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10353">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3"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344EE78D">
                            <w:pPr>
                              <w:spacing w:line="400" w:lineRule="exact"/>
                              <w:rPr>
                                <w:rFonts w:hint="eastAsia"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hint="eastAsia"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fill on="t" focussize="0,0"/>
                <v:stroke color="#FFFFFF" joinstyle="miter"/>
                <v:imagedata o:title=""/>
                <o:lock v:ext="edit" aspectratio="f"/>
                <v:textbox>
                  <w:txbxContent>
                    <w:p w14:paraId="344EE78D">
                      <w:pPr>
                        <w:spacing w:line="400" w:lineRule="exact"/>
                        <w:rPr>
                          <w:rFonts w:hint="eastAsia"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hint="eastAsia"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40699425">
      <w:pPr>
        <w:ind w:left="682" w:leftChars="-203" w:hanging="1108" w:hangingChars="154"/>
        <w:rPr>
          <w:sz w:val="72"/>
          <w:szCs w:val="72"/>
        </w:rPr>
      </w:pPr>
    </w:p>
    <w:p w14:paraId="493D501F">
      <w:pPr>
        <w:adjustRightInd w:val="0"/>
        <w:snapToGrid w:val="0"/>
        <w:spacing w:line="300" w:lineRule="auto"/>
        <w:jc w:val="left"/>
        <w:rPr>
          <w:b/>
          <w:bCs/>
          <w:snapToGrid w:val="0"/>
          <w:kern w:val="0"/>
          <w:sz w:val="28"/>
          <w:szCs w:val="28"/>
        </w:rPr>
      </w:pPr>
    </w:p>
    <w:p w14:paraId="167FCEA2">
      <w:pPr>
        <w:adjustRightInd w:val="0"/>
        <w:snapToGrid w:val="0"/>
        <w:spacing w:line="300" w:lineRule="auto"/>
        <w:jc w:val="left"/>
        <w:rPr>
          <w:b/>
          <w:bCs/>
          <w:snapToGrid w:val="0"/>
          <w:kern w:val="0"/>
          <w:sz w:val="28"/>
          <w:szCs w:val="28"/>
        </w:rPr>
      </w:pPr>
    </w:p>
    <w:p w14:paraId="79EC9692">
      <w:pPr>
        <w:adjustRightInd w:val="0"/>
        <w:snapToGrid w:val="0"/>
        <w:spacing w:line="300" w:lineRule="auto"/>
        <w:jc w:val="left"/>
        <w:rPr>
          <w:b/>
          <w:bCs/>
          <w:snapToGrid w:val="0"/>
          <w:kern w:val="0"/>
          <w:sz w:val="28"/>
          <w:szCs w:val="28"/>
        </w:rPr>
      </w:pPr>
    </w:p>
    <w:p w14:paraId="4A8A157C">
      <w:pPr>
        <w:adjustRightInd w:val="0"/>
        <w:snapToGrid w:val="0"/>
        <w:spacing w:line="300" w:lineRule="auto"/>
        <w:jc w:val="center"/>
        <w:rPr>
          <w:rFonts w:hint="eastAsia" w:asciiTheme="minorEastAsia" w:hAnsiTheme="minorEastAsia" w:eastAsiaTheme="minorEastAsia"/>
          <w:b/>
          <w:snapToGrid w:val="0"/>
          <w:kern w:val="0"/>
          <w:sz w:val="70"/>
          <w:szCs w:val="70"/>
        </w:rPr>
      </w:pPr>
      <w:r>
        <w:rPr>
          <w:rFonts w:hint="eastAsia" w:asciiTheme="minorEastAsia" w:hAnsiTheme="minorEastAsia" w:eastAsiaTheme="minorEastAsia"/>
          <w:b/>
          <w:bCs/>
          <w:snapToGrid w:val="0"/>
          <w:kern w:val="0"/>
          <w:sz w:val="70"/>
          <w:szCs w:val="70"/>
        </w:rPr>
        <w:t>深圳市第三儿童医院心肺复苏机采购</w:t>
      </w:r>
    </w:p>
    <w:p w14:paraId="54139447">
      <w:pPr>
        <w:adjustRightInd w:val="0"/>
        <w:snapToGrid w:val="0"/>
        <w:spacing w:line="300" w:lineRule="auto"/>
        <w:jc w:val="center"/>
        <w:rPr>
          <w:rFonts w:ascii="经典标宋简" w:eastAsia="经典标宋简"/>
          <w:b/>
          <w:snapToGrid w:val="0"/>
          <w:kern w:val="0"/>
          <w:sz w:val="44"/>
          <w:szCs w:val="44"/>
        </w:rPr>
      </w:pPr>
    </w:p>
    <w:p w14:paraId="78405F67">
      <w:pPr>
        <w:adjustRightInd w:val="0"/>
        <w:snapToGrid w:val="0"/>
        <w:spacing w:line="300" w:lineRule="auto"/>
        <w:jc w:val="center"/>
        <w:rPr>
          <w:rFonts w:ascii="经典标宋简" w:eastAsia="经典标宋简"/>
          <w:b/>
          <w:snapToGrid w:val="0"/>
          <w:kern w:val="0"/>
          <w:sz w:val="44"/>
          <w:szCs w:val="44"/>
        </w:rPr>
      </w:pPr>
    </w:p>
    <w:p w14:paraId="195D8CE4">
      <w:pPr>
        <w:adjustRightInd w:val="0"/>
        <w:snapToGrid w:val="0"/>
        <w:spacing w:line="300" w:lineRule="auto"/>
        <w:jc w:val="center"/>
        <w:rPr>
          <w:rFonts w:hint="eastAsia"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14:paraId="786F41A1">
      <w:pPr>
        <w:adjustRightInd w:val="0"/>
        <w:snapToGrid w:val="0"/>
        <w:spacing w:line="300" w:lineRule="auto"/>
        <w:jc w:val="center"/>
        <w:rPr>
          <w:rFonts w:ascii="经典等线简" w:eastAsia="经典等线简"/>
          <w:b/>
          <w:snapToGrid w:val="0"/>
          <w:kern w:val="0"/>
          <w:sz w:val="32"/>
        </w:rPr>
      </w:pPr>
    </w:p>
    <w:p w14:paraId="2C1CBACF">
      <w:pPr>
        <w:adjustRightInd w:val="0"/>
        <w:snapToGrid w:val="0"/>
        <w:spacing w:line="300" w:lineRule="auto"/>
        <w:jc w:val="center"/>
        <w:rPr>
          <w:rFonts w:hint="eastAsia"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32"/>
        </w:rPr>
        <w:t>项目编号：SZZZ2026-QA0099</w:t>
      </w:r>
    </w:p>
    <w:p w14:paraId="3B004131">
      <w:pPr>
        <w:adjustRightInd w:val="0"/>
        <w:snapToGrid w:val="0"/>
        <w:spacing w:line="300" w:lineRule="auto"/>
        <w:jc w:val="center"/>
        <w:rPr>
          <w:rFonts w:ascii="经典等线简" w:eastAsia="经典等线简"/>
          <w:b/>
          <w:snapToGrid w:val="0"/>
          <w:kern w:val="0"/>
          <w:sz w:val="18"/>
          <w:szCs w:val="18"/>
        </w:rPr>
      </w:pPr>
    </w:p>
    <w:p w14:paraId="009E8DF5">
      <w:pPr>
        <w:adjustRightInd w:val="0"/>
        <w:snapToGrid w:val="0"/>
        <w:spacing w:line="300" w:lineRule="auto"/>
        <w:jc w:val="center"/>
        <w:rPr>
          <w:rFonts w:eastAsia="经典标宋简"/>
          <w:b/>
          <w:snapToGrid w:val="0"/>
          <w:kern w:val="0"/>
          <w:sz w:val="44"/>
        </w:rPr>
      </w:pPr>
    </w:p>
    <w:p w14:paraId="6281A6B3">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14:paraId="76005CFA">
      <w:pPr>
        <w:pStyle w:val="29"/>
        <w:adjustRightInd w:val="0"/>
        <w:snapToGrid w:val="0"/>
        <w:spacing w:line="300" w:lineRule="auto"/>
        <w:jc w:val="center"/>
        <w:rPr>
          <w:rFonts w:ascii="Times New Roman" w:hAnsi="Times New Roman" w:eastAsia="经典等线简"/>
          <w:b/>
          <w:snapToGrid w:val="0"/>
          <w:sz w:val="30"/>
        </w:rPr>
      </w:pPr>
    </w:p>
    <w:p w14:paraId="2E51165F"/>
    <w:p w14:paraId="7B993714"/>
    <w:p w14:paraId="27468FD6">
      <w:pPr>
        <w:pStyle w:val="29"/>
        <w:adjustRightInd w:val="0"/>
        <w:snapToGrid w:val="0"/>
        <w:spacing w:line="300" w:lineRule="auto"/>
        <w:ind w:hanging="835"/>
        <w:jc w:val="center"/>
        <w:rPr>
          <w:rFonts w:hint="eastAsia"/>
          <w:b/>
          <w:kern w:val="0"/>
          <w:sz w:val="28"/>
          <w:szCs w:val="28"/>
        </w:rPr>
      </w:pPr>
      <w:r>
        <w:rPr>
          <w:rFonts w:hint="eastAsia"/>
          <w:b/>
          <w:snapToGrid w:val="0"/>
          <w:sz w:val="30"/>
        </w:rPr>
        <w:t>二〇二六年六月</w:t>
      </w:r>
    </w:p>
    <w:p w14:paraId="0E9B1833"/>
    <w:p w14:paraId="3EE5AD1B"/>
    <w:p w14:paraId="3737A5AC"/>
    <w:p w14:paraId="4567F4A1"/>
    <w:p w14:paraId="34C1985B"/>
    <w:p w14:paraId="4D804BA9">
      <w:pPr>
        <w:jc w:val="center"/>
        <w:rPr>
          <w:rFonts w:hint="eastAsia" w:asciiTheme="minorEastAsia" w:hAnsiTheme="minorEastAsia" w:eastAsiaTheme="minorEastAsia"/>
          <w:b/>
          <w:bCs/>
          <w:szCs w:val="21"/>
        </w:rPr>
      </w:pPr>
    </w:p>
    <w:p w14:paraId="1367AE05">
      <w:pPr>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1D5F35A9">
      <w:pPr>
        <w:spacing w:line="360" w:lineRule="auto"/>
        <w:ind w:firstLine="480" w:firstLineChars="200"/>
        <w:rPr>
          <w:rFonts w:hint="eastAsia" w:ascii="宋体" w:hAnsi="宋体"/>
          <w:sz w:val="24"/>
        </w:rPr>
      </w:pPr>
    </w:p>
    <w:p w14:paraId="7652862D">
      <w:pPr>
        <w:spacing w:line="440" w:lineRule="exact"/>
        <w:ind w:firstLine="480" w:firstLineChars="200"/>
        <w:rPr>
          <w:rFonts w:hint="eastAsia" w:ascii="仿宋" w:hAnsi="仿宋" w:eastAsia="仿宋"/>
          <w:sz w:val="24"/>
        </w:rPr>
      </w:pPr>
      <w:r>
        <w:rPr>
          <w:rFonts w:hint="eastAsia" w:ascii="仿宋" w:hAnsi="仿宋" w:eastAsia="仿宋"/>
          <w:sz w:val="24"/>
        </w:rPr>
        <w:t>一、《深圳经济特区政府采购条例》</w:t>
      </w:r>
    </w:p>
    <w:p w14:paraId="06EB18AD">
      <w:pPr>
        <w:spacing w:line="440" w:lineRule="exact"/>
        <w:ind w:firstLine="480" w:firstLineChars="200"/>
        <w:rPr>
          <w:rFonts w:hint="eastAsia"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2270359D">
      <w:pPr>
        <w:spacing w:line="440" w:lineRule="exact"/>
        <w:ind w:firstLine="480" w:firstLineChars="200"/>
        <w:rPr>
          <w:rFonts w:hint="eastAsia" w:ascii="仿宋" w:hAnsi="仿宋" w:eastAsia="仿宋"/>
          <w:sz w:val="24"/>
        </w:rPr>
      </w:pPr>
      <w:r>
        <w:rPr>
          <w:rFonts w:hint="eastAsia" w:ascii="仿宋" w:hAnsi="仿宋" w:eastAsia="仿宋"/>
          <w:sz w:val="24"/>
        </w:rPr>
        <w:t>（一）在采购活动中应当回避而未回避的；</w:t>
      </w:r>
    </w:p>
    <w:p w14:paraId="29734B1A">
      <w:pPr>
        <w:spacing w:line="440" w:lineRule="exact"/>
        <w:ind w:firstLine="480" w:firstLineChars="200"/>
        <w:rPr>
          <w:rFonts w:hint="eastAsia" w:ascii="仿宋" w:hAnsi="仿宋" w:eastAsia="仿宋"/>
          <w:sz w:val="24"/>
        </w:rPr>
      </w:pPr>
      <w:r>
        <w:rPr>
          <w:rFonts w:hint="eastAsia" w:ascii="仿宋" w:hAnsi="仿宋" w:eastAsia="仿宋"/>
          <w:sz w:val="24"/>
        </w:rPr>
        <w:t>（二）未按本条例规定签订、履行采购合同，造成严重后果的；</w:t>
      </w:r>
    </w:p>
    <w:p w14:paraId="37283679">
      <w:pPr>
        <w:spacing w:line="440" w:lineRule="exact"/>
        <w:ind w:firstLine="480" w:firstLineChars="200"/>
        <w:rPr>
          <w:rFonts w:hint="eastAsia" w:ascii="仿宋" w:hAnsi="仿宋" w:eastAsia="仿宋"/>
          <w:sz w:val="24"/>
        </w:rPr>
      </w:pPr>
      <w:r>
        <w:rPr>
          <w:rFonts w:hint="eastAsia" w:ascii="仿宋" w:hAnsi="仿宋" w:eastAsia="仿宋"/>
          <w:sz w:val="24"/>
        </w:rPr>
        <w:t>（三）隐瞒真实情况，提供虚假资料的；</w:t>
      </w:r>
    </w:p>
    <w:p w14:paraId="4963FD6E">
      <w:pPr>
        <w:spacing w:line="440" w:lineRule="exact"/>
        <w:ind w:firstLine="480" w:firstLineChars="200"/>
        <w:rPr>
          <w:rFonts w:hint="eastAsia" w:ascii="仿宋" w:hAnsi="仿宋" w:eastAsia="仿宋"/>
          <w:sz w:val="24"/>
        </w:rPr>
      </w:pPr>
      <w:r>
        <w:rPr>
          <w:rFonts w:hint="eastAsia" w:ascii="仿宋" w:hAnsi="仿宋" w:eastAsia="仿宋"/>
          <w:sz w:val="24"/>
        </w:rPr>
        <w:t>（四）以非法手段排斥其他供应商参与竞争的；</w:t>
      </w:r>
    </w:p>
    <w:p w14:paraId="7D8CF51B">
      <w:pPr>
        <w:spacing w:line="440" w:lineRule="exact"/>
        <w:ind w:firstLine="480" w:firstLineChars="200"/>
        <w:rPr>
          <w:rFonts w:hint="eastAsia" w:ascii="仿宋" w:hAnsi="仿宋" w:eastAsia="仿宋"/>
          <w:sz w:val="24"/>
        </w:rPr>
      </w:pPr>
      <w:r>
        <w:rPr>
          <w:rFonts w:hint="eastAsia" w:ascii="仿宋" w:hAnsi="仿宋" w:eastAsia="仿宋"/>
          <w:sz w:val="24"/>
        </w:rPr>
        <w:t>（五）与其他采购参加人串通投标的；</w:t>
      </w:r>
    </w:p>
    <w:p w14:paraId="28B4ED1A">
      <w:pPr>
        <w:spacing w:line="440" w:lineRule="exact"/>
        <w:ind w:firstLine="480" w:firstLineChars="200"/>
        <w:rPr>
          <w:rFonts w:hint="eastAsia" w:ascii="仿宋" w:hAnsi="仿宋" w:eastAsia="仿宋"/>
          <w:sz w:val="24"/>
        </w:rPr>
      </w:pPr>
      <w:r>
        <w:rPr>
          <w:rFonts w:hint="eastAsia" w:ascii="仿宋" w:hAnsi="仿宋" w:eastAsia="仿宋"/>
          <w:sz w:val="24"/>
        </w:rPr>
        <w:t>（六）恶意投诉的；</w:t>
      </w:r>
    </w:p>
    <w:p w14:paraId="1EDC6BBF">
      <w:pPr>
        <w:spacing w:line="440" w:lineRule="exact"/>
        <w:ind w:firstLine="480" w:firstLineChars="200"/>
        <w:rPr>
          <w:rFonts w:hint="eastAsia" w:ascii="仿宋" w:hAnsi="仿宋" w:eastAsia="仿宋"/>
          <w:sz w:val="24"/>
        </w:rPr>
      </w:pPr>
      <w:r>
        <w:rPr>
          <w:rFonts w:hint="eastAsia" w:ascii="仿宋" w:hAnsi="仿宋" w:eastAsia="仿宋"/>
          <w:sz w:val="24"/>
        </w:rPr>
        <w:t>（七）向采购项目相关人行贿或者提供其他不当利益的；</w:t>
      </w:r>
    </w:p>
    <w:p w14:paraId="7396A9B5">
      <w:pPr>
        <w:spacing w:line="440" w:lineRule="exact"/>
        <w:ind w:firstLine="480" w:firstLineChars="200"/>
        <w:rPr>
          <w:rFonts w:hint="eastAsia" w:ascii="仿宋" w:hAnsi="仿宋" w:eastAsia="仿宋"/>
          <w:sz w:val="24"/>
        </w:rPr>
      </w:pPr>
      <w:r>
        <w:rPr>
          <w:rFonts w:hint="eastAsia" w:ascii="仿宋" w:hAnsi="仿宋" w:eastAsia="仿宋"/>
          <w:sz w:val="24"/>
        </w:rPr>
        <w:t>（八）阻碍、抗拒主管部门监督检查的；</w:t>
      </w:r>
    </w:p>
    <w:p w14:paraId="2EA7D680">
      <w:pPr>
        <w:spacing w:line="440" w:lineRule="exact"/>
        <w:ind w:firstLine="480" w:firstLineChars="200"/>
        <w:rPr>
          <w:rFonts w:hint="eastAsia" w:ascii="仿宋" w:hAnsi="仿宋" w:eastAsia="仿宋"/>
          <w:sz w:val="24"/>
        </w:rPr>
      </w:pPr>
      <w:r>
        <w:rPr>
          <w:rFonts w:hint="eastAsia" w:ascii="仿宋" w:hAnsi="仿宋" w:eastAsia="仿宋"/>
          <w:sz w:val="24"/>
        </w:rPr>
        <w:t>（九）其他违反本条例规定的行为。</w:t>
      </w:r>
    </w:p>
    <w:p w14:paraId="3FA45EC7">
      <w:pPr>
        <w:spacing w:line="440" w:lineRule="exact"/>
        <w:ind w:firstLine="480" w:firstLineChars="200"/>
        <w:rPr>
          <w:rFonts w:hint="eastAsia" w:ascii="仿宋" w:hAnsi="仿宋" w:eastAsia="仿宋"/>
          <w:sz w:val="24"/>
        </w:rPr>
      </w:pPr>
    </w:p>
    <w:p w14:paraId="765C94BC">
      <w:pPr>
        <w:spacing w:line="440" w:lineRule="exact"/>
        <w:ind w:firstLine="480" w:firstLineChars="200"/>
        <w:rPr>
          <w:rFonts w:hint="eastAsia" w:ascii="仿宋" w:hAnsi="仿宋" w:eastAsia="仿宋"/>
          <w:sz w:val="24"/>
        </w:rPr>
      </w:pPr>
      <w:r>
        <w:rPr>
          <w:rFonts w:hint="eastAsia" w:ascii="仿宋" w:hAnsi="仿宋" w:eastAsia="仿宋"/>
          <w:sz w:val="24"/>
        </w:rPr>
        <w:t>二、《深圳经济特区政府采购条例实施细则》</w:t>
      </w:r>
    </w:p>
    <w:p w14:paraId="443EDFDA">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7E123474">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713EC943">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18AE2F95">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7D59E3AD">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711C619D">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76CBFDDF">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6A998778">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（七）主管部门依照法律、法规认定的其他情形。</w:t>
      </w:r>
    </w:p>
    <w:p w14:paraId="1D164A18">
      <w:pPr>
        <w:spacing w:line="440" w:lineRule="exact"/>
        <w:ind w:firstLine="480" w:firstLineChars="200"/>
        <w:rPr>
          <w:rFonts w:hint="eastAsia"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0655DD2F">
      <w:pPr>
        <w:spacing w:line="440" w:lineRule="exact"/>
        <w:ind w:firstLine="480" w:firstLineChars="200"/>
        <w:rPr>
          <w:rFonts w:hint="eastAsia" w:ascii="仿宋" w:hAnsi="仿宋" w:eastAsia="仿宋"/>
          <w:sz w:val="24"/>
        </w:rPr>
      </w:pPr>
      <w:r>
        <w:rPr>
          <w:rFonts w:hint="eastAsia" w:ascii="仿宋" w:hAnsi="仿宋" w:eastAsia="仿宋"/>
          <w:sz w:val="24"/>
        </w:rPr>
        <w:t>（一）通过转让或者租借等方式从其他单位获取资格或者资质证书投标的；</w:t>
      </w:r>
    </w:p>
    <w:p w14:paraId="43185A62">
      <w:pPr>
        <w:spacing w:line="440" w:lineRule="exact"/>
        <w:ind w:firstLine="480" w:firstLineChars="200"/>
        <w:rPr>
          <w:rFonts w:hint="eastAsia"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4A3C8A87">
      <w:pPr>
        <w:spacing w:line="440" w:lineRule="exact"/>
        <w:ind w:firstLine="480" w:firstLineChars="200"/>
        <w:rPr>
          <w:rFonts w:hint="eastAsia" w:ascii="仿宋" w:hAnsi="仿宋" w:eastAsia="仿宋"/>
          <w:sz w:val="24"/>
        </w:rPr>
      </w:pPr>
      <w:r>
        <w:rPr>
          <w:rFonts w:hint="eastAsia" w:ascii="仿宋" w:hAnsi="仿宋" w:eastAsia="仿宋"/>
          <w:sz w:val="24"/>
        </w:rPr>
        <w:t>（三）项目负责人或者主要技术人员不是本单位人员的；</w:t>
      </w:r>
    </w:p>
    <w:p w14:paraId="2D448A74">
      <w:pPr>
        <w:spacing w:line="440" w:lineRule="exact"/>
        <w:ind w:firstLine="480" w:firstLineChars="200"/>
        <w:rPr>
          <w:rFonts w:hint="eastAsia" w:ascii="仿宋" w:hAnsi="仿宋" w:eastAsia="仿宋"/>
          <w:sz w:val="24"/>
        </w:rPr>
      </w:pPr>
      <w:r>
        <w:rPr>
          <w:rFonts w:hint="eastAsia" w:ascii="仿宋" w:hAnsi="仿宋" w:eastAsia="仿宋"/>
          <w:sz w:val="24"/>
        </w:rPr>
        <w:t>（四）投标保证金不是从投标供应商基本账户转出的；</w:t>
      </w:r>
    </w:p>
    <w:p w14:paraId="789FE835">
      <w:pPr>
        <w:spacing w:line="440" w:lineRule="exact"/>
        <w:ind w:firstLine="480" w:firstLineChars="200"/>
        <w:rPr>
          <w:rFonts w:hint="eastAsia" w:ascii="仿宋" w:hAnsi="仿宋" w:eastAsia="仿宋"/>
          <w:sz w:val="24"/>
        </w:rPr>
      </w:pPr>
      <w:r>
        <w:rPr>
          <w:rFonts w:hint="eastAsia" w:ascii="仿宋" w:hAnsi="仿宋" w:eastAsia="仿宋"/>
          <w:sz w:val="24"/>
        </w:rPr>
        <w:t>（五）其他隐瞒真实情况、提供虚假资料的行为。</w:t>
      </w:r>
    </w:p>
    <w:p w14:paraId="5D15ACCA">
      <w:pPr>
        <w:spacing w:line="440" w:lineRule="exact"/>
        <w:ind w:firstLine="424" w:firstLineChars="177"/>
        <w:rPr>
          <w:rFonts w:hint="eastAsia"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19AEE56F">
      <w:pPr>
        <w:spacing w:line="440" w:lineRule="exact"/>
        <w:ind w:firstLine="480" w:firstLineChars="200"/>
        <w:rPr>
          <w:rFonts w:hint="eastAsia" w:ascii="仿宋" w:hAnsi="仿宋" w:eastAsia="仿宋"/>
          <w:sz w:val="24"/>
        </w:rPr>
      </w:pPr>
    </w:p>
    <w:p w14:paraId="1A9DB0BD">
      <w:pPr>
        <w:spacing w:line="440" w:lineRule="exact"/>
        <w:ind w:firstLine="480" w:firstLineChars="200"/>
        <w:rPr>
          <w:rFonts w:hint="eastAsia" w:ascii="仿宋" w:hAnsi="仿宋" w:eastAsia="仿宋"/>
          <w:sz w:val="24"/>
        </w:rPr>
      </w:pPr>
      <w:r>
        <w:rPr>
          <w:rFonts w:hint="eastAsia" w:ascii="仿宋" w:hAnsi="仿宋" w:eastAsia="仿宋"/>
          <w:sz w:val="24"/>
        </w:rPr>
        <w:t>三、《中华人民共和国政府采购法实施条例》</w:t>
      </w:r>
    </w:p>
    <w:p w14:paraId="7A169947">
      <w:pPr>
        <w:spacing w:line="440" w:lineRule="exact"/>
        <w:ind w:firstLine="424" w:firstLineChars="177"/>
        <w:rPr>
          <w:rFonts w:hint="eastAsia"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0C12C852">
      <w:pPr>
        <w:spacing w:line="440" w:lineRule="exact"/>
        <w:ind w:firstLine="424" w:firstLineChars="177"/>
        <w:rPr>
          <w:rFonts w:hint="eastAsia"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509F7F68">
      <w:pPr>
        <w:spacing w:line="440" w:lineRule="exact"/>
        <w:ind w:firstLine="426" w:firstLineChars="177"/>
        <w:rPr>
          <w:rFonts w:hint="eastAsia"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rPr>
      </w:pPr>
      <w:r>
        <w:rPr>
          <w:rFonts w:hint="eastAsia" w:ascii="仿宋" w:hAnsi="仿宋" w:eastAsia="仿宋"/>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vAlign w:val="center"/>
          </w:tcPr>
          <w:p w14:paraId="6A61BFC3">
            <w:pPr>
              <w:spacing w:line="400" w:lineRule="exact"/>
              <w:jc w:val="center"/>
              <w:rPr>
                <w:rFonts w:hint="eastAsia" w:ascii="仿宋" w:hAnsi="仿宋" w:eastAsia="仿宋" w:cs="仿宋"/>
                <w:sz w:val="24"/>
              </w:rPr>
            </w:pPr>
            <w:r>
              <w:rPr>
                <w:rFonts w:hint="eastAsia" w:ascii="仿宋" w:hAnsi="仿宋" w:eastAsia="仿宋" w:cs="仿宋"/>
                <w:sz w:val="24"/>
              </w:rPr>
              <w:t>序号</w:t>
            </w:r>
          </w:p>
        </w:tc>
        <w:tc>
          <w:tcPr>
            <w:tcW w:w="8720" w:type="dxa"/>
            <w:vAlign w:val="center"/>
          </w:tcPr>
          <w:p w14:paraId="4D67FC26">
            <w:pPr>
              <w:spacing w:line="400" w:lineRule="exact"/>
              <w:jc w:val="center"/>
              <w:rPr>
                <w:rFonts w:hint="eastAsia" w:ascii="仿宋" w:hAnsi="仿宋" w:eastAsia="仿宋" w:cs="仿宋"/>
                <w:sz w:val="24"/>
              </w:rPr>
            </w:pPr>
            <w:r>
              <w:rPr>
                <w:rFonts w:hint="eastAsia" w:ascii="仿宋" w:hAnsi="仿宋" w:eastAsia="仿宋" w:cs="仿宋"/>
                <w:b/>
                <w:bCs/>
                <w:sz w:val="24"/>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09D84C11">
            <w:pPr>
              <w:spacing w:line="400" w:lineRule="exact"/>
              <w:jc w:val="center"/>
              <w:rPr>
                <w:rFonts w:hint="eastAsia" w:ascii="仿宋" w:hAnsi="仿宋" w:eastAsia="仿宋" w:cs="仿宋"/>
                <w:sz w:val="24"/>
              </w:rPr>
            </w:pPr>
            <w:r>
              <w:rPr>
                <w:rFonts w:hint="eastAsia" w:ascii="仿宋" w:hAnsi="仿宋" w:eastAsia="仿宋" w:cs="仿宋"/>
                <w:sz w:val="24"/>
              </w:rPr>
              <w:t>1</w:t>
            </w:r>
          </w:p>
        </w:tc>
        <w:tc>
          <w:tcPr>
            <w:tcW w:w="8720" w:type="dxa"/>
            <w:vAlign w:val="center"/>
          </w:tcPr>
          <w:p w14:paraId="6FCE3B3F">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与其他投标供应商的法定代表人、主要经营负责人、投标授权代表人、项目负责人、主要技术人员为</w:t>
            </w:r>
            <w:r>
              <w:rPr>
                <w:rFonts w:hint="eastAsia" w:ascii="仿宋" w:hAnsi="仿宋" w:eastAsia="仿宋" w:cs="仿宋"/>
                <w:b/>
                <w:bCs/>
                <w:sz w:val="24"/>
              </w:rPr>
              <w:t>同一人、属同一单位或者在同一单位缴纳社会保险</w:t>
            </w:r>
            <w:r>
              <w:rPr>
                <w:rFonts w:hint="eastAsia" w:ascii="仿宋" w:hAnsi="仿宋" w:eastAsia="仿宋" w:cs="仿宋"/>
                <w:sz w:val="24"/>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vAlign w:val="center"/>
          </w:tcPr>
          <w:p w14:paraId="1472A9EF">
            <w:pPr>
              <w:spacing w:line="400" w:lineRule="exact"/>
              <w:jc w:val="center"/>
              <w:rPr>
                <w:rFonts w:hint="eastAsia" w:ascii="仿宋" w:hAnsi="仿宋" w:eastAsia="仿宋" w:cs="仿宋"/>
                <w:sz w:val="24"/>
              </w:rPr>
            </w:pPr>
            <w:r>
              <w:rPr>
                <w:rFonts w:hint="eastAsia" w:ascii="仿宋" w:hAnsi="仿宋" w:eastAsia="仿宋" w:cs="仿宋"/>
                <w:sz w:val="24"/>
              </w:rPr>
              <w:t>2</w:t>
            </w:r>
          </w:p>
        </w:tc>
        <w:tc>
          <w:tcPr>
            <w:tcW w:w="8720" w:type="dxa"/>
            <w:vAlign w:val="center"/>
          </w:tcPr>
          <w:p w14:paraId="5290C97C">
            <w:pPr>
              <w:spacing w:line="400" w:lineRule="exact"/>
              <w:jc w:val="left"/>
              <w:rPr>
                <w:rFonts w:hint="eastAsia" w:ascii="仿宋" w:hAnsi="仿宋" w:eastAsia="仿宋" w:cs="仿宋"/>
                <w:sz w:val="24"/>
              </w:rPr>
            </w:pPr>
            <w:r>
              <w:rPr>
                <w:rFonts w:hint="eastAsia" w:ascii="仿宋" w:hAnsi="仿宋" w:eastAsia="仿宋" w:cs="仿宋"/>
                <w:sz w:val="24"/>
              </w:rPr>
              <w:t>参与本项目政府采购活动时，与其他投标供应商存在单位负责人为</w:t>
            </w:r>
            <w:r>
              <w:rPr>
                <w:rFonts w:hint="eastAsia" w:ascii="仿宋" w:hAnsi="仿宋" w:eastAsia="仿宋" w:cs="仿宋"/>
                <w:b/>
                <w:bCs/>
                <w:sz w:val="24"/>
              </w:rPr>
              <w:t>同一人或直接控股、管理关系</w:t>
            </w:r>
            <w:r>
              <w:rPr>
                <w:rFonts w:hint="eastAsia" w:ascii="仿宋" w:hAnsi="仿宋" w:eastAsia="仿宋" w:cs="仿宋"/>
                <w:sz w:val="24"/>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060E67A9">
            <w:pPr>
              <w:spacing w:line="400" w:lineRule="exact"/>
              <w:jc w:val="center"/>
              <w:rPr>
                <w:rFonts w:hint="eastAsia" w:ascii="仿宋" w:hAnsi="仿宋" w:eastAsia="仿宋" w:cs="仿宋"/>
                <w:sz w:val="24"/>
              </w:rPr>
            </w:pPr>
            <w:r>
              <w:rPr>
                <w:rFonts w:hint="eastAsia" w:ascii="仿宋" w:hAnsi="仿宋" w:eastAsia="仿宋" w:cs="仿宋"/>
                <w:sz w:val="24"/>
              </w:rPr>
              <w:t>3</w:t>
            </w:r>
          </w:p>
        </w:tc>
        <w:tc>
          <w:tcPr>
            <w:tcW w:w="8720" w:type="dxa"/>
            <w:vAlign w:val="center"/>
          </w:tcPr>
          <w:p w14:paraId="43C09C65">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与其他投标供应商的投标文件或部分投标文件</w:t>
            </w:r>
            <w:r>
              <w:rPr>
                <w:rFonts w:hint="eastAsia" w:ascii="仿宋" w:hAnsi="仿宋" w:eastAsia="仿宋" w:cs="仿宋"/>
                <w:b/>
                <w:bCs/>
                <w:sz w:val="24"/>
              </w:rPr>
              <w:t>相互混装或存在非正常一致</w:t>
            </w:r>
            <w:r>
              <w:rPr>
                <w:rFonts w:hint="eastAsia" w:ascii="仿宋" w:hAnsi="仿宋" w:eastAsia="仿宋" w:cs="仿宋"/>
                <w:sz w:val="24"/>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vAlign w:val="center"/>
          </w:tcPr>
          <w:p w14:paraId="5661C29F">
            <w:pPr>
              <w:spacing w:line="400" w:lineRule="exact"/>
              <w:jc w:val="center"/>
              <w:rPr>
                <w:rFonts w:hint="eastAsia" w:ascii="仿宋" w:hAnsi="仿宋" w:eastAsia="仿宋" w:cs="仿宋"/>
                <w:sz w:val="24"/>
              </w:rPr>
            </w:pPr>
            <w:r>
              <w:rPr>
                <w:rFonts w:hint="eastAsia" w:ascii="仿宋" w:hAnsi="仿宋" w:eastAsia="仿宋" w:cs="仿宋"/>
                <w:sz w:val="24"/>
              </w:rPr>
              <w:t>4</w:t>
            </w:r>
          </w:p>
        </w:tc>
        <w:tc>
          <w:tcPr>
            <w:tcW w:w="8720" w:type="dxa"/>
            <w:vAlign w:val="center"/>
          </w:tcPr>
          <w:p w14:paraId="296F5B3A">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与其他投标供应商的投标文件由</w:t>
            </w:r>
            <w:r>
              <w:rPr>
                <w:rFonts w:hint="eastAsia" w:ascii="仿宋" w:hAnsi="仿宋" w:eastAsia="仿宋" w:cs="仿宋"/>
                <w:b/>
                <w:bCs/>
                <w:sz w:val="24"/>
              </w:rPr>
              <w:t>同一单位或者同一人编制</w:t>
            </w:r>
            <w:r>
              <w:rPr>
                <w:rFonts w:hint="eastAsia" w:ascii="仿宋" w:hAnsi="仿宋" w:eastAsia="仿宋" w:cs="仿宋"/>
                <w:sz w:val="24"/>
              </w:rPr>
              <w:t>，或者使用</w:t>
            </w:r>
            <w:r>
              <w:rPr>
                <w:rFonts w:hint="eastAsia" w:ascii="仿宋" w:hAnsi="仿宋" w:eastAsia="仿宋" w:cs="仿宋"/>
                <w:b/>
                <w:bCs/>
                <w:sz w:val="24"/>
              </w:rPr>
              <w:t>同一设备编制</w:t>
            </w:r>
            <w:r>
              <w:rPr>
                <w:rFonts w:hint="eastAsia" w:ascii="仿宋" w:hAnsi="仿宋" w:eastAsia="仿宋" w:cs="仿宋"/>
                <w:sz w:val="24"/>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vAlign w:val="center"/>
          </w:tcPr>
          <w:p w14:paraId="2FAF6D99">
            <w:pPr>
              <w:spacing w:line="400" w:lineRule="exact"/>
              <w:jc w:val="center"/>
              <w:rPr>
                <w:rFonts w:hint="eastAsia" w:ascii="仿宋" w:hAnsi="仿宋" w:eastAsia="仿宋" w:cs="仿宋"/>
                <w:sz w:val="24"/>
              </w:rPr>
            </w:pPr>
            <w:r>
              <w:rPr>
                <w:rFonts w:hint="eastAsia" w:ascii="仿宋" w:hAnsi="仿宋" w:eastAsia="仿宋" w:cs="仿宋"/>
                <w:sz w:val="24"/>
              </w:rPr>
              <w:t>5</w:t>
            </w:r>
          </w:p>
        </w:tc>
        <w:tc>
          <w:tcPr>
            <w:tcW w:w="8720" w:type="dxa"/>
            <w:vAlign w:val="center"/>
          </w:tcPr>
          <w:p w14:paraId="6CC032D7">
            <w:pPr>
              <w:spacing w:line="400" w:lineRule="exact"/>
              <w:jc w:val="left"/>
              <w:rPr>
                <w:rFonts w:hint="eastAsia" w:ascii="仿宋" w:hAnsi="仿宋" w:eastAsia="仿宋" w:cs="仿宋"/>
                <w:sz w:val="24"/>
              </w:rPr>
            </w:pPr>
            <w:r>
              <w:rPr>
                <w:rFonts w:hint="eastAsia" w:ascii="仿宋" w:hAnsi="仿宋" w:eastAsia="仿宋" w:cs="仿宋"/>
                <w:sz w:val="24"/>
              </w:rPr>
              <w:t>提供</w:t>
            </w:r>
            <w:r>
              <w:rPr>
                <w:rFonts w:hint="eastAsia" w:ascii="仿宋" w:hAnsi="仿宋" w:eastAsia="仿宋" w:cs="仿宋"/>
                <w:b/>
                <w:bCs/>
                <w:sz w:val="24"/>
              </w:rPr>
              <w:t>未经出具机构核实</w:t>
            </w:r>
            <w:r>
              <w:rPr>
                <w:rFonts w:hint="eastAsia" w:ascii="仿宋" w:hAnsi="仿宋" w:eastAsia="仿宋" w:cs="仿宋"/>
                <w:sz w:val="24"/>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vAlign w:val="center"/>
          </w:tcPr>
          <w:p w14:paraId="1553345D">
            <w:pPr>
              <w:spacing w:line="400" w:lineRule="exact"/>
              <w:jc w:val="center"/>
              <w:rPr>
                <w:rFonts w:hint="eastAsia" w:ascii="仿宋" w:hAnsi="仿宋" w:eastAsia="仿宋" w:cs="仿宋"/>
                <w:sz w:val="24"/>
              </w:rPr>
            </w:pPr>
            <w:r>
              <w:rPr>
                <w:rFonts w:hint="eastAsia" w:ascii="仿宋" w:hAnsi="仿宋" w:eastAsia="仿宋" w:cs="仿宋"/>
                <w:sz w:val="24"/>
              </w:rPr>
              <w:t>6</w:t>
            </w:r>
          </w:p>
        </w:tc>
        <w:tc>
          <w:tcPr>
            <w:tcW w:w="8720" w:type="dxa"/>
            <w:vAlign w:val="center"/>
          </w:tcPr>
          <w:p w14:paraId="07440E33">
            <w:pPr>
              <w:spacing w:line="400" w:lineRule="exact"/>
              <w:jc w:val="left"/>
              <w:rPr>
                <w:rFonts w:hint="eastAsia" w:ascii="仿宋" w:hAnsi="仿宋" w:eastAsia="仿宋" w:cs="仿宋"/>
                <w:sz w:val="24"/>
              </w:rPr>
            </w:pPr>
            <w:r>
              <w:rPr>
                <w:rFonts w:hint="eastAsia" w:ascii="仿宋" w:hAnsi="仿宋" w:eastAsia="仿宋" w:cs="仿宋"/>
                <w:sz w:val="24"/>
              </w:rPr>
              <w:t>擅自将投标密钥或电子营业执照出借他人使用或未妥善保管。</w:t>
            </w:r>
          </w:p>
        </w:tc>
      </w:tr>
    </w:tbl>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0C114CE7">
          <w:pPr>
            <w:pStyle w:val="504"/>
            <w:jc w:val="center"/>
            <w:rPr>
              <w:rFonts w:ascii="Times New Roman" w:hAnsi="Times New Roman" w:eastAsia="宋体" w:cs="Times New Roman"/>
              <w:b w:val="0"/>
              <w:bCs w:val="0"/>
              <w:iCs/>
              <w:smallCaps/>
              <w:color w:val="auto"/>
              <w:kern w:val="2"/>
              <w:sz w:val="21"/>
              <w:szCs w:val="24"/>
              <w:lang w:val="zh-CN"/>
            </w:rPr>
          </w:pPr>
        </w:p>
        <w:p w14:paraId="7F6EED3C">
          <w:pPr>
            <w:pStyle w:val="504"/>
            <w:jc w:val="center"/>
            <w:rPr>
              <w:color w:val="auto"/>
              <w:lang w:val="zh-CN"/>
            </w:rPr>
          </w:pPr>
          <w:r>
            <w:rPr>
              <w:color w:val="auto"/>
              <w:lang w:val="zh-CN"/>
            </w:rPr>
            <w:t>目</w:t>
          </w:r>
          <w:r>
            <w:rPr>
              <w:rFonts w:hint="eastAsia"/>
              <w:color w:val="auto"/>
              <w:lang w:val="zh-CN"/>
            </w:rPr>
            <w:t xml:space="preserve">  </w:t>
          </w:r>
          <w:r>
            <w:rPr>
              <w:color w:val="auto"/>
              <w:lang w:val="zh-CN"/>
            </w:rPr>
            <w:t>录</w:t>
          </w:r>
        </w:p>
        <w:p w14:paraId="5E0E9542">
          <w:pPr>
            <w:rPr>
              <w:lang w:val="zh-CN"/>
            </w:rPr>
          </w:pPr>
        </w:p>
        <w:p w14:paraId="24004A68">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"_Toc135293320"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_Toc135293320 \h </w:instrText>
          </w:r>
          <w:r>
            <w:rPr>
              <w:rFonts w:hint="eastAsia" w:ascii="仿宋_GB2312" w:eastAsia="仿宋_GB2312"/>
              <w:sz w:val="24"/>
            </w:rPr>
            <w:fldChar w:fldCharType="separate"/>
          </w:r>
          <w:r>
            <w:rPr>
              <w:rFonts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17C145A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"_Toc135293321"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_Toc135293321 \h </w:instrText>
          </w:r>
          <w:r>
            <w:rPr>
              <w:rFonts w:hint="eastAsia" w:ascii="仿宋_GB2312" w:eastAsia="仿宋_GB2312"/>
              <w:sz w:val="24"/>
            </w:rPr>
            <w:fldChar w:fldCharType="separate"/>
          </w:r>
          <w:r>
            <w:rPr>
              <w:rFonts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14:paraId="66ECF29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"_Toc135293322"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_Toc135293322 \h </w:instrText>
          </w:r>
          <w:r>
            <w:rPr>
              <w:rFonts w:hint="eastAsia" w:ascii="仿宋_GB2312" w:eastAsia="仿宋_GB2312"/>
              <w:sz w:val="24"/>
            </w:rPr>
            <w:fldChar w:fldCharType="separate"/>
          </w:r>
          <w:r>
            <w:rPr>
              <w:rFonts w:ascii="仿宋_GB2312" w:eastAsia="仿宋_GB2312"/>
              <w:sz w:val="24"/>
            </w:rPr>
            <w:t>14</w:t>
          </w:r>
          <w:r>
            <w:rPr>
              <w:rFonts w:hint="eastAsia" w:ascii="仿宋_GB2312" w:eastAsia="仿宋_GB2312"/>
              <w:sz w:val="24"/>
            </w:rPr>
            <w:fldChar w:fldCharType="end"/>
          </w:r>
          <w:r>
            <w:rPr>
              <w:rFonts w:hint="eastAsia" w:ascii="仿宋_GB2312" w:eastAsia="仿宋_GB2312"/>
              <w:sz w:val="24"/>
            </w:rPr>
            <w:fldChar w:fldCharType="end"/>
          </w:r>
        </w:p>
        <w:p w14:paraId="16486FF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"_Toc135293323"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_Toc135293323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2195704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"_Toc135293324"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_Toc135293324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57AC798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"_Toc135293325"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_Toc135293325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0AAA9CD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"_Toc135293326"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_Toc135293326 \h </w:instrText>
          </w:r>
          <w:r>
            <w:rPr>
              <w:rFonts w:hint="eastAsia" w:ascii="仿宋_GB2312" w:eastAsia="仿宋_GB2312"/>
              <w:sz w:val="24"/>
            </w:rPr>
            <w:fldChar w:fldCharType="separate"/>
          </w:r>
          <w:r>
            <w:rPr>
              <w:rFonts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18A01341">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"_Toc135293327"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_Toc135293327 \h </w:instrText>
          </w:r>
          <w:r>
            <w:rPr>
              <w:rFonts w:hint="eastAsia" w:ascii="仿宋_GB2312" w:eastAsia="仿宋_GB2312"/>
              <w:sz w:val="24"/>
            </w:rPr>
            <w:fldChar w:fldCharType="separate"/>
          </w:r>
          <w:r>
            <w:rPr>
              <w:rFonts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00197472">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"_Toc135293328"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_Toc135293328 \h </w:instrText>
          </w:r>
          <w:r>
            <w:rPr>
              <w:rFonts w:hint="eastAsia" w:ascii="仿宋_GB2312" w:eastAsia="仿宋_GB2312"/>
              <w:sz w:val="24"/>
            </w:rPr>
            <w:fldChar w:fldCharType="separate"/>
          </w:r>
          <w:r>
            <w:rPr>
              <w:rFonts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14:paraId="2FE7B1B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"_Toc135293329"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_Toc135293329 \h </w:instrText>
          </w:r>
          <w:r>
            <w:rPr>
              <w:rFonts w:hint="eastAsia" w:ascii="仿宋_GB2312" w:eastAsia="仿宋_GB2312"/>
              <w:sz w:val="24"/>
            </w:rPr>
            <w:fldChar w:fldCharType="separate"/>
          </w:r>
          <w:r>
            <w:rPr>
              <w:rFonts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17E2D3C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"_Toc135293330"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_Toc135293330 \h </w:instrText>
          </w:r>
          <w:r>
            <w:rPr>
              <w:rFonts w:hint="eastAsia" w:ascii="仿宋_GB2312" w:eastAsia="仿宋_GB2312"/>
              <w:sz w:val="24"/>
            </w:rPr>
            <w:fldChar w:fldCharType="separate"/>
          </w:r>
          <w:r>
            <w:rPr>
              <w:rFonts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45531A5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"_Toc135293331"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_Toc135293331 \h </w:instrText>
          </w:r>
          <w:r>
            <w:rPr>
              <w:rFonts w:hint="eastAsia" w:ascii="仿宋_GB2312" w:eastAsia="仿宋_GB2312"/>
              <w:sz w:val="24"/>
            </w:rPr>
            <w:fldChar w:fldCharType="separate"/>
          </w:r>
          <w:r>
            <w:rPr>
              <w:rFonts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161DB8D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"_Toc135293332"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_Toc135293332 \h </w:instrText>
          </w:r>
          <w:r>
            <w:rPr>
              <w:rFonts w:hint="eastAsia" w:ascii="仿宋_GB2312" w:eastAsia="仿宋_GB2312"/>
              <w:sz w:val="24"/>
            </w:rPr>
            <w:fldChar w:fldCharType="separate"/>
          </w:r>
          <w:r>
            <w:rPr>
              <w:rFonts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3A1DB65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"_Toc135293333"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_Toc135293333 \h </w:instrText>
          </w:r>
          <w:r>
            <w:rPr>
              <w:rFonts w:hint="eastAsia" w:ascii="仿宋_GB2312" w:eastAsia="仿宋_GB2312"/>
              <w:sz w:val="24"/>
            </w:rPr>
            <w:fldChar w:fldCharType="separate"/>
          </w:r>
          <w:r>
            <w:rPr>
              <w:rFonts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5495621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"_Toc135293334"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_Toc135293334 \h </w:instrText>
          </w:r>
          <w:r>
            <w:rPr>
              <w:rFonts w:hint="eastAsia" w:ascii="仿宋_GB2312" w:eastAsia="仿宋_GB2312"/>
              <w:sz w:val="24"/>
            </w:rPr>
            <w:fldChar w:fldCharType="separate"/>
          </w:r>
          <w:r>
            <w:rPr>
              <w:rFonts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03753C5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"_Toc135293335"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_Toc135293335 \h </w:instrText>
          </w:r>
          <w:r>
            <w:rPr>
              <w:rFonts w:hint="eastAsia" w:ascii="仿宋_GB2312" w:eastAsia="仿宋_GB2312"/>
              <w:sz w:val="24"/>
            </w:rPr>
            <w:fldChar w:fldCharType="separate"/>
          </w:r>
          <w:r>
            <w:rPr>
              <w:rFonts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1B46812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"_Toc135293336"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_Toc135293336 \h </w:instrText>
          </w:r>
          <w:r>
            <w:rPr>
              <w:rFonts w:hint="eastAsia" w:ascii="仿宋_GB2312" w:eastAsia="仿宋_GB2312"/>
              <w:sz w:val="24"/>
            </w:rPr>
            <w:fldChar w:fldCharType="separate"/>
          </w:r>
          <w:r>
            <w:rPr>
              <w:rFonts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3BC1DC0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"_Toc135293337"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_Toc135293337 \h </w:instrText>
          </w:r>
          <w:r>
            <w:rPr>
              <w:rFonts w:hint="eastAsia" w:ascii="仿宋_GB2312" w:eastAsia="仿宋_GB2312"/>
              <w:sz w:val="24"/>
            </w:rPr>
            <w:fldChar w:fldCharType="separate"/>
          </w:r>
          <w:r>
            <w:rPr>
              <w:rFonts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14:paraId="420D706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"_Toc135293338"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_Toc135293338 \h </w:instrText>
          </w:r>
          <w:r>
            <w:rPr>
              <w:rFonts w:hint="eastAsia" w:ascii="仿宋_GB2312" w:eastAsia="仿宋_GB2312"/>
              <w:sz w:val="24"/>
            </w:rPr>
            <w:fldChar w:fldCharType="separate"/>
          </w:r>
          <w:r>
            <w:rPr>
              <w:rFonts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075FF42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"_Toc135293339"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_Toc135293339 \h </w:instrText>
          </w:r>
          <w:r>
            <w:rPr>
              <w:rFonts w:hint="eastAsia" w:ascii="仿宋_GB2312" w:eastAsia="仿宋_GB2312"/>
              <w:sz w:val="24"/>
            </w:rPr>
            <w:fldChar w:fldCharType="separate"/>
          </w:r>
          <w:r>
            <w:rPr>
              <w:rFonts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3A7EC31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"_Toc135293340"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_Toc135293340 \h </w:instrText>
          </w:r>
          <w:r>
            <w:rPr>
              <w:rFonts w:hint="eastAsia" w:ascii="仿宋_GB2312" w:eastAsia="仿宋_GB2312"/>
              <w:sz w:val="24"/>
            </w:rPr>
            <w:fldChar w:fldCharType="separate"/>
          </w:r>
          <w:r>
            <w:rPr>
              <w:rFonts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0ACFA74B">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"_Toc135293341"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_Toc135293341 \h </w:instrText>
          </w:r>
          <w:r>
            <w:rPr>
              <w:rFonts w:hint="eastAsia" w:ascii="仿宋_GB2312" w:eastAsia="仿宋_GB2312"/>
              <w:sz w:val="24"/>
            </w:rPr>
            <w:fldChar w:fldCharType="separate"/>
          </w:r>
          <w:r>
            <w:rPr>
              <w:rFonts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0474F8B9">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"_Toc135293342"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_Toc135293342 \h </w:instrText>
          </w:r>
          <w:r>
            <w:rPr>
              <w:rFonts w:hint="eastAsia" w:ascii="仿宋_GB2312" w:eastAsia="仿宋_GB2312"/>
              <w:sz w:val="24"/>
            </w:rPr>
            <w:fldChar w:fldCharType="separate"/>
          </w:r>
          <w:r>
            <w:rPr>
              <w:rFonts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14:paraId="3FACA35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"_Toc135293355"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_Toc135293355 \h </w:instrText>
          </w:r>
          <w:r>
            <w:rPr>
              <w:rFonts w:hint="eastAsia" w:ascii="仿宋_GB2312" w:eastAsia="仿宋_GB2312"/>
              <w:sz w:val="24"/>
            </w:rPr>
            <w:fldChar w:fldCharType="separate"/>
          </w:r>
          <w:r>
            <w:rPr>
              <w:rFonts w:ascii="仿宋_GB2312" w:eastAsia="仿宋_GB2312"/>
              <w:sz w:val="24"/>
            </w:rPr>
            <w:t>64</w:t>
          </w:r>
          <w:r>
            <w:rPr>
              <w:rFonts w:hint="eastAsia" w:ascii="仿宋_GB2312" w:eastAsia="仿宋_GB2312"/>
              <w:sz w:val="24"/>
            </w:rPr>
            <w:fldChar w:fldCharType="end"/>
          </w:r>
          <w:r>
            <w:rPr>
              <w:rFonts w:hint="eastAsia" w:ascii="仿宋_GB2312" w:eastAsia="仿宋_GB2312"/>
              <w:sz w:val="24"/>
            </w:rPr>
            <w:fldChar w:fldCharType="end"/>
          </w:r>
        </w:p>
        <w:p w14:paraId="242CE50E">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"_Toc135293356"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_Toc135293356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56ECABC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"_Toc135293357"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_Toc135293357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15FACCD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"_Toc135293358"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_Toc135293358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25D828B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"_Toc135293359"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_Toc135293359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5252A66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"_Toc135293360"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_Toc135293360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65B8069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"_Toc135293361"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_Toc135293361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070A5F53">
          <w:pPr>
            <w:pStyle w:val="42"/>
            <w:tabs>
              <w:tab w:val="right" w:leader="dot" w:pos="9628"/>
            </w:tabs>
            <w:spacing w:line="360" w:lineRule="exact"/>
          </w:pPr>
          <w:r>
            <w:rPr>
              <w:rFonts w:hint="eastAsia" w:ascii="仿宋_GB2312" w:eastAsia="仿宋_GB2312"/>
              <w:sz w:val="24"/>
            </w:rPr>
            <w:fldChar w:fldCharType="end"/>
          </w:r>
        </w:p>
      </w:sdtContent>
    </w:sdt>
    <w:p w14:paraId="7A1DEA8F"/>
    <w:p w14:paraId="009C10D1"/>
    <w:p w14:paraId="05F38ADE"/>
    <w:p w14:paraId="65DD2B77"/>
    <w:p w14:paraId="1A6AC220"/>
    <w:p w14:paraId="5CCD2F37">
      <w:pPr>
        <w:pStyle w:val="2"/>
      </w:pPr>
      <w:bookmarkStart w:id="0" w:name="_Toc135293320"/>
      <w:r>
        <w:rPr>
          <w:rFonts w:hint="eastAsia"/>
        </w:rPr>
        <w:t>第一章  投标邀请</w:t>
      </w:r>
      <w:bookmarkEnd w:id="0"/>
    </w:p>
    <w:p w14:paraId="5F51438B">
      <w:pPr>
        <w:pBdr>
          <w:top w:val="single" w:color="auto" w:sz="4" w:space="1"/>
          <w:left w:val="single" w:color="auto" w:sz="4" w:space="0"/>
          <w:bottom w:val="single" w:color="auto" w:sz="4" w:space="1"/>
          <w:right w:val="single" w:color="auto" w:sz="4" w:space="4"/>
        </w:pBdr>
        <w:spacing w:line="360" w:lineRule="auto"/>
        <w:ind w:firstLine="420" w:firstLineChars="200"/>
        <w:rPr>
          <w:rFonts w:hint="eastAsia" w:ascii="宋体" w:hAnsi="宋体" w:cs="Arial Unicode MS"/>
          <w:snapToGrid w:val="0"/>
          <w:kern w:val="0"/>
          <w:szCs w:val="21"/>
        </w:rPr>
      </w:pPr>
      <w:r>
        <w:rPr>
          <w:rFonts w:hint="eastAsia" w:ascii="宋体" w:hAnsi="宋体" w:cs="Arial Unicode MS"/>
          <w:snapToGrid w:val="0"/>
          <w:kern w:val="0"/>
          <w:szCs w:val="21"/>
        </w:rPr>
        <w:t>项目概况</w:t>
      </w:r>
    </w:p>
    <w:p w14:paraId="4BB0A01C">
      <w:pPr>
        <w:pBdr>
          <w:top w:val="single" w:color="auto" w:sz="4" w:space="1"/>
          <w:left w:val="single" w:color="auto" w:sz="4" w:space="0"/>
          <w:bottom w:val="single" w:color="auto" w:sz="4" w:space="1"/>
          <w:right w:val="single" w:color="auto" w:sz="4" w:space="4"/>
        </w:pBdr>
        <w:spacing w:line="360" w:lineRule="auto"/>
        <w:ind w:firstLine="420" w:firstLineChars="200"/>
        <w:rPr>
          <w:rFonts w:hint="eastAsia" w:ascii="宋体" w:hAnsi="宋体" w:cs="Arial Unicode MS"/>
          <w:snapToGrid w:val="0"/>
          <w:kern w:val="0"/>
          <w:szCs w:val="21"/>
        </w:rPr>
      </w:pPr>
      <w:r>
        <w:rPr>
          <w:rFonts w:hint="eastAsia" w:ascii="宋体" w:hAnsi="宋体"/>
          <w:snapToGrid w:val="0"/>
          <w:szCs w:val="21"/>
          <w:u w:val="single"/>
        </w:rPr>
        <w:t>深圳市第三儿童医院心肺复苏机采购</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rPr>
        <w:t>2026年</w:t>
      </w:r>
      <w:r>
        <w:rPr>
          <w:rFonts w:hint="eastAsia" w:ascii="宋体" w:hAnsi="宋体" w:cs="Arial Unicode MS"/>
          <w:snapToGrid w:val="0"/>
          <w:kern w:val="0"/>
          <w:szCs w:val="21"/>
          <w:u w:val="single"/>
          <w:lang w:val="en-US" w:eastAsia="zh-CN"/>
        </w:rPr>
        <w:t>7</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14</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42D42213">
      <w:pPr>
        <w:adjustRightInd w:val="0"/>
        <w:snapToGrid w:val="0"/>
        <w:spacing w:line="360" w:lineRule="auto"/>
        <w:ind w:firstLine="420" w:firstLineChars="200"/>
        <w:jc w:val="left"/>
        <w:rPr>
          <w:rFonts w:hint="eastAsia" w:ascii="宋体" w:hAnsi="宋体" w:cs="Arial Unicode MS"/>
          <w:snapToGrid w:val="0"/>
          <w:kern w:val="0"/>
          <w:szCs w:val="21"/>
        </w:rPr>
      </w:pPr>
    </w:p>
    <w:p w14:paraId="45A42C55">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C17FC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1、项目编号：</w:t>
      </w:r>
      <w:r>
        <w:rPr>
          <w:rFonts w:hint="eastAsia" w:asciiTheme="minorEastAsia" w:hAnsiTheme="minorEastAsia" w:eastAsiaTheme="minorEastAsia"/>
          <w:sz w:val="21"/>
          <w:szCs w:val="21"/>
        </w:rPr>
        <w:t>SZZZ2026-QA0099</w:t>
      </w:r>
    </w:p>
    <w:p w14:paraId="649AF3F2">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2、项目名称：深圳市第三儿童医院心肺复苏机采购</w:t>
      </w:r>
    </w:p>
    <w:p w14:paraId="5845403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3、采购方式：公开招标</w:t>
      </w:r>
    </w:p>
    <w:p w14:paraId="31F37B0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4、预算金额：人民币100000.00元</w:t>
      </w:r>
    </w:p>
    <w:p w14:paraId="3D212948">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5、最高限价：人民币100000.00元</w:t>
      </w:r>
    </w:p>
    <w:p w14:paraId="3A6DF4A7">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3261"/>
        <w:gridCol w:w="850"/>
        <w:gridCol w:w="851"/>
        <w:gridCol w:w="2977"/>
        <w:gridCol w:w="1134"/>
      </w:tblGrid>
      <w:tr w14:paraId="17C5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BCDEF"/>
            <w:vAlign w:val="center"/>
          </w:tcPr>
          <w:p w14:paraId="4B1FD389">
            <w:pPr>
              <w:pStyle w:val="45"/>
              <w:spacing w:before="0" w:beforeAutospacing="0" w:after="0" w:afterAutospacing="0" w:line="360" w:lineRule="auto"/>
              <w:jc w:val="center"/>
              <w:rPr>
                <w:sz w:val="21"/>
              </w:rPr>
            </w:pPr>
            <w:r>
              <w:rPr>
                <w:rFonts w:hint="eastAsia"/>
                <w:sz w:val="21"/>
              </w:rPr>
              <w:t>序号</w:t>
            </w:r>
          </w:p>
        </w:tc>
        <w:tc>
          <w:tcPr>
            <w:tcW w:w="3261" w:type="dxa"/>
            <w:shd w:val="clear" w:color="auto" w:fill="ABCDEF"/>
            <w:vAlign w:val="center"/>
          </w:tcPr>
          <w:p w14:paraId="4B6378D7">
            <w:pPr>
              <w:pStyle w:val="45"/>
              <w:spacing w:line="360" w:lineRule="auto"/>
              <w:jc w:val="center"/>
              <w:rPr>
                <w:sz w:val="21"/>
              </w:rPr>
            </w:pPr>
            <w:r>
              <w:rPr>
                <w:sz w:val="21"/>
              </w:rPr>
              <w:t>标的名称</w:t>
            </w:r>
          </w:p>
        </w:tc>
        <w:tc>
          <w:tcPr>
            <w:tcW w:w="850" w:type="dxa"/>
            <w:shd w:val="clear" w:color="auto" w:fill="ABCDEF"/>
            <w:vAlign w:val="center"/>
          </w:tcPr>
          <w:p w14:paraId="10910DA6">
            <w:pPr>
              <w:pStyle w:val="45"/>
              <w:spacing w:before="0" w:beforeAutospacing="0" w:after="0" w:afterAutospacing="0" w:line="360" w:lineRule="auto"/>
              <w:jc w:val="center"/>
              <w:rPr>
                <w:sz w:val="21"/>
              </w:rPr>
            </w:pPr>
            <w:r>
              <w:rPr>
                <w:sz w:val="21"/>
              </w:rPr>
              <w:t>数量</w:t>
            </w:r>
          </w:p>
        </w:tc>
        <w:tc>
          <w:tcPr>
            <w:tcW w:w="851" w:type="dxa"/>
            <w:shd w:val="clear" w:color="auto" w:fill="ABCDEF"/>
            <w:vAlign w:val="center"/>
          </w:tcPr>
          <w:p w14:paraId="4B175842">
            <w:pPr>
              <w:pStyle w:val="45"/>
              <w:spacing w:before="0" w:beforeAutospacing="0" w:after="0" w:afterAutospacing="0" w:line="360" w:lineRule="auto"/>
              <w:jc w:val="center"/>
              <w:rPr>
                <w:sz w:val="21"/>
              </w:rPr>
            </w:pPr>
            <w:r>
              <w:rPr>
                <w:sz w:val="21"/>
              </w:rPr>
              <w:t>单位</w:t>
            </w:r>
          </w:p>
        </w:tc>
        <w:tc>
          <w:tcPr>
            <w:tcW w:w="2977" w:type="dxa"/>
            <w:shd w:val="clear" w:color="auto" w:fill="ABCDEF"/>
            <w:vAlign w:val="center"/>
          </w:tcPr>
          <w:p w14:paraId="0F272CD0">
            <w:pPr>
              <w:pStyle w:val="45"/>
              <w:spacing w:before="0" w:beforeAutospacing="0" w:after="0" w:afterAutospacing="0" w:line="360" w:lineRule="auto"/>
              <w:jc w:val="center"/>
              <w:rPr>
                <w:sz w:val="21"/>
              </w:rPr>
            </w:pPr>
            <w:r>
              <w:rPr>
                <w:rFonts w:hint="eastAsia"/>
                <w:sz w:val="21"/>
              </w:rPr>
              <w:t>简要技术需求或服务要求</w:t>
            </w:r>
          </w:p>
        </w:tc>
        <w:tc>
          <w:tcPr>
            <w:tcW w:w="1134" w:type="dxa"/>
            <w:shd w:val="clear" w:color="auto" w:fill="ABCDEF"/>
            <w:vAlign w:val="center"/>
          </w:tcPr>
          <w:p w14:paraId="0FE1FC3F">
            <w:pPr>
              <w:pStyle w:val="45"/>
              <w:spacing w:before="0" w:beforeAutospacing="0" w:after="0" w:afterAutospacing="0" w:line="360" w:lineRule="auto"/>
              <w:jc w:val="center"/>
              <w:rPr>
                <w:sz w:val="21"/>
              </w:rPr>
            </w:pPr>
            <w:r>
              <w:rPr>
                <w:sz w:val="21"/>
              </w:rPr>
              <w:t>备注</w:t>
            </w:r>
          </w:p>
        </w:tc>
      </w:tr>
      <w:tr w14:paraId="5819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uto"/>
            <w:vAlign w:val="center"/>
          </w:tcPr>
          <w:p w14:paraId="6336E7E5">
            <w:pPr>
              <w:pStyle w:val="45"/>
              <w:spacing w:before="0" w:beforeAutospacing="0" w:after="0" w:afterAutospacing="0" w:line="360" w:lineRule="auto"/>
              <w:jc w:val="center"/>
              <w:rPr>
                <w:rFonts w:hint="eastAsia" w:asciiTheme="minorEastAsia" w:hAnsiTheme="minorEastAsia" w:eastAsiaTheme="minorEastAsia"/>
                <w:sz w:val="21"/>
                <w:szCs w:val="21"/>
              </w:rPr>
            </w:pPr>
            <w:r>
              <w:rPr>
                <w:rFonts w:hint="eastAsia" w:ascii="宋体" w:hAnsi="宋体" w:cs="宋体"/>
                <w:sz w:val="21"/>
                <w:szCs w:val="21"/>
              </w:rPr>
              <w:t>1</w:t>
            </w:r>
          </w:p>
        </w:tc>
        <w:tc>
          <w:tcPr>
            <w:tcW w:w="3261" w:type="dxa"/>
            <w:shd w:val="clear" w:color="auto" w:fill="auto"/>
            <w:vAlign w:val="center"/>
          </w:tcPr>
          <w:p w14:paraId="01BA3E76">
            <w:pPr>
              <w:pStyle w:val="45"/>
              <w:spacing w:line="360" w:lineRule="auto"/>
              <w:jc w:val="center"/>
              <w:rPr>
                <w:rFonts w:hint="eastAsia" w:asciiTheme="minorEastAsia" w:hAnsiTheme="minorEastAsia" w:eastAsiaTheme="minorEastAsia"/>
                <w:sz w:val="21"/>
                <w:szCs w:val="21"/>
              </w:rPr>
            </w:pPr>
            <w:r>
              <w:rPr>
                <w:rFonts w:hint="eastAsia" w:ascii="宋体" w:hAnsi="宋体" w:cs="宋体"/>
                <w:sz w:val="21"/>
                <w:szCs w:val="21"/>
              </w:rPr>
              <w:t>详见《货物清单明细》</w:t>
            </w:r>
          </w:p>
        </w:tc>
        <w:tc>
          <w:tcPr>
            <w:tcW w:w="850" w:type="dxa"/>
            <w:shd w:val="clear" w:color="auto" w:fill="auto"/>
            <w:vAlign w:val="center"/>
          </w:tcPr>
          <w:p w14:paraId="60112FAC">
            <w:pPr>
              <w:pStyle w:val="45"/>
              <w:spacing w:before="0" w:beforeAutospacing="0" w:after="0" w:afterAutospacing="0" w:line="360" w:lineRule="auto"/>
              <w:jc w:val="center"/>
              <w:rPr>
                <w:rFonts w:hint="eastAsia" w:asciiTheme="minorEastAsia" w:hAnsiTheme="minorEastAsia" w:eastAsiaTheme="minorEastAsia"/>
                <w:sz w:val="21"/>
                <w:szCs w:val="21"/>
              </w:rPr>
            </w:pPr>
            <w:r>
              <w:rPr>
                <w:rFonts w:hint="eastAsia" w:ascii="宋体" w:hAnsi="宋体" w:cs="宋体"/>
                <w:sz w:val="21"/>
                <w:szCs w:val="21"/>
              </w:rPr>
              <w:t>1</w:t>
            </w:r>
          </w:p>
        </w:tc>
        <w:tc>
          <w:tcPr>
            <w:tcW w:w="851" w:type="dxa"/>
            <w:shd w:val="clear" w:color="auto" w:fill="auto"/>
            <w:vAlign w:val="center"/>
          </w:tcPr>
          <w:p w14:paraId="6FE3DB69">
            <w:pPr>
              <w:pStyle w:val="45"/>
              <w:spacing w:before="0" w:beforeAutospacing="0" w:after="0" w:afterAutospacing="0" w:line="360" w:lineRule="auto"/>
              <w:jc w:val="center"/>
              <w:rPr>
                <w:rFonts w:hint="eastAsia" w:asciiTheme="minorEastAsia" w:hAnsiTheme="minorEastAsia" w:eastAsiaTheme="minorEastAsia"/>
                <w:sz w:val="21"/>
                <w:szCs w:val="21"/>
              </w:rPr>
            </w:pPr>
            <w:r>
              <w:rPr>
                <w:rFonts w:hint="eastAsia" w:ascii="宋体" w:hAnsi="宋体" w:cs="宋体" w:eastAsiaTheme="minorEastAsia"/>
                <w:sz w:val="21"/>
                <w:szCs w:val="21"/>
              </w:rPr>
              <w:t>套</w:t>
            </w:r>
          </w:p>
        </w:tc>
        <w:tc>
          <w:tcPr>
            <w:tcW w:w="2977" w:type="dxa"/>
            <w:shd w:val="clear" w:color="auto" w:fill="auto"/>
            <w:vAlign w:val="center"/>
          </w:tcPr>
          <w:p w14:paraId="73E04DCD">
            <w:pPr>
              <w:pStyle w:val="45"/>
              <w:spacing w:line="360" w:lineRule="auto"/>
              <w:jc w:val="center"/>
              <w:rPr>
                <w:rFonts w:hint="eastAsia"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134" w:type="dxa"/>
            <w:shd w:val="clear" w:color="auto" w:fill="auto"/>
            <w:vAlign w:val="center"/>
          </w:tcPr>
          <w:p w14:paraId="0CE46700">
            <w:pPr>
              <w:spacing w:line="360" w:lineRule="auto"/>
              <w:jc w:val="center"/>
              <w:rPr>
                <w:rFonts w:hint="eastAsia" w:asciiTheme="minorEastAsia" w:hAnsiTheme="minorEastAsia" w:eastAsiaTheme="minorEastAsia"/>
              </w:rPr>
            </w:pPr>
            <w:r>
              <w:rPr>
                <w:rFonts w:hint="eastAsia" w:asciiTheme="minorEastAsia" w:hAnsiTheme="minorEastAsia" w:eastAsiaTheme="minorEastAsia"/>
              </w:rPr>
              <w:t>无</w:t>
            </w:r>
          </w:p>
        </w:tc>
      </w:tr>
    </w:tbl>
    <w:p w14:paraId="0E67BD9D">
      <w:pPr>
        <w:pStyle w:val="453"/>
        <w:adjustRightInd w:val="0"/>
        <w:snapToGrid w:val="0"/>
        <w:spacing w:before="156" w:beforeLines="5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14:paraId="061E4AA5">
      <w:pPr>
        <w:pStyle w:val="453"/>
        <w:adjustRightInd w:val="0"/>
        <w:snapToGrid w:val="0"/>
        <w:spacing w:before="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14:paraId="28AB4493">
      <w:pPr>
        <w:pStyle w:val="453"/>
        <w:adjustRightInd w:val="0"/>
        <w:snapToGrid w:val="0"/>
        <w:spacing w:before="0" w:beforeAutospacing="0" w:after="0" w:afterAutospacing="0" w:line="360" w:lineRule="auto"/>
        <w:ind w:left="359" w:leftChars="171"/>
        <w:rPr>
          <w:rFonts w:hint="eastAsia" w:ascii="宋体" w:hAnsi="宋体" w:eastAsia="宋体"/>
          <w:b/>
          <w:snapToGrid w:val="0"/>
          <w:color w:val="auto"/>
          <w:sz w:val="21"/>
          <w:szCs w:val="21"/>
        </w:rPr>
      </w:pPr>
    </w:p>
    <w:p w14:paraId="259DA3B8">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B2CBF26">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或自然人的营业执照或法人证书等证明材料复印件或扫描件以及《政府采购投标及履约承诺函》，均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393F5407">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0A4F651A">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p>
    <w:p w14:paraId="27F655F9">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639BD469">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21516159">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7D69DDA2">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3"/>
        <w:adjustRightInd w:val="0"/>
        <w:snapToGrid w:val="0"/>
        <w:spacing w:before="0" w:beforeAutospacing="0" w:after="0" w:afterAutospacing="0" w:line="360" w:lineRule="auto"/>
        <w:ind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5）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527CDB1E">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6）未被列入失信被执行人、重大税收违法案件当事人名单及政府采购严重违法失信行为记录名单（信用中国网“信息公示”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256E04D1">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（7）本项目不接受联合体投标，不允许非法分包或转包；</w:t>
      </w:r>
    </w:p>
    <w:p w14:paraId="35EE4591">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8）若投标人为所投产品的生产企业，须根据所投医疗器械类别提供《医疗器械生产许可证》（或备案凭证），具有相应生产范围；若投标人为所投产品的代理商或授权供应商，须根据所投医疗器械类别提供《医疗器械经营许可证》（或备案凭证），具有相应经营范围，并提供所投产品生产企业的《医疗器械生产许可证》（或备案凭证）；当所投产品属于第一类医疗器械时无须提供《医疗器械经营许可证》（或备案凭证），但投标人应在投标文件中对其所属类别进行书面说明，以上证明材料均提供复印件或扫描件；</w:t>
      </w:r>
    </w:p>
    <w:p w14:paraId="58887F62">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9）投标人所投产品为第一类医疗器械的，须提供医疗器械备案证明；所投产品为第二、三类医疗器械的，须提供《医疗器械注册证》【医疗器械注册证（或备案证明）中的产品型号（如有）应与投标产品型号相同；投标截止时，医疗器械注册证（或备案证明）应在有效期内，若不在有效期内，则需同时提供由主管部门出具的所投产品在医疗器械注册证（或备案证明）有效期内生产的证明文件，或在医疗器械注册证（或备案证明）有效期内出厂的证明文件（国产设备）】。以上证明材料均提供复印件或扫描件；</w:t>
      </w:r>
    </w:p>
    <w:p w14:paraId="56A05724">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cstheme="minorEastAsia"/>
          <w:snapToGrid w:val="0"/>
          <w:color w:val="auto"/>
          <w:sz w:val="21"/>
          <w:szCs w:val="21"/>
        </w:rPr>
      </w:pPr>
      <w:r>
        <w:rPr>
          <w:rFonts w:hint="eastAsia" w:asciiTheme="minorEastAsia" w:hAnsiTheme="minorEastAsia" w:eastAsiaTheme="minorEastAsia"/>
          <w:snapToGrid w:val="0"/>
          <w:color w:val="auto"/>
          <w:sz w:val="21"/>
        </w:rPr>
        <w:t>（10）</w:t>
      </w:r>
      <w:r>
        <w:rPr>
          <w:rFonts w:hint="eastAsia" w:asciiTheme="minorEastAsia" w:hAnsiTheme="minorEastAsia" w:eastAsiaTheme="minorEastAsia" w:cstheme="minorEastAsia"/>
          <w:snapToGrid w:val="0"/>
          <w:color w:val="auto"/>
          <w:sz w:val="21"/>
          <w:szCs w:val="21"/>
        </w:rPr>
        <w:t>参与本项目投标人须提供针对所投产品出具的《知识产权合规性承诺》（相应格式见招标文件格式1“投标人资格证明文件”；</w:t>
      </w:r>
    </w:p>
    <w:p w14:paraId="7241ECCF">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cstheme="minorEastAsia"/>
          <w:snapToGrid w:val="0"/>
          <w:color w:val="auto"/>
          <w:sz w:val="21"/>
          <w:szCs w:val="21"/>
        </w:rPr>
      </w:pPr>
      <w:r>
        <w:rPr>
          <w:rFonts w:hint="eastAsia" w:asciiTheme="minorEastAsia" w:hAnsiTheme="minorEastAsia" w:eastAsiaTheme="minorEastAsia" w:cstheme="minorEastAsia"/>
          <w:snapToGrid w:val="0"/>
          <w:color w:val="auto"/>
          <w:sz w:val="21"/>
          <w:szCs w:val="21"/>
        </w:rPr>
        <w:t>（11）参与本项目投标人需提供《无围标、串标行为承诺书》（相应格式见招标文件格式1“投标人资格证明文件”；</w:t>
      </w:r>
    </w:p>
    <w:p w14:paraId="116A55F9">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（12）本项目不接受进口产品投标（进口产品是指通过中国海关报关验放进入中国境内且产自关境外的产品，相关内容以“财库【2007】119号文”和“财办库【2008】248号文”的相关规定为准）。</w:t>
      </w:r>
    </w:p>
    <w:p w14:paraId="23F6D7B6">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2EB5C9BD">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55FD6541">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2026年</w:t>
      </w:r>
      <w:r>
        <w:rPr>
          <w:rFonts w:hint="eastAsia" w:ascii="宋体" w:hAnsi="宋体" w:eastAsia="宋体"/>
          <w:snapToGrid w:val="0"/>
          <w:color w:val="auto"/>
          <w:sz w:val="21"/>
          <w:szCs w:val="21"/>
          <w:u w:val="single"/>
          <w:lang w:val="en-US" w:eastAsia="zh-CN"/>
        </w:rPr>
        <w:t>7</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w:t>
      </w:r>
      <w:r>
        <w:rPr>
          <w:rFonts w:hint="eastAsia" w:ascii="宋体" w:hAnsi="宋体" w:eastAsia="宋体"/>
          <w:snapToGrid w:val="0"/>
          <w:color w:val="auto"/>
          <w:sz w:val="21"/>
          <w:szCs w:val="21"/>
          <w:u w:val="single"/>
        </w:rPr>
        <w:t>日至2026年</w:t>
      </w:r>
      <w:r>
        <w:rPr>
          <w:rFonts w:hint="eastAsia" w:ascii="宋体" w:hAnsi="宋体" w:eastAsia="宋体"/>
          <w:snapToGrid w:val="0"/>
          <w:color w:val="auto"/>
          <w:sz w:val="21"/>
          <w:szCs w:val="21"/>
          <w:u w:val="single"/>
          <w:lang w:val="en-US" w:eastAsia="zh-CN"/>
        </w:rPr>
        <w:t>7</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8</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3E5EE79">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2B4F4ED3">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988F0D2">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783F12A5">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57BFC1AE">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59ABA189">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71D84A45">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129E35D4">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8A49EE">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79911FA8">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494A6F2D">
      <w:pPr>
        <w:pStyle w:val="453"/>
        <w:adjustRightInd w:val="0"/>
        <w:snapToGrid w:val="0"/>
        <w:spacing w:before="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2026年</w:t>
      </w:r>
      <w:r>
        <w:rPr>
          <w:rFonts w:hint="eastAsia" w:ascii="宋体" w:hAnsi="宋体" w:eastAsia="宋体"/>
          <w:snapToGrid w:val="0"/>
          <w:color w:val="auto"/>
          <w:sz w:val="21"/>
          <w:szCs w:val="21"/>
          <w:u w:val="single"/>
          <w:lang w:val="en-US" w:eastAsia="zh-CN"/>
        </w:rPr>
        <w:t>7</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14</w:t>
      </w:r>
      <w:r>
        <w:rPr>
          <w:rFonts w:hint="eastAsia" w:ascii="宋体" w:hAnsi="宋体" w:eastAsia="宋体"/>
          <w:snapToGrid w:val="0"/>
          <w:color w:val="auto"/>
          <w:sz w:val="21"/>
          <w:szCs w:val="21"/>
          <w:u w:val="single"/>
        </w:rPr>
        <w:t>日</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点30分（北京时间）</w:t>
      </w:r>
    </w:p>
    <w:p w14:paraId="334B5CD9">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4D874C85">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0DA3AEFF">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5F56C0E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6D4FFEE2">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677ED6D2">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5B49EFE7">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420FB45A">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1）深圳公共资源交易中心网站（www.szexgrp.com）；</w:t>
      </w:r>
    </w:p>
    <w:p w14:paraId="5B242AD5">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2）</w:t>
      </w:r>
      <w:bookmarkStart w:id="1" w:name="OLE_LINK1"/>
      <w:r>
        <w:rPr>
          <w:rFonts w:hint="eastAsia" w:ascii="宋体" w:hAnsi="宋体" w:eastAsia="宋体"/>
          <w:snapToGrid w:val="0"/>
          <w:color w:val="auto"/>
          <w:sz w:val="21"/>
          <w:szCs w:val="21"/>
        </w:rPr>
        <w:t>采购代理机构网站</w:t>
      </w:r>
      <w:bookmarkEnd w:id="1"/>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14:paraId="53F776C9">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392EC479">
      <w:pPr>
        <w:pStyle w:val="453"/>
        <w:adjustRightInd w:val="0"/>
        <w:snapToGrid w:val="0"/>
        <w:spacing w:before="0" w:beforeAutospacing="0" w:after="0" w:afterAutospacing="0" w:line="360" w:lineRule="auto"/>
        <w:ind w:firstLine="420" w:firstLineChars="200"/>
        <w:rPr>
          <w:rFonts w:hint="eastAsia" w:ascii="宋体" w:hAnsi="宋体" w:eastAsia="宋体" w:cs="宋体"/>
          <w:color w:val="333333"/>
          <w:sz w:val="21"/>
          <w:szCs w:val="21"/>
          <w:highlight w:val="yellow"/>
          <w:shd w:val="clear" w:color="auto" w:fill="FFFFFF"/>
        </w:rPr>
      </w:pPr>
      <w:r>
        <w:rPr>
          <w:rFonts w:hint="eastAsia" w:ascii="宋体" w:hAnsi="宋体" w:eastAsia="宋体" w:cs="宋体"/>
          <w:color w:val="333333"/>
          <w:sz w:val="21"/>
          <w:szCs w:val="21"/>
          <w:highlight w:val="yellow"/>
          <w:shd w:val="clear" w:color="auto" w:fill="FFFFFF"/>
        </w:rPr>
        <w:t>注：按深圳政府采购自行采购系统操作要求，供应商需办理注册手续，注册网址为：https://trade.szggzy.com/ggzy/center/#/register。</w:t>
      </w:r>
    </w:p>
    <w:p w14:paraId="4C8BFADC">
      <w:pPr>
        <w:pStyle w:val="453"/>
        <w:adjustRightInd w:val="0"/>
        <w:snapToGrid w:val="0"/>
        <w:spacing w:before="0" w:beforeAutospacing="0" w:after="0" w:afterAutospacing="0" w:line="360" w:lineRule="auto"/>
        <w:rPr>
          <w:rFonts w:hint="eastAsia" w:ascii="宋体" w:hAnsi="宋体" w:eastAsia="宋体"/>
          <w:snapToGrid w:val="0"/>
          <w:color w:val="auto"/>
          <w:sz w:val="21"/>
          <w:szCs w:val="21"/>
        </w:rPr>
      </w:pPr>
    </w:p>
    <w:p w14:paraId="16B8EDBC">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5D907579">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0FDB72AE">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名称：深圳市第三儿童医院</w:t>
      </w:r>
    </w:p>
    <w:p w14:paraId="5EA98EEB">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地址：深圳市龙岗区龙岗街道协联路与清友路交叉口西南侧</w:t>
      </w:r>
    </w:p>
    <w:p w14:paraId="4D53800F">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联系方式：黄工，0755-83212516</w:t>
      </w:r>
    </w:p>
    <w:p w14:paraId="03A2844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775BEC09">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02BB61C3">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610D0C9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联系方式：周</w:t>
      </w:r>
      <w:r>
        <w:rPr>
          <w:rFonts w:hint="eastAsia" w:ascii="宋体" w:hAnsi="宋体" w:eastAsia="宋体"/>
          <w:snapToGrid w:val="0"/>
          <w:color w:val="auto"/>
          <w:sz w:val="21"/>
          <w:szCs w:val="21"/>
          <w:lang w:val="en-US" w:eastAsia="zh-CN"/>
        </w:rPr>
        <w:t>穗绮</w:t>
      </w:r>
      <w:r>
        <w:rPr>
          <w:rFonts w:hint="eastAsia" w:ascii="宋体" w:hAnsi="宋体" w:eastAsia="宋体"/>
          <w:snapToGrid w:val="0"/>
          <w:color w:val="auto"/>
          <w:sz w:val="21"/>
          <w:szCs w:val="21"/>
        </w:rPr>
        <w:t>/庄</w:t>
      </w:r>
      <w:r>
        <w:rPr>
          <w:rFonts w:hint="eastAsia" w:ascii="宋体" w:hAnsi="宋体" w:eastAsia="宋体"/>
          <w:snapToGrid w:val="0"/>
          <w:color w:val="auto"/>
          <w:sz w:val="21"/>
          <w:szCs w:val="21"/>
          <w:lang w:val="en-US" w:eastAsia="zh-CN"/>
        </w:rPr>
        <w:t>学华</w:t>
      </w:r>
      <w:r>
        <w:rPr>
          <w:rFonts w:hint="eastAsia" w:ascii="宋体" w:hAnsi="宋体" w:eastAsia="宋体"/>
          <w:snapToGrid w:val="0"/>
          <w:color w:val="auto"/>
          <w:sz w:val="21"/>
          <w:szCs w:val="21"/>
        </w:rPr>
        <w:t>，0755-83026699</w:t>
      </w:r>
    </w:p>
    <w:p w14:paraId="5CBC9F31">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5C5DF873">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项目联系人：周</w:t>
      </w:r>
      <w:r>
        <w:rPr>
          <w:rFonts w:hint="eastAsia" w:ascii="宋体" w:hAnsi="宋体" w:eastAsia="宋体"/>
          <w:snapToGrid w:val="0"/>
          <w:color w:val="auto"/>
          <w:sz w:val="21"/>
          <w:szCs w:val="21"/>
          <w:lang w:val="en-US" w:eastAsia="zh-CN"/>
        </w:rPr>
        <w:t>穗绮</w:t>
      </w:r>
      <w:r>
        <w:rPr>
          <w:rFonts w:hint="eastAsia" w:ascii="宋体" w:hAnsi="宋体" w:eastAsia="宋体"/>
          <w:snapToGrid w:val="0"/>
          <w:color w:val="auto"/>
          <w:sz w:val="21"/>
          <w:szCs w:val="21"/>
        </w:rPr>
        <w:t>/庄</w:t>
      </w:r>
      <w:r>
        <w:rPr>
          <w:rFonts w:hint="eastAsia" w:ascii="宋体" w:hAnsi="宋体" w:eastAsia="宋体"/>
          <w:snapToGrid w:val="0"/>
          <w:color w:val="auto"/>
          <w:sz w:val="21"/>
          <w:szCs w:val="21"/>
          <w:lang w:val="en-US" w:eastAsia="zh-CN"/>
        </w:rPr>
        <w:t>学华</w:t>
      </w:r>
    </w:p>
    <w:p w14:paraId="581CC658">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1B72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hint="eastAsia" w:ascii="宋体" w:hAnsi="宋体"/>
          <w:snapToGrid w:val="0"/>
          <w:kern w:val="0"/>
          <w:sz w:val="24"/>
        </w:rPr>
      </w:pPr>
      <w:r>
        <w:rPr>
          <w:rFonts w:hint="eastAsia" w:ascii="宋体" w:hAnsi="宋体"/>
          <w:snapToGrid w:val="0"/>
          <w:kern w:val="0"/>
          <w:sz w:val="24"/>
        </w:rPr>
        <w:t>深圳市中正招标有限公司</w:t>
      </w:r>
    </w:p>
    <w:p w14:paraId="5754097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szCs w:val="21"/>
        </w:rPr>
      </w:pPr>
      <w:r>
        <w:rPr>
          <w:rFonts w:hint="eastAsia" w:ascii="宋体" w:hAnsi="宋体"/>
          <w:snapToGrid w:val="0"/>
          <w:kern w:val="0"/>
          <w:sz w:val="24"/>
        </w:rPr>
        <w:t>2026</w:t>
      </w:r>
      <w:r>
        <w:rPr>
          <w:rFonts w:ascii="宋体" w:hAnsi="宋体"/>
          <w:snapToGrid w:val="0"/>
          <w:kern w:val="0"/>
          <w:sz w:val="24"/>
        </w:rPr>
        <w:t>年</w:t>
      </w:r>
      <w:r>
        <w:rPr>
          <w:rFonts w:hint="eastAsia" w:ascii="宋体" w:hAnsi="宋体"/>
          <w:snapToGrid w:val="0"/>
          <w:kern w:val="0"/>
          <w:sz w:val="24"/>
          <w:lang w:val="en-US" w:eastAsia="zh-CN"/>
        </w:rPr>
        <w:t>7</w:t>
      </w:r>
      <w:r>
        <w:rPr>
          <w:rFonts w:ascii="宋体" w:hAnsi="宋体"/>
          <w:snapToGrid w:val="0"/>
          <w:kern w:val="0"/>
          <w:sz w:val="24"/>
        </w:rPr>
        <w:t>月</w:t>
      </w:r>
      <w:r>
        <w:rPr>
          <w:rFonts w:hint="eastAsia" w:ascii="宋体" w:hAnsi="宋体"/>
          <w:snapToGrid w:val="0"/>
          <w:kern w:val="0"/>
          <w:sz w:val="24"/>
          <w:lang w:val="en-US" w:eastAsia="zh-CN"/>
        </w:rPr>
        <w:t>1</w:t>
      </w:r>
      <w:r>
        <w:rPr>
          <w:rFonts w:hint="eastAsia" w:ascii="宋体" w:hAnsi="宋体"/>
          <w:snapToGrid w:val="0"/>
          <w:kern w:val="0"/>
          <w:sz w:val="24"/>
        </w:rPr>
        <w:t>日</w:t>
      </w:r>
    </w:p>
    <w:p w14:paraId="2283E9F3">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50037EC8">
      <w:bookmarkStart w:id="2" w:name="_Toc135293321"/>
      <w:bookmarkStart w:id="115" w:name="_GoBack"/>
      <w:bookmarkEnd w:id="115"/>
      <w:r>
        <w:rPr>
          <w:rFonts w:hint="eastAsia"/>
        </w:rPr>
        <w:br w:type="page"/>
      </w:r>
    </w:p>
    <w:p w14:paraId="0526D094">
      <w:pPr>
        <w:pStyle w:val="2"/>
      </w:pPr>
      <w:r>
        <w:rPr>
          <w:rFonts w:hint="eastAsia"/>
        </w:rPr>
        <w:t>第二章  项目需求</w:t>
      </w:r>
      <w:bookmarkEnd w:id="2"/>
    </w:p>
    <w:p w14:paraId="594C8182">
      <w:pPr>
        <w:spacing w:after="156" w:afterLines="50" w:line="360" w:lineRule="auto"/>
        <w:ind w:left="2"/>
        <w:jc w:val="center"/>
        <w:rPr>
          <w:rFonts w:hint="eastAsia" w:ascii="宋体" w:hAnsi="宋体"/>
          <w:b/>
          <w:sz w:val="28"/>
          <w:szCs w:val="28"/>
        </w:rPr>
      </w:pPr>
      <w:r>
        <w:rPr>
          <w:rFonts w:hint="eastAsia" w:ascii="宋体" w:hAnsi="宋体"/>
          <w:b/>
          <w:sz w:val="28"/>
          <w:szCs w:val="28"/>
        </w:rPr>
        <w:t>特别说明</w:t>
      </w:r>
    </w:p>
    <w:p w14:paraId="13A2523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7640D32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证明材料作为判断是否符合采购需求的响应内容。</w:t>
      </w:r>
    </w:p>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3、投标供应商提供证书或检测报告等证明材料的，颁发证书、出具报告的机构须是合法设立的机构，且具有颁发相应证书或者出具相应报告的资质。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82" w:firstLineChars="200"/>
        <w:jc w:val="left"/>
        <w:rPr>
          <w:rFonts w:ascii="仿宋_GB2312" w:eastAsia="仿宋_GB2312"/>
          <w:b/>
          <w:bCs/>
          <w:color w:val="FF0000"/>
          <w:sz w:val="24"/>
        </w:rPr>
      </w:pPr>
      <w:r>
        <w:rPr>
          <w:rFonts w:hint="eastAsia" w:ascii="仿宋_GB2312" w:eastAsia="仿宋_GB2312"/>
          <w:b/>
          <w:bCs/>
          <w:color w:val="FF0000"/>
          <w:sz w:val="24"/>
        </w:rPr>
        <w:t>投标供应商须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p>
    <w:p w14:paraId="69EB60C5">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4、对于定制类产品，投标人需在投标文件“分项价格表”中明确注明“定制”，否则该产品技术参数按负偏离处理。</w:t>
      </w:r>
    </w:p>
    <w:p w14:paraId="7D187D81">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5、加注▲的条款为重要条款要求，如不满足将按照第四章“评标标准”进行扣分。</w:t>
      </w:r>
    </w:p>
    <w:p w14:paraId="6B0D7FCE">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6、加注★的条款为不可负偏离的实质性条款，任一项未响应或不满足要求的，将导致投标无效。</w:t>
      </w:r>
    </w:p>
    <w:p w14:paraId="4AA14473">
      <w:pPr>
        <w:spacing w:line="360" w:lineRule="auto"/>
        <w:ind w:left="510"/>
        <w:rPr>
          <w:rFonts w:eastAsia="黑体"/>
          <w:bCs/>
          <w:snapToGrid w:val="0"/>
          <w:kern w:val="0"/>
          <w:sz w:val="24"/>
        </w:rPr>
      </w:pPr>
    </w:p>
    <w:p w14:paraId="37FE0766">
      <w:pPr>
        <w:spacing w:line="360" w:lineRule="auto"/>
        <w:ind w:left="2"/>
        <w:rPr>
          <w:rFonts w:hint="eastAsia" w:ascii="宋体" w:hAnsi="宋体"/>
          <w:b/>
          <w:sz w:val="24"/>
        </w:rPr>
      </w:pPr>
      <w:r>
        <w:rPr>
          <w:rFonts w:hint="eastAsia" w:ascii="宋体" w:hAnsi="宋体"/>
          <w:bCs/>
          <w:snapToGrid w:val="0"/>
          <w:kern w:val="0"/>
          <w:sz w:val="24"/>
        </w:rPr>
        <w:t>一、</w:t>
      </w:r>
      <w:r>
        <w:rPr>
          <w:rFonts w:hint="eastAsia" w:ascii="宋体" w:hAnsi="宋体"/>
          <w:b/>
          <w:sz w:val="24"/>
        </w:rPr>
        <w:t>采购范围</w:t>
      </w:r>
    </w:p>
    <w:p w14:paraId="593B4105">
      <w:pPr>
        <w:rPr>
          <w:rFonts w:hint="eastAsia" w:ascii="宋体" w:hAnsi="宋体"/>
          <w:b/>
          <w:szCs w:val="21"/>
        </w:rPr>
      </w:pPr>
      <w:r>
        <w:rPr>
          <w:rFonts w:hint="eastAsia" w:ascii="宋体" w:hAnsi="宋体"/>
          <w:b/>
          <w:szCs w:val="21"/>
        </w:rPr>
        <w:t>（一）货物总清单</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14:paraId="6F53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644AE9D0">
            <w:pPr>
              <w:widowControl/>
              <w:spacing w:line="360" w:lineRule="auto"/>
              <w:jc w:val="center"/>
              <w:rPr>
                <w:rFonts w:hint="eastAsia" w:ascii="宋体" w:hAnsi="宋体" w:cs="宋体"/>
                <w:b/>
                <w:kern w:val="0"/>
                <w:szCs w:val="21"/>
              </w:rPr>
            </w:pPr>
            <w:r>
              <w:rPr>
                <w:rFonts w:hint="eastAsia" w:ascii="宋体" w:hAnsi="宋体" w:cs="宋体"/>
                <w:b/>
                <w:kern w:val="0"/>
                <w:szCs w:val="21"/>
              </w:rPr>
              <w:t>序号</w:t>
            </w:r>
          </w:p>
        </w:tc>
        <w:tc>
          <w:tcPr>
            <w:tcW w:w="3119" w:type="dxa"/>
            <w:vAlign w:val="center"/>
          </w:tcPr>
          <w:p w14:paraId="248025D8">
            <w:pPr>
              <w:widowControl/>
              <w:spacing w:line="360" w:lineRule="auto"/>
              <w:jc w:val="center"/>
              <w:rPr>
                <w:rFonts w:hint="eastAsia" w:ascii="宋体" w:hAnsi="宋体" w:cs="宋体"/>
                <w:b/>
                <w:kern w:val="0"/>
                <w:szCs w:val="21"/>
              </w:rPr>
            </w:pPr>
            <w:r>
              <w:rPr>
                <w:rFonts w:hint="eastAsia" w:ascii="宋体" w:hAnsi="宋体" w:cs="宋体"/>
                <w:b/>
                <w:kern w:val="0"/>
                <w:szCs w:val="21"/>
              </w:rPr>
              <w:t>项目名称</w:t>
            </w:r>
          </w:p>
        </w:tc>
        <w:tc>
          <w:tcPr>
            <w:tcW w:w="850" w:type="dxa"/>
            <w:tcMar>
              <w:top w:w="0" w:type="dxa"/>
              <w:left w:w="108" w:type="dxa"/>
              <w:bottom w:w="0" w:type="dxa"/>
              <w:right w:w="108" w:type="dxa"/>
            </w:tcMar>
            <w:vAlign w:val="center"/>
          </w:tcPr>
          <w:p w14:paraId="3A4596C8">
            <w:pPr>
              <w:widowControl/>
              <w:spacing w:line="360" w:lineRule="auto"/>
              <w:jc w:val="center"/>
              <w:rPr>
                <w:rFonts w:hint="eastAsia" w:ascii="宋体" w:hAnsi="宋体" w:cs="宋体"/>
                <w:b/>
                <w:kern w:val="0"/>
                <w:szCs w:val="21"/>
              </w:rPr>
            </w:pPr>
            <w:r>
              <w:rPr>
                <w:rFonts w:hint="eastAsia" w:ascii="宋体" w:hAnsi="宋体" w:cs="宋体"/>
                <w:b/>
                <w:kern w:val="0"/>
                <w:szCs w:val="21"/>
              </w:rPr>
              <w:t>数量</w:t>
            </w:r>
          </w:p>
        </w:tc>
        <w:tc>
          <w:tcPr>
            <w:tcW w:w="993" w:type="dxa"/>
            <w:vAlign w:val="center"/>
          </w:tcPr>
          <w:p w14:paraId="10B49C7E">
            <w:pPr>
              <w:widowControl/>
              <w:spacing w:line="360" w:lineRule="auto"/>
              <w:jc w:val="center"/>
              <w:rPr>
                <w:rFonts w:hint="eastAsia" w:ascii="宋体" w:hAnsi="宋体" w:cs="宋体"/>
                <w:b/>
                <w:kern w:val="0"/>
                <w:szCs w:val="21"/>
              </w:rPr>
            </w:pPr>
            <w:r>
              <w:rPr>
                <w:rFonts w:hint="eastAsia" w:ascii="宋体" w:hAnsi="宋体" w:cs="宋体"/>
                <w:b/>
                <w:kern w:val="0"/>
                <w:szCs w:val="21"/>
              </w:rPr>
              <w:t>单位</w:t>
            </w:r>
          </w:p>
        </w:tc>
        <w:tc>
          <w:tcPr>
            <w:tcW w:w="1701" w:type="dxa"/>
            <w:vAlign w:val="center"/>
          </w:tcPr>
          <w:p w14:paraId="41D6D42B">
            <w:pPr>
              <w:widowControl/>
              <w:spacing w:line="360" w:lineRule="auto"/>
              <w:jc w:val="center"/>
              <w:rPr>
                <w:rFonts w:hint="eastAsia" w:ascii="宋体" w:hAnsi="宋体" w:cs="宋体"/>
                <w:b/>
                <w:kern w:val="0"/>
                <w:szCs w:val="21"/>
              </w:rPr>
            </w:pPr>
            <w:r>
              <w:rPr>
                <w:rFonts w:hint="eastAsia" w:ascii="宋体" w:hAnsi="宋体" w:cs="宋体"/>
                <w:b/>
                <w:kern w:val="0"/>
                <w:szCs w:val="21"/>
              </w:rPr>
              <w:t>采购预算金额</w:t>
            </w:r>
          </w:p>
          <w:p w14:paraId="5699BC99">
            <w:pPr>
              <w:widowControl/>
              <w:spacing w:line="360" w:lineRule="auto"/>
              <w:jc w:val="center"/>
              <w:rPr>
                <w:rFonts w:hint="eastAsia" w:ascii="宋体" w:hAnsi="宋体" w:cs="宋体"/>
                <w:bCs/>
                <w:kern w:val="0"/>
                <w:szCs w:val="21"/>
              </w:rPr>
            </w:pPr>
            <w:r>
              <w:rPr>
                <w:rFonts w:hint="eastAsia" w:ascii="宋体" w:hAnsi="宋体" w:cs="宋体"/>
                <w:b/>
                <w:szCs w:val="21"/>
              </w:rPr>
              <w:t>（人民币元）</w:t>
            </w:r>
          </w:p>
        </w:tc>
        <w:tc>
          <w:tcPr>
            <w:tcW w:w="1417" w:type="dxa"/>
            <w:vAlign w:val="center"/>
          </w:tcPr>
          <w:p w14:paraId="032C1A45">
            <w:pPr>
              <w:widowControl/>
              <w:spacing w:line="360" w:lineRule="auto"/>
              <w:jc w:val="center"/>
              <w:rPr>
                <w:rFonts w:hint="eastAsia" w:ascii="宋体" w:hAnsi="宋体" w:cs="宋体"/>
                <w:b/>
                <w:kern w:val="0"/>
                <w:szCs w:val="21"/>
              </w:rPr>
            </w:pPr>
            <w:r>
              <w:rPr>
                <w:rFonts w:hint="eastAsia" w:ascii="宋体" w:hAnsi="宋体" w:cs="宋体"/>
                <w:b/>
                <w:kern w:val="0"/>
                <w:szCs w:val="21"/>
              </w:rPr>
              <w:t>备注</w:t>
            </w:r>
          </w:p>
        </w:tc>
      </w:tr>
      <w:tr w14:paraId="25BBA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032875A3">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3119" w:type="dxa"/>
            <w:vAlign w:val="center"/>
          </w:tcPr>
          <w:p w14:paraId="7FBE9269">
            <w:pPr>
              <w:widowControl/>
              <w:spacing w:line="360" w:lineRule="auto"/>
              <w:jc w:val="center"/>
              <w:rPr>
                <w:rFonts w:hint="eastAsia" w:ascii="宋体" w:hAnsi="宋体" w:cs="宋体"/>
                <w:kern w:val="0"/>
                <w:szCs w:val="21"/>
              </w:rPr>
            </w:pPr>
            <w:r>
              <w:rPr>
                <w:rFonts w:hint="eastAsia" w:ascii="宋体" w:hAnsi="宋体" w:cs="宋体"/>
                <w:kern w:val="0"/>
                <w:szCs w:val="21"/>
              </w:rPr>
              <w:t>深圳市第三儿童医院心肺复苏机采购</w:t>
            </w:r>
          </w:p>
        </w:tc>
        <w:tc>
          <w:tcPr>
            <w:tcW w:w="850" w:type="dxa"/>
            <w:tcMar>
              <w:top w:w="0" w:type="dxa"/>
              <w:left w:w="108" w:type="dxa"/>
              <w:bottom w:w="0" w:type="dxa"/>
              <w:right w:w="108" w:type="dxa"/>
            </w:tcMar>
            <w:vAlign w:val="center"/>
          </w:tcPr>
          <w:p w14:paraId="7F7A48C0">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993" w:type="dxa"/>
            <w:vAlign w:val="center"/>
          </w:tcPr>
          <w:p w14:paraId="479CCE44">
            <w:pPr>
              <w:widowControl/>
              <w:spacing w:line="360" w:lineRule="auto"/>
              <w:jc w:val="center"/>
              <w:rPr>
                <w:rFonts w:hint="eastAsia" w:ascii="宋体" w:hAnsi="宋体" w:cs="宋体"/>
                <w:kern w:val="0"/>
                <w:szCs w:val="21"/>
              </w:rPr>
            </w:pPr>
            <w:r>
              <w:rPr>
                <w:rFonts w:hint="eastAsia" w:ascii="宋体" w:hAnsi="宋体" w:cs="宋体"/>
                <w:kern w:val="0"/>
                <w:szCs w:val="21"/>
              </w:rPr>
              <w:t>套</w:t>
            </w:r>
          </w:p>
        </w:tc>
        <w:tc>
          <w:tcPr>
            <w:tcW w:w="1701" w:type="dxa"/>
            <w:vAlign w:val="center"/>
          </w:tcPr>
          <w:p w14:paraId="7C1C0756">
            <w:pPr>
              <w:jc w:val="center"/>
              <w:rPr>
                <w:rFonts w:hint="eastAsia" w:ascii="宋体" w:hAnsi="宋体" w:cs="宋体"/>
                <w:bCs/>
                <w:kern w:val="0"/>
                <w:szCs w:val="21"/>
              </w:rPr>
            </w:pPr>
            <w:r>
              <w:rPr>
                <w:rFonts w:hint="eastAsia" w:ascii="宋体" w:hAnsi="宋体" w:cs="宋体"/>
                <w:bCs/>
                <w:kern w:val="0"/>
                <w:szCs w:val="21"/>
              </w:rPr>
              <w:t>100000.00</w:t>
            </w:r>
          </w:p>
        </w:tc>
        <w:tc>
          <w:tcPr>
            <w:tcW w:w="1417" w:type="dxa"/>
            <w:vAlign w:val="center"/>
          </w:tcPr>
          <w:p w14:paraId="52DE30B4">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bl>
    <w:p w14:paraId="422C5F91">
      <w:pPr>
        <w:widowControl/>
        <w:snapToGrid w:val="0"/>
        <w:spacing w:line="360" w:lineRule="auto"/>
        <w:ind w:left="2"/>
        <w:jc w:val="left"/>
        <w:rPr>
          <w:rFonts w:hint="eastAsia" w:ascii="宋体" w:hAnsi="宋体"/>
          <w:bCs/>
          <w:snapToGrid w:val="0"/>
          <w:kern w:val="0"/>
          <w:szCs w:val="21"/>
        </w:rPr>
      </w:pPr>
    </w:p>
    <w:p w14:paraId="0F56AA66">
      <w:pPr>
        <w:rPr>
          <w:rFonts w:hint="eastAsia" w:ascii="宋体" w:hAnsi="宋体"/>
          <w:b/>
          <w:szCs w:val="21"/>
        </w:rPr>
      </w:pPr>
      <w:r>
        <w:rPr>
          <w:rFonts w:hint="eastAsia" w:ascii="宋体" w:hAnsi="宋体"/>
          <w:b/>
          <w:szCs w:val="21"/>
        </w:rPr>
        <w:t>（二）货物清单明细</w:t>
      </w:r>
    </w:p>
    <w:tbl>
      <w:tblPr>
        <w:tblStyle w:val="50"/>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969"/>
        <w:gridCol w:w="798"/>
        <w:gridCol w:w="850"/>
        <w:gridCol w:w="1843"/>
        <w:gridCol w:w="620"/>
      </w:tblGrid>
      <w:tr w14:paraId="5A0B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blHeader/>
          <w:jc w:val="center"/>
        </w:trPr>
        <w:tc>
          <w:tcPr>
            <w:tcW w:w="817" w:type="dxa"/>
            <w:vAlign w:val="center"/>
          </w:tcPr>
          <w:p w14:paraId="015C2992">
            <w:pPr>
              <w:widowControl/>
              <w:spacing w:line="360" w:lineRule="auto"/>
              <w:jc w:val="center"/>
              <w:rPr>
                <w:rFonts w:hint="eastAsia" w:ascii="宋体" w:hAnsi="宋体" w:cs="宋体"/>
                <w:b/>
                <w:kern w:val="0"/>
                <w:szCs w:val="21"/>
              </w:rPr>
            </w:pPr>
            <w:r>
              <w:rPr>
                <w:rFonts w:hint="eastAsia" w:ascii="宋体" w:hAnsi="宋体" w:cs="宋体"/>
                <w:b/>
                <w:kern w:val="0"/>
                <w:szCs w:val="21"/>
              </w:rPr>
              <w:t>序号</w:t>
            </w:r>
          </w:p>
        </w:tc>
        <w:tc>
          <w:tcPr>
            <w:tcW w:w="3969" w:type="dxa"/>
            <w:vAlign w:val="center"/>
          </w:tcPr>
          <w:p w14:paraId="34409A2A">
            <w:pPr>
              <w:widowControl/>
              <w:spacing w:line="360" w:lineRule="auto"/>
              <w:jc w:val="center"/>
              <w:rPr>
                <w:rFonts w:hint="eastAsia" w:ascii="宋体" w:hAnsi="宋体" w:cs="宋体"/>
                <w:b/>
                <w:color w:val="FF0000"/>
                <w:kern w:val="0"/>
                <w:szCs w:val="21"/>
              </w:rPr>
            </w:pPr>
            <w:r>
              <w:rPr>
                <w:rFonts w:hint="eastAsia" w:ascii="宋体" w:hAnsi="宋体" w:cs="宋体"/>
                <w:b/>
                <w:color w:val="FF0000"/>
                <w:kern w:val="0"/>
                <w:szCs w:val="21"/>
              </w:rPr>
              <w:t>标的名称</w:t>
            </w:r>
          </w:p>
        </w:tc>
        <w:tc>
          <w:tcPr>
            <w:tcW w:w="798" w:type="dxa"/>
            <w:vAlign w:val="center"/>
          </w:tcPr>
          <w:p w14:paraId="663D5FC7">
            <w:pPr>
              <w:widowControl/>
              <w:spacing w:line="360" w:lineRule="auto"/>
              <w:jc w:val="center"/>
              <w:rPr>
                <w:rFonts w:hint="eastAsia" w:ascii="宋体" w:hAnsi="宋体" w:cs="宋体"/>
                <w:b/>
                <w:kern w:val="0"/>
                <w:szCs w:val="21"/>
              </w:rPr>
            </w:pPr>
            <w:r>
              <w:rPr>
                <w:rFonts w:hint="eastAsia" w:ascii="宋体" w:hAnsi="宋体" w:cs="宋体"/>
                <w:b/>
                <w:kern w:val="0"/>
                <w:szCs w:val="21"/>
              </w:rPr>
              <w:t>数量</w:t>
            </w:r>
          </w:p>
        </w:tc>
        <w:tc>
          <w:tcPr>
            <w:tcW w:w="850" w:type="dxa"/>
            <w:vAlign w:val="center"/>
          </w:tcPr>
          <w:p w14:paraId="0ECB04BF">
            <w:pPr>
              <w:widowControl/>
              <w:spacing w:line="360" w:lineRule="auto"/>
              <w:jc w:val="center"/>
              <w:rPr>
                <w:rFonts w:hint="eastAsia" w:ascii="宋体" w:hAnsi="宋体" w:cs="宋体"/>
                <w:b/>
                <w:kern w:val="0"/>
                <w:szCs w:val="21"/>
              </w:rPr>
            </w:pPr>
            <w:r>
              <w:rPr>
                <w:rFonts w:hint="eastAsia" w:ascii="宋体" w:hAnsi="宋体" w:cs="宋体"/>
                <w:b/>
                <w:kern w:val="0"/>
                <w:szCs w:val="21"/>
              </w:rPr>
              <w:t>单位</w:t>
            </w:r>
          </w:p>
        </w:tc>
        <w:tc>
          <w:tcPr>
            <w:tcW w:w="1843" w:type="dxa"/>
            <w:vAlign w:val="center"/>
          </w:tcPr>
          <w:p w14:paraId="2FFF3169">
            <w:pPr>
              <w:widowControl/>
              <w:spacing w:line="360" w:lineRule="auto"/>
              <w:jc w:val="center"/>
              <w:rPr>
                <w:rFonts w:hint="eastAsia" w:ascii="宋体" w:hAnsi="宋体" w:cs="宋体"/>
                <w:b/>
                <w:kern w:val="0"/>
                <w:szCs w:val="21"/>
              </w:rPr>
            </w:pPr>
            <w:r>
              <w:rPr>
                <w:rFonts w:hint="eastAsia" w:ascii="宋体" w:hAnsi="宋体" w:cs="宋体"/>
                <w:b/>
                <w:kern w:val="0"/>
                <w:szCs w:val="21"/>
              </w:rPr>
              <w:t>预算金额</w:t>
            </w:r>
          </w:p>
          <w:p w14:paraId="023640ED">
            <w:pPr>
              <w:widowControl/>
              <w:spacing w:line="360" w:lineRule="auto"/>
              <w:jc w:val="center"/>
              <w:rPr>
                <w:rFonts w:hint="eastAsia" w:ascii="宋体" w:hAnsi="宋体" w:cs="宋体"/>
                <w:b/>
                <w:kern w:val="0"/>
                <w:szCs w:val="21"/>
              </w:rPr>
            </w:pPr>
            <w:r>
              <w:rPr>
                <w:rFonts w:hint="eastAsia" w:ascii="宋体" w:hAnsi="宋体" w:cs="宋体"/>
                <w:b/>
                <w:szCs w:val="21"/>
              </w:rPr>
              <w:t>（人民币元）</w:t>
            </w:r>
          </w:p>
        </w:tc>
        <w:tc>
          <w:tcPr>
            <w:tcW w:w="620" w:type="dxa"/>
            <w:vAlign w:val="center"/>
          </w:tcPr>
          <w:p w14:paraId="651C585C">
            <w:pPr>
              <w:widowControl/>
              <w:spacing w:line="360" w:lineRule="auto"/>
              <w:jc w:val="center"/>
              <w:rPr>
                <w:rFonts w:hint="eastAsia" w:ascii="宋体" w:hAnsi="宋体" w:cs="宋体"/>
                <w:b/>
                <w:kern w:val="0"/>
                <w:szCs w:val="21"/>
              </w:rPr>
            </w:pPr>
            <w:r>
              <w:rPr>
                <w:rFonts w:hint="eastAsia" w:ascii="宋体" w:hAnsi="宋体" w:cs="宋体"/>
                <w:b/>
                <w:kern w:val="0"/>
                <w:szCs w:val="21"/>
              </w:rPr>
              <w:t>备注</w:t>
            </w:r>
          </w:p>
        </w:tc>
      </w:tr>
      <w:tr w14:paraId="3D08F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7CB18D9E">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3969" w:type="dxa"/>
            <w:vAlign w:val="center"/>
          </w:tcPr>
          <w:p w14:paraId="4DF1A81E">
            <w:pPr>
              <w:widowControl/>
              <w:spacing w:line="360" w:lineRule="auto"/>
              <w:jc w:val="center"/>
              <w:rPr>
                <w:rFonts w:hint="eastAsia" w:ascii="宋体" w:hAnsi="宋体" w:cs="宋体"/>
                <w:kern w:val="0"/>
                <w:szCs w:val="21"/>
              </w:rPr>
            </w:pPr>
            <w:r>
              <w:rPr>
                <w:rFonts w:hint="eastAsia" w:ascii="宋体" w:hAnsi="宋体" w:cs="宋体"/>
                <w:kern w:val="0"/>
                <w:szCs w:val="21"/>
              </w:rPr>
              <w:t>心肺复苏机</w:t>
            </w:r>
          </w:p>
        </w:tc>
        <w:tc>
          <w:tcPr>
            <w:tcW w:w="798" w:type="dxa"/>
            <w:vAlign w:val="center"/>
          </w:tcPr>
          <w:p w14:paraId="15B19941">
            <w:pPr>
              <w:widowControl/>
              <w:jc w:val="center"/>
              <w:rPr>
                <w:rFonts w:hint="eastAsia" w:ascii="宋体" w:hAnsi="宋体" w:cs="宋体"/>
                <w:kern w:val="0"/>
                <w:szCs w:val="21"/>
              </w:rPr>
            </w:pPr>
            <w:r>
              <w:rPr>
                <w:rFonts w:hint="eastAsia" w:ascii="宋体" w:hAnsi="宋体" w:cs="宋体"/>
                <w:kern w:val="0"/>
                <w:szCs w:val="21"/>
              </w:rPr>
              <w:t>1</w:t>
            </w:r>
          </w:p>
        </w:tc>
        <w:tc>
          <w:tcPr>
            <w:tcW w:w="850" w:type="dxa"/>
            <w:vAlign w:val="center"/>
          </w:tcPr>
          <w:p w14:paraId="1E5DCF09">
            <w:pPr>
              <w:widowControl/>
              <w:spacing w:line="360" w:lineRule="auto"/>
              <w:jc w:val="center"/>
              <w:rPr>
                <w:rFonts w:hint="eastAsia" w:ascii="宋体" w:hAnsi="宋体" w:cs="宋体"/>
                <w:kern w:val="0"/>
                <w:szCs w:val="21"/>
              </w:rPr>
            </w:pPr>
            <w:r>
              <w:rPr>
                <w:rFonts w:hint="eastAsia" w:ascii="宋体" w:hAnsi="宋体" w:cs="宋体"/>
                <w:kern w:val="0"/>
                <w:szCs w:val="21"/>
              </w:rPr>
              <w:t>套</w:t>
            </w:r>
          </w:p>
        </w:tc>
        <w:tc>
          <w:tcPr>
            <w:tcW w:w="1843" w:type="dxa"/>
            <w:vAlign w:val="center"/>
          </w:tcPr>
          <w:p w14:paraId="590DA45D">
            <w:pPr>
              <w:spacing w:line="360" w:lineRule="auto"/>
              <w:jc w:val="center"/>
              <w:rPr>
                <w:rFonts w:hint="eastAsia" w:ascii="宋体" w:hAnsi="宋体" w:cs="宋体"/>
                <w:kern w:val="0"/>
                <w:szCs w:val="21"/>
              </w:rPr>
            </w:pPr>
            <w:r>
              <w:rPr>
                <w:rFonts w:hint="eastAsia" w:ascii="宋体" w:hAnsi="宋体" w:cs="宋体"/>
                <w:kern w:val="0"/>
                <w:szCs w:val="21"/>
              </w:rPr>
              <w:t>100000.00</w:t>
            </w:r>
          </w:p>
        </w:tc>
        <w:tc>
          <w:tcPr>
            <w:tcW w:w="620" w:type="dxa"/>
            <w:vAlign w:val="center"/>
          </w:tcPr>
          <w:p w14:paraId="5F9CF9AE">
            <w:pPr>
              <w:spacing w:line="360" w:lineRule="auto"/>
              <w:jc w:val="left"/>
              <w:rPr>
                <w:rFonts w:hint="eastAsia" w:ascii="宋体" w:hAnsi="宋体" w:cs="宋体"/>
                <w:kern w:val="0"/>
                <w:szCs w:val="21"/>
              </w:rPr>
            </w:pPr>
          </w:p>
        </w:tc>
      </w:tr>
    </w:tbl>
    <w:p w14:paraId="5C7EACA1">
      <w:pPr>
        <w:widowControl/>
        <w:snapToGrid w:val="0"/>
        <w:spacing w:line="360" w:lineRule="auto"/>
        <w:ind w:left="2"/>
        <w:jc w:val="left"/>
        <w:rPr>
          <w:rFonts w:hint="eastAsia" w:ascii="宋体" w:hAnsi="宋体"/>
          <w:bCs/>
          <w:snapToGrid w:val="0"/>
          <w:kern w:val="0"/>
          <w:szCs w:val="21"/>
        </w:rPr>
      </w:pPr>
    </w:p>
    <w:p w14:paraId="1FA8320C">
      <w:pPr>
        <w:pStyle w:val="453"/>
        <w:adjustRightInd w:val="0"/>
        <w:snapToGrid w:val="0"/>
        <w:spacing w:before="0" w:beforeAutospacing="0" w:after="0" w:afterAutospacing="0" w:line="360" w:lineRule="auto"/>
        <w:ind w:firstLine="424" w:firstLineChars="202"/>
        <w:rPr>
          <w:rFonts w:hint="eastAsia" w:ascii="宋体" w:hAnsi="宋体" w:eastAsia="宋体"/>
          <w:b/>
          <w:snapToGrid w:val="0"/>
          <w:color w:val="auto"/>
          <w:sz w:val="21"/>
          <w:szCs w:val="21"/>
          <w:highlight w:val="yellow"/>
        </w:rPr>
      </w:pPr>
      <w:r>
        <w:rPr>
          <w:rFonts w:hint="eastAsia" w:ascii="宋体" w:hAnsi="宋体" w:eastAsia="宋体" w:cs="Times New Roman"/>
          <w:color w:val="auto"/>
          <w:kern w:val="2"/>
          <w:sz w:val="21"/>
          <w:szCs w:val="21"/>
          <w:highlight w:val="yellow"/>
        </w:rPr>
        <w:t>注：★</w:t>
      </w:r>
      <w:r>
        <w:rPr>
          <w:rFonts w:hint="eastAsia" w:ascii="宋体" w:hAnsi="宋体" w:eastAsia="宋体" w:cs="Times New Roman"/>
          <w:b/>
          <w:color w:val="auto"/>
          <w:kern w:val="2"/>
          <w:sz w:val="21"/>
          <w:szCs w:val="21"/>
          <w:highlight w:val="yellow"/>
        </w:rPr>
        <w:t>货物清单中任意一项产品的投标报价超过其预算金额或最高限价的，将导致投标无效。</w:t>
      </w:r>
    </w:p>
    <w:p w14:paraId="50C76AF3">
      <w:pPr>
        <w:widowControl/>
        <w:snapToGrid w:val="0"/>
        <w:spacing w:line="360" w:lineRule="auto"/>
        <w:ind w:left="2" w:firstLine="422" w:firstLineChars="201"/>
        <w:jc w:val="left"/>
        <w:rPr>
          <w:rFonts w:hint="eastAsia" w:ascii="宋体" w:hAnsi="宋体"/>
          <w:bCs/>
          <w:snapToGrid w:val="0"/>
          <w:kern w:val="0"/>
          <w:szCs w:val="21"/>
        </w:rPr>
      </w:pPr>
      <w:r>
        <w:rPr>
          <w:rFonts w:hint="eastAsia" w:ascii="宋体" w:hAnsi="宋体"/>
          <w:bCs/>
          <w:snapToGrid w:val="0"/>
          <w:kern w:val="0"/>
          <w:szCs w:val="21"/>
          <w:highlight w:val="yellow"/>
        </w:rPr>
        <w:t>（1）如同时有两家或两家以上（均为制造商的合法代理商）通过资格审查及符合性审查的合格投标人</w:t>
      </w:r>
      <w:r>
        <w:rPr>
          <w:rFonts w:hint="eastAsia" w:ascii="宋体" w:hAnsi="宋体"/>
          <w:b/>
          <w:bCs/>
          <w:snapToGrid w:val="0"/>
          <w:kern w:val="0"/>
          <w:szCs w:val="21"/>
          <w:highlight w:val="yellow"/>
        </w:rPr>
        <w:t>所投核心产品为相同品牌的，按一家投标人计算</w:t>
      </w:r>
      <w:r>
        <w:rPr>
          <w:rFonts w:hint="eastAsia" w:ascii="宋体" w:hAnsi="宋体"/>
          <w:bCs/>
          <w:snapToGrid w:val="0"/>
          <w:kern w:val="0"/>
          <w:szCs w:val="21"/>
          <w:highlight w:val="yellow"/>
        </w:rPr>
        <w:t>。在此种情况下，评审后得分最高的</w:t>
      </w:r>
      <w:r>
        <w:rPr>
          <w:rFonts w:hint="eastAsia" w:asciiTheme="minorEastAsia" w:hAnsiTheme="minorEastAsia" w:eastAsiaTheme="minorEastAsia"/>
          <w:color w:val="333333"/>
          <w:highlight w:val="yellow"/>
        </w:rPr>
        <w:t>同品牌</w:t>
      </w:r>
      <w:r>
        <w:rPr>
          <w:rFonts w:hint="eastAsia" w:ascii="宋体" w:hAnsi="宋体"/>
          <w:bCs/>
          <w:snapToGrid w:val="0"/>
          <w:kern w:val="0"/>
          <w:szCs w:val="21"/>
          <w:highlight w:val="yellow"/>
        </w:rPr>
        <w:t>投标人获得中标人推荐资格；评审得分相同的由报价相对最低的获得中标人推荐资格；评审得分及报价均相同的由技术部分评分相对最高的获得中标人推荐资格；</w:t>
      </w:r>
      <w:r>
        <w:rPr>
          <w:rFonts w:hint="eastAsia"/>
          <w:snapToGrid w:val="0"/>
          <w:kern w:val="0"/>
          <w:highlight w:val="yellow"/>
        </w:rPr>
        <w:t>以上均相同的由评标委员会采取随机抽取方式确定</w:t>
      </w:r>
      <w:r>
        <w:rPr>
          <w:rFonts w:hint="eastAsia" w:ascii="宋体" w:hAnsi="宋体"/>
          <w:bCs/>
          <w:snapToGrid w:val="0"/>
          <w:kern w:val="0"/>
          <w:szCs w:val="21"/>
          <w:highlight w:val="yellow"/>
        </w:rPr>
        <w:t>，其他同品牌投标人不作为候选中标供应商。</w:t>
      </w:r>
    </w:p>
    <w:p w14:paraId="15815EE1">
      <w:pPr>
        <w:adjustRightInd w:val="0"/>
        <w:snapToGrid w:val="0"/>
        <w:spacing w:line="360" w:lineRule="auto"/>
        <w:ind w:firstLine="422" w:firstLineChars="201"/>
        <w:rPr>
          <w:rFonts w:hint="eastAsia"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107D2B67">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14:paraId="2C1492BC">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447E051D">
      <w:pPr>
        <w:spacing w:line="360" w:lineRule="auto"/>
        <w:ind w:left="2" w:firstLine="484" w:firstLineChars="201"/>
        <w:rPr>
          <w:rFonts w:hint="eastAsia" w:ascii="宋体" w:hAnsi="宋体"/>
          <w:b/>
          <w:bCs/>
          <w:snapToGrid w:val="0"/>
          <w:kern w:val="0"/>
          <w:sz w:val="24"/>
        </w:rPr>
      </w:pPr>
    </w:p>
    <w:p w14:paraId="0DF59D40">
      <w:pPr>
        <w:numPr>
          <w:ilvl w:val="0"/>
          <w:numId w:val="4"/>
        </w:numPr>
        <w:spacing w:line="360" w:lineRule="auto"/>
        <w:rPr>
          <w:rFonts w:hint="eastAsia" w:ascii="宋体" w:hAnsi="宋体"/>
          <w:b/>
          <w:bCs/>
          <w:snapToGrid w:val="0"/>
          <w:kern w:val="0"/>
          <w:sz w:val="24"/>
        </w:rPr>
      </w:pPr>
      <w:r>
        <w:rPr>
          <w:rFonts w:hint="eastAsia" w:ascii="宋体" w:hAnsi="宋体"/>
          <w:b/>
          <w:bCs/>
          <w:snapToGrid w:val="0"/>
          <w:kern w:val="0"/>
          <w:sz w:val="24"/>
        </w:rPr>
        <w:t>技术要求</w:t>
      </w:r>
    </w:p>
    <w:p w14:paraId="18E6DB38">
      <w:pPr>
        <w:spacing w:line="360" w:lineRule="auto"/>
        <w:rPr>
          <w:rFonts w:hint="eastAsia" w:ascii="宋体" w:hAnsi="宋体" w:cs="宋体"/>
          <w:szCs w:val="21"/>
        </w:rPr>
      </w:pPr>
      <w:r>
        <w:rPr>
          <w:rFonts w:hint="eastAsia" w:ascii="宋体" w:hAnsi="宋体" w:cs="宋体"/>
          <w:szCs w:val="21"/>
        </w:rPr>
        <w:t>说明：1、技术参数中涉及固定数值的，投标响应内容与该参数中的数值不等同者，均视为负偏离（例如：变焦：1.5倍，投标响应为：变焦：1.2倍或1.6倍或1.2倍-1.5倍等情形，与招标要求不等同的，均视为负偏离）。</w:t>
      </w:r>
    </w:p>
    <w:p w14:paraId="406A3802">
      <w:pPr>
        <w:numPr>
          <w:ilvl w:val="0"/>
          <w:numId w:val="5"/>
        </w:numPr>
        <w:spacing w:line="360" w:lineRule="auto"/>
        <w:rPr>
          <w:rFonts w:hint="eastAsia" w:ascii="宋体" w:hAnsi="宋体" w:cs="宋体"/>
          <w:szCs w:val="21"/>
        </w:rPr>
      </w:pPr>
      <w:r>
        <w:rPr>
          <w:rFonts w:hint="eastAsia" w:ascii="宋体" w:hAnsi="宋体" w:cs="宋体"/>
          <w:szCs w:val="21"/>
        </w:rPr>
        <w:t>技术参数中涉及的数值设置下限值或上限值要求的，投标响应内容存在不满足数值要求可能情形的均视为负偏离（例如：变焦：</w:t>
      </w:r>
      <w:r>
        <w:rPr>
          <w:rFonts w:hint="eastAsia" w:ascii="宋体" w:hAnsi="宋体" w:cs="宋体"/>
          <w:bCs/>
          <w:szCs w:val="21"/>
        </w:rPr>
        <w:t>≥</w:t>
      </w:r>
      <w:r>
        <w:rPr>
          <w:rFonts w:hint="eastAsia" w:ascii="宋体" w:hAnsi="宋体" w:cs="宋体"/>
          <w:szCs w:val="21"/>
        </w:rPr>
        <w:t>1.5倍，投标响应为：变焦：</w:t>
      </w:r>
      <w:r>
        <w:rPr>
          <w:rFonts w:hint="eastAsia" w:ascii="宋体" w:hAnsi="宋体" w:cs="宋体"/>
          <w:bCs/>
          <w:szCs w:val="21"/>
        </w:rPr>
        <w:t>≥</w:t>
      </w:r>
      <w:r>
        <w:rPr>
          <w:rFonts w:hint="eastAsia" w:ascii="宋体" w:hAnsi="宋体" w:cs="宋体"/>
          <w:szCs w:val="21"/>
        </w:rPr>
        <w:t>1.2倍或1.2倍-1.5倍等情形，存在低于1.5倍的可能的，均视为负偏离；如投标响应为变焦</w:t>
      </w:r>
      <w:r>
        <w:rPr>
          <w:rFonts w:hint="eastAsia" w:ascii="宋体" w:hAnsi="宋体" w:cs="宋体"/>
          <w:bCs/>
          <w:szCs w:val="21"/>
        </w:rPr>
        <w:t>≥</w:t>
      </w:r>
      <w:r>
        <w:rPr>
          <w:rFonts w:hint="eastAsia" w:ascii="宋体" w:hAnsi="宋体" w:cs="宋体"/>
          <w:szCs w:val="21"/>
        </w:rPr>
        <w:t>1.6倍，视为正偏离）。</w:t>
      </w:r>
    </w:p>
    <w:p w14:paraId="456B7DB5">
      <w:pPr>
        <w:numPr>
          <w:ilvl w:val="0"/>
          <w:numId w:val="5"/>
        </w:numPr>
        <w:spacing w:line="360" w:lineRule="auto"/>
        <w:rPr>
          <w:rFonts w:hint="eastAsia" w:ascii="宋体" w:hAnsi="宋体" w:cs="宋体"/>
          <w:szCs w:val="21"/>
        </w:rPr>
      </w:pPr>
      <w:r>
        <w:rPr>
          <w:rFonts w:hint="eastAsia" w:ascii="宋体" w:hAnsi="宋体" w:cs="宋体"/>
          <w:szCs w:val="21"/>
        </w:rPr>
        <w:t>涉及区间的技术参数，除特别注明以外，所投产品范围涵盖对应的区间即认定为满足该项技术要求。例：区间要求为5-20ML, 所投产品范围最小值≤5ML，范围最大值≥20ML，即为满足该项技术要求。</w:t>
      </w:r>
    </w:p>
    <w:p w14:paraId="6F94CE80">
      <w:pPr>
        <w:spacing w:line="360" w:lineRule="auto"/>
        <w:rPr>
          <w:b/>
          <w:bCs/>
        </w:rPr>
      </w:pPr>
      <w:r>
        <w:rPr>
          <w:rFonts w:hint="eastAsia" w:ascii="宋体" w:hAnsi="宋体" w:cs="宋体"/>
          <w:b/>
          <w:bCs/>
          <w:szCs w:val="21"/>
        </w:rPr>
        <w:t>注：如技术参数中关于数值未作说明的，按上述规定认定负偏离情形；如技术参数中关于数值作出说明且与上述规定存在冲突或不一致的，以技术参数中的具体要求为准。</w:t>
      </w:r>
    </w:p>
    <w:tbl>
      <w:tblPr>
        <w:tblStyle w:val="50"/>
        <w:tblpPr w:leftFromText="180" w:rightFromText="180" w:vertAnchor="text" w:horzAnchor="margin" w:tblpXSpec="center" w:tblpY="68"/>
        <w:tblW w:w="9412" w:type="dxa"/>
        <w:jc w:val="center"/>
        <w:tblLayout w:type="autofit"/>
        <w:tblCellMar>
          <w:top w:w="0" w:type="dxa"/>
          <w:left w:w="108" w:type="dxa"/>
          <w:bottom w:w="0" w:type="dxa"/>
          <w:right w:w="108" w:type="dxa"/>
        </w:tblCellMar>
      </w:tblPr>
      <w:tblGrid>
        <w:gridCol w:w="1287"/>
        <w:gridCol w:w="8125"/>
      </w:tblGrid>
      <w:tr w14:paraId="2187A609">
        <w:trPr>
          <w:trHeight w:val="300" w:hRule="atLeast"/>
          <w:jc w:val="center"/>
        </w:trPr>
        <w:tc>
          <w:tcPr>
            <w:tcW w:w="1287" w:type="dxa"/>
            <w:tcBorders>
              <w:top w:val="single" w:color="auto" w:sz="4" w:space="0"/>
              <w:left w:val="single" w:color="auto" w:sz="4" w:space="0"/>
              <w:bottom w:val="single" w:color="auto" w:sz="4" w:space="0"/>
              <w:right w:val="single" w:color="auto" w:sz="4" w:space="0"/>
            </w:tcBorders>
            <w:vAlign w:val="center"/>
          </w:tcPr>
          <w:p w14:paraId="6B7599F2">
            <w:pPr>
              <w:widowControl/>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货物名称</w:t>
            </w:r>
          </w:p>
        </w:tc>
        <w:tc>
          <w:tcPr>
            <w:tcW w:w="8125" w:type="dxa"/>
            <w:tcBorders>
              <w:top w:val="single" w:color="auto" w:sz="4" w:space="0"/>
              <w:left w:val="single" w:color="auto" w:sz="4" w:space="0"/>
              <w:bottom w:val="single" w:color="auto" w:sz="4" w:space="0"/>
              <w:right w:val="single" w:color="auto" w:sz="4" w:space="0"/>
            </w:tcBorders>
            <w:vAlign w:val="center"/>
          </w:tcPr>
          <w:p w14:paraId="199FC650">
            <w:pPr>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招标技术参数要求</w:t>
            </w:r>
          </w:p>
        </w:tc>
      </w:tr>
      <w:tr w14:paraId="2DED4422">
        <w:tblPrEx>
          <w:tblCellMar>
            <w:top w:w="0" w:type="dxa"/>
            <w:left w:w="108" w:type="dxa"/>
            <w:bottom w:w="0" w:type="dxa"/>
            <w:right w:w="108" w:type="dxa"/>
          </w:tblCellMar>
        </w:tblPrEx>
        <w:trPr>
          <w:trHeight w:val="300" w:hRule="atLeast"/>
          <w:jc w:val="center"/>
        </w:trPr>
        <w:tc>
          <w:tcPr>
            <w:tcW w:w="1287" w:type="dxa"/>
            <w:vMerge w:val="restart"/>
            <w:tcBorders>
              <w:top w:val="single" w:color="auto" w:sz="4" w:space="0"/>
              <w:left w:val="single" w:color="auto" w:sz="4" w:space="0"/>
              <w:bottom w:val="single" w:color="auto" w:sz="4" w:space="0"/>
              <w:right w:val="single" w:color="auto" w:sz="4" w:space="0"/>
            </w:tcBorders>
          </w:tcPr>
          <w:p w14:paraId="57D3464A">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心肺复苏机</w:t>
            </w:r>
          </w:p>
        </w:tc>
        <w:tc>
          <w:tcPr>
            <w:tcW w:w="8125" w:type="dxa"/>
            <w:tcBorders>
              <w:top w:val="single" w:color="auto" w:sz="4" w:space="0"/>
              <w:left w:val="single" w:color="auto" w:sz="4" w:space="0"/>
              <w:bottom w:val="single" w:color="auto" w:sz="4" w:space="0"/>
              <w:right w:val="single" w:color="auto" w:sz="4" w:space="0"/>
            </w:tcBorders>
            <w:vAlign w:val="center"/>
          </w:tcPr>
          <w:p w14:paraId="5F3C78A5">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kern w:val="0"/>
                <w:szCs w:val="21"/>
              </w:rPr>
              <w:t>1、功能、技术总体要求：</w:t>
            </w:r>
          </w:p>
        </w:tc>
      </w:tr>
      <w:tr w14:paraId="12C406E9">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0FFB0360">
            <w:pPr>
              <w:widowControl/>
              <w:spacing w:line="360" w:lineRule="auto"/>
              <w:rPr>
                <w:rFonts w:hint="eastAsia" w:asciiTheme="minorEastAsia" w:hAnsiTheme="minorEastAsia" w:eastAsiaTheme="minorEastAsia" w:cstheme="minorEastAsia"/>
                <w:kern w:val="0"/>
                <w:szCs w:val="21"/>
              </w:rPr>
            </w:pPr>
            <w:bookmarkStart w:id="3" w:name="_Hlk231217599"/>
          </w:p>
        </w:tc>
        <w:tc>
          <w:tcPr>
            <w:tcW w:w="8125" w:type="dxa"/>
            <w:tcBorders>
              <w:top w:val="single" w:color="auto" w:sz="4" w:space="0"/>
              <w:left w:val="single" w:color="auto" w:sz="4" w:space="0"/>
              <w:bottom w:val="single" w:color="auto" w:sz="4" w:space="0"/>
              <w:right w:val="single" w:color="auto" w:sz="4" w:space="0"/>
            </w:tcBorders>
            <w:vAlign w:val="center"/>
          </w:tcPr>
          <w:p w14:paraId="2BBD2869">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1.1便携式电动胸腔按压机，适合院内院外心肺复苏急救。</w:t>
            </w:r>
          </w:p>
        </w:tc>
      </w:tr>
      <w:tr w14:paraId="3E7E0FC8">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7A3FBD68">
            <w:pPr>
              <w:widowControl/>
              <w:spacing w:line="360" w:lineRule="auto"/>
              <w:rPr>
                <w:rFonts w:hint="eastAsia" w:asciiTheme="minorEastAsia" w:hAnsiTheme="minorEastAsia" w:eastAsiaTheme="minorEastAsia" w:cstheme="minorEastAsia"/>
                <w:kern w:val="0"/>
                <w:szCs w:val="21"/>
              </w:rPr>
            </w:pPr>
            <w:bookmarkStart w:id="4" w:name="_Hlk231913190"/>
          </w:p>
        </w:tc>
        <w:tc>
          <w:tcPr>
            <w:tcW w:w="8125" w:type="dxa"/>
            <w:tcBorders>
              <w:top w:val="single" w:color="auto" w:sz="4" w:space="0"/>
              <w:left w:val="single" w:color="auto" w:sz="4" w:space="0"/>
              <w:bottom w:val="single" w:color="auto" w:sz="4" w:space="0"/>
              <w:right w:val="single" w:color="auto" w:sz="4" w:space="0"/>
            </w:tcBorders>
            <w:vAlign w:val="center"/>
          </w:tcPr>
          <w:p w14:paraId="7A523311">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color w:val="FF0000"/>
                <w:kern w:val="0"/>
                <w:szCs w:val="21"/>
              </w:rPr>
              <w:t>▲1.2结构及组成：主机、锂电池、电源适配器、固定绷带、按压头保护套，可选配主机数据导出线和电池充电器（提供医疗器械注册证附件作为佐证材料（相关参数在证明材料中标注）复印件或扫描件并加盖投标人公章）。</w:t>
            </w:r>
          </w:p>
        </w:tc>
      </w:tr>
      <w:tr w14:paraId="58D21661">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284E6628">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62B1C4A7">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1.3默认按压频率：在100 次/分钟至 120 次/分钟范围内。</w:t>
            </w:r>
          </w:p>
        </w:tc>
      </w:tr>
      <w:tr w14:paraId="510C630E">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47C8F836">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03E70736">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1.4实际按压频率与默认按压频率的误差：&lt;±2次/分钟。</w:t>
            </w:r>
          </w:p>
        </w:tc>
      </w:tr>
      <w:tr w14:paraId="4BBBCB21">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4D916CCD">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5F07DD25">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1.5默认按压深度：在50-60mm范围内，</w:t>
            </w:r>
          </w:p>
        </w:tc>
      </w:tr>
      <w:tr w14:paraId="1C963449">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2378CB50">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6C1C8138">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1.6实际按压深度与默认按压深度的误差：≤±2mm</w:t>
            </w:r>
            <w:r>
              <w:rPr>
                <w:rFonts w:hint="eastAsia" w:asciiTheme="minorEastAsia" w:hAnsiTheme="minorEastAsia" w:eastAsiaTheme="minorEastAsia" w:cstheme="minorEastAsia"/>
                <w:b/>
                <w:bCs/>
                <w:kern w:val="0"/>
                <w:szCs w:val="21"/>
              </w:rPr>
              <w:t>（提供医疗器械注册证附件作为佐证材料（相关参数在证明材料中标注）复印件或扫描件并加盖投标人公章）</w:t>
            </w:r>
            <w:r>
              <w:rPr>
                <w:rFonts w:hint="eastAsia" w:asciiTheme="minorEastAsia" w:hAnsiTheme="minorEastAsia" w:eastAsiaTheme="minorEastAsia" w:cstheme="minorEastAsia"/>
                <w:kern w:val="0"/>
                <w:szCs w:val="21"/>
              </w:rPr>
              <w:t>。</w:t>
            </w:r>
          </w:p>
        </w:tc>
      </w:tr>
      <w:tr w14:paraId="7442DE16">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1AFCE8E4">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737F4339">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color w:val="FF0000"/>
                <w:kern w:val="0"/>
                <w:szCs w:val="21"/>
              </w:rPr>
              <w:t>▲1.7最大工作倾斜度：≥45°；工作状态下，主机倾斜度不大于最大工作倾斜度时，仍应能够正常工作，按压头按压位置无明显改变，按压深度误差：≤±2mm、按压频率误差：&lt;±2次/分钟（提供医疗器械注册证附件作为佐证材料（相关参数在证明材料中标注）复印件或扫描件并加盖投标人公章）。</w:t>
            </w:r>
          </w:p>
        </w:tc>
      </w:tr>
      <w:tr w14:paraId="19AEFEFF">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20F0D978">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52D392AE">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1.8电池最大运行时间：新电池充满电的情况下，电池可以连续运行的时间≥60分钟。</w:t>
            </w:r>
          </w:p>
        </w:tc>
      </w:tr>
      <w:tr w14:paraId="5C4B686C">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6973F77D">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20EA6C59">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1.9主机具有电池电量指示灯，无需开机，即可直观检查电池电量；</w:t>
            </w:r>
          </w:p>
        </w:tc>
      </w:tr>
      <w:tr w14:paraId="4283422C">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02FC48E4">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23850E53">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1.10电量指示灯橙色闪烁警示低电量后，可连续工作时间≥10分钟。</w:t>
            </w:r>
          </w:p>
        </w:tc>
      </w:tr>
      <w:tr w14:paraId="3E6A3874">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3355491E">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69E2D74B">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1.11电池低电量后，可使用外部电源工作并给电池充电，电源适配器支持热插拔，无需中断按压。</w:t>
            </w:r>
          </w:p>
        </w:tc>
      </w:tr>
      <w:tr w14:paraId="60558F06">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27FB46DB">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6DDA0743">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color w:val="FF0000"/>
                <w:kern w:val="0"/>
                <w:szCs w:val="21"/>
              </w:rPr>
              <w:t>▲1.12锂电池具有电量指示灯和电量检查按键，从主机取下电池，可检查电池当前的电量状态（提供医疗器械注册证附件作为佐证材料（相关参数在证明材料中标注）复印件或扫描件并加盖投标人公章）。</w:t>
            </w:r>
          </w:p>
        </w:tc>
      </w:tr>
      <w:tr w14:paraId="73952126">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78359985">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3B4F7DAD">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1.13网络类型：RS232和蓝牙</w:t>
            </w:r>
          </w:p>
        </w:tc>
      </w:tr>
      <w:tr w14:paraId="4B6CD7CD">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2D1FAF46">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3393E2B4">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color w:val="FF0000"/>
                <w:kern w:val="0"/>
                <w:szCs w:val="21"/>
              </w:rPr>
              <w:t>▲1.14主机可与平板电脑建立蓝牙连接，平板电脑能接收并显示按压数据（提供医疗器械注册证附件作为佐证材料（相关参数在证明材料中标注）复印件或扫描件并加盖投标人公章）。</w:t>
            </w:r>
          </w:p>
        </w:tc>
      </w:tr>
      <w:tr w14:paraId="6CE41D7B">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6CDA1277">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05035BC4">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1.15固定绷带强度：固定绷带在承受≥250N 拉力的情况下，不会断裂脱落影响使用。</w:t>
            </w:r>
          </w:p>
        </w:tc>
      </w:tr>
      <w:tr w14:paraId="163E86DF">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293B4AC4">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62B00862">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1.16固定绷带粘扣强度：绷带连接粘扣能承受的最大纵向拉力≥50N</w:t>
            </w:r>
            <w:r>
              <w:rPr>
                <w:rFonts w:hint="eastAsia" w:asciiTheme="minorEastAsia" w:hAnsiTheme="minorEastAsia" w:eastAsiaTheme="minorEastAsia" w:cstheme="minorEastAsia"/>
                <w:b/>
                <w:bCs/>
                <w:kern w:val="0"/>
                <w:szCs w:val="21"/>
              </w:rPr>
              <w:t>（提供医疗器械注册证附件作为佐证材料（相关参数在证明材料中标注）复印件或扫描件并加盖投标人公章）。</w:t>
            </w:r>
          </w:p>
        </w:tc>
      </w:tr>
      <w:tr w14:paraId="4F46DE6E">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71955853">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096A54E1">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1.17安全标准：满足GB9706.1-2020《医用电气设备 第1部分 基本安全和基本性能的通用要求》。</w:t>
            </w:r>
          </w:p>
        </w:tc>
      </w:tr>
      <w:tr w14:paraId="412328D2">
        <w:tblPrEx>
          <w:tblCellMar>
            <w:top w:w="0" w:type="dxa"/>
            <w:left w:w="108" w:type="dxa"/>
            <w:bottom w:w="0" w:type="dxa"/>
            <w:right w:w="108" w:type="dxa"/>
          </w:tblCellMar>
        </w:tblPrEx>
        <w:trPr>
          <w:trHeight w:val="39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028E528E">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2901B255">
            <w:pPr>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1.18电磁兼容：满足YY 9706.102-2021《医用电气设备 第 1-2 部分 安全通用要求并列标准 电磁兼容-要求和试验》的要求。</w:t>
            </w:r>
          </w:p>
        </w:tc>
      </w:tr>
      <w:tr w14:paraId="6240DC66">
        <w:tblPrEx>
          <w:tblCellMar>
            <w:top w:w="0" w:type="dxa"/>
            <w:left w:w="108" w:type="dxa"/>
            <w:bottom w:w="0" w:type="dxa"/>
            <w:right w:w="108" w:type="dxa"/>
          </w:tblCellMar>
        </w:tblPrEx>
        <w:trPr>
          <w:trHeight w:val="702"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7C46BA84">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406E4B05">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1.19防电击类型分类：II 类外部电源供电的设备，具有双重绝缘或加强绝缘设计，无需专用接地线，满足紧急医疗服务环境中或移动的救护车内无地线环境使用；同时具备内部电源的供电设备。</w:t>
            </w:r>
          </w:p>
        </w:tc>
      </w:tr>
      <w:tr w14:paraId="62DDB82C">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51CB5F50">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02146119">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1.20防电击的程度分类：CF 型，应用部分可与患者心脏直接接触的使用。</w:t>
            </w:r>
          </w:p>
        </w:tc>
      </w:tr>
      <w:tr w14:paraId="6307C741">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70D29F94">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5B40E115">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1.21主机重量：≤3.2Kg</w:t>
            </w:r>
          </w:p>
        </w:tc>
      </w:tr>
      <w:tr w14:paraId="5BF299CD">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4A2FAF59">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2266C725">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1.22按压技术：采用结合胸泵和心泵机制、模拟心脏搏动原理的智能心肺复苏技术，能比徒手CPR更高效率地改善血流动力学效应，减少复苏过程引起的损伤。</w:t>
            </w:r>
          </w:p>
        </w:tc>
      </w:tr>
      <w:tr w14:paraId="28A07833">
        <w:tblPrEx>
          <w:tblCellMar>
            <w:top w:w="0" w:type="dxa"/>
            <w:left w:w="108" w:type="dxa"/>
            <w:bottom w:w="0" w:type="dxa"/>
            <w:right w:w="108" w:type="dxa"/>
          </w:tblCellMar>
        </w:tblPrEx>
        <w:trPr>
          <w:trHeight w:val="301" w:hRule="atLeast"/>
          <w:jc w:val="center"/>
          <w:ins w:id="0" w:author="黄友塔" w:date="2026-06-03T08:12:00Z"/>
        </w:trPr>
        <w:tc>
          <w:tcPr>
            <w:tcW w:w="1287" w:type="dxa"/>
            <w:vMerge w:val="continue"/>
            <w:tcBorders>
              <w:top w:val="single" w:color="auto" w:sz="4" w:space="0"/>
              <w:left w:val="single" w:color="auto" w:sz="4" w:space="0"/>
              <w:bottom w:val="single" w:color="auto" w:sz="4" w:space="0"/>
              <w:right w:val="single" w:color="auto" w:sz="4" w:space="0"/>
            </w:tcBorders>
          </w:tcPr>
          <w:p w14:paraId="35246711">
            <w:pPr>
              <w:widowControl/>
              <w:spacing w:line="360" w:lineRule="auto"/>
              <w:rPr>
                <w:ins w:id="1" w:author="黄友塔" w:date="2026-06-03T08:12:00Z"/>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5092BE6F">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color w:val="FF0000"/>
                <w:kern w:val="0"/>
                <w:szCs w:val="21"/>
              </w:rPr>
              <w:t>▲1.23具有心脏骤停质量数据管理软件，通过软件可查询、回顾和分析CPR质量数据；可将所选心肺复苏质量数据经过二次编辑后，以报告形式输出，展现多人群心肺复苏质量。（同时提供软件可查询的页面截图、回顾和分析界面截图，心肺复苏质量数据可二次编辑界面截图作为佐证材料）</w:t>
            </w:r>
          </w:p>
        </w:tc>
      </w:tr>
      <w:tr w14:paraId="7EE6CEC7">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66BA0634">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098CF02E">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color w:val="FF0000"/>
                <w:kern w:val="0"/>
                <w:szCs w:val="21"/>
              </w:rPr>
              <w:t>▲1.24抬动、移动及转运患者时，不需要中断按压，确保CCF达到80%或以上。</w:t>
            </w:r>
          </w:p>
        </w:tc>
      </w:tr>
      <w:tr w14:paraId="36ABB6C2">
        <w:tblPrEx>
          <w:tblCellMar>
            <w:top w:w="0" w:type="dxa"/>
            <w:left w:w="108" w:type="dxa"/>
            <w:bottom w:w="0" w:type="dxa"/>
            <w:right w:w="108" w:type="dxa"/>
          </w:tblCellMar>
        </w:tblPrEx>
        <w:trPr>
          <w:trHeight w:val="356" w:hRule="atLeast"/>
          <w:jc w:val="center"/>
          <w:ins w:id="2" w:author="黄友塔" w:date="2026-06-03T16:03:00Z"/>
        </w:trPr>
        <w:tc>
          <w:tcPr>
            <w:tcW w:w="1287" w:type="dxa"/>
            <w:vMerge w:val="continue"/>
            <w:tcBorders>
              <w:top w:val="single" w:color="auto" w:sz="4" w:space="0"/>
              <w:left w:val="single" w:color="auto" w:sz="4" w:space="0"/>
              <w:bottom w:val="single" w:color="auto" w:sz="4" w:space="0"/>
              <w:right w:val="single" w:color="auto" w:sz="4" w:space="0"/>
            </w:tcBorders>
          </w:tcPr>
          <w:p w14:paraId="22C2AF7C">
            <w:pPr>
              <w:widowControl/>
              <w:spacing w:line="360" w:lineRule="auto"/>
              <w:rPr>
                <w:ins w:id="3" w:author="黄友塔" w:date="2026-06-03T16:03:00Z"/>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03E19521">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1.25最低工作温度：≤-5℃，满足寒冬野外急救需求。</w:t>
            </w:r>
          </w:p>
        </w:tc>
      </w:tr>
      <w:bookmarkEnd w:id="4"/>
      <w:tr w14:paraId="03E44C30">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33A96135">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04030BB2">
            <w:pPr>
              <w:widowControl/>
              <w:spacing w:line="360" w:lineRule="auto"/>
              <w:rPr>
                <w:rFonts w:hint="eastAsia" w:asciiTheme="minorEastAsia" w:hAnsiTheme="minorEastAsia" w:eastAsiaTheme="minorEastAsia" w:cstheme="minorEastAsia"/>
                <w:b/>
                <w:bCs/>
                <w:color w:val="FF0000"/>
                <w:kern w:val="0"/>
                <w:szCs w:val="21"/>
              </w:rPr>
            </w:pPr>
            <w:r>
              <w:rPr>
                <w:rFonts w:hint="eastAsia" w:asciiTheme="minorEastAsia" w:hAnsiTheme="minorEastAsia" w:eastAsiaTheme="minorEastAsia" w:cstheme="minorEastAsia"/>
                <w:b/>
                <w:bCs/>
                <w:color w:val="FF0000"/>
                <w:kern w:val="0"/>
                <w:szCs w:val="21"/>
              </w:rPr>
              <w:t>▲1.26最高工作温度：≥ +45℃，满足炎夏野外急救需求（提供医疗器械注册证附件作为佐证材料（相关参数在证明材料中标注）复印件或扫描件并加盖投标人公章）。</w:t>
            </w:r>
          </w:p>
        </w:tc>
      </w:tr>
      <w:tr w14:paraId="79989EBB">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32A62DCE">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2C37F401">
            <w:pPr>
              <w:widowControl/>
              <w:spacing w:line="360" w:lineRule="auto"/>
              <w:rPr>
                <w:rFonts w:hint="eastAsia" w:asciiTheme="minorEastAsia" w:hAnsiTheme="minorEastAsia" w:eastAsiaTheme="minorEastAsia" w:cstheme="minorEastAsia"/>
                <w:b/>
                <w:bCs/>
                <w:color w:val="FF0000"/>
                <w:kern w:val="0"/>
                <w:szCs w:val="21"/>
              </w:rPr>
            </w:pPr>
            <w:r>
              <w:rPr>
                <w:rFonts w:hint="eastAsia" w:asciiTheme="minorEastAsia" w:hAnsiTheme="minorEastAsia" w:eastAsiaTheme="minorEastAsia" w:cstheme="minorEastAsia"/>
                <w:b/>
                <w:bCs/>
                <w:color w:val="FF0000"/>
                <w:kern w:val="0"/>
                <w:szCs w:val="21"/>
              </w:rPr>
              <w:t>▲1.27最高工作相对湿度：≥93%，无冷凝，满足潮湿天气环境下的急救需求（提供医疗器械注册证附件作为佐证材料（相关参数在证明材料中标注）复印件或扫描件并加盖投标人公章）。</w:t>
            </w:r>
          </w:p>
        </w:tc>
      </w:tr>
      <w:tr w14:paraId="5AEF28F9">
        <w:tblPrEx>
          <w:tblCellMar>
            <w:top w:w="0" w:type="dxa"/>
            <w:left w:w="108" w:type="dxa"/>
            <w:bottom w:w="0" w:type="dxa"/>
            <w:right w:w="108" w:type="dxa"/>
          </w:tblCellMar>
        </w:tblPrEx>
        <w:trPr>
          <w:trHeight w:val="301"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149FABC3">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4C8D11C2">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1.28预期使用寿命：≥8年。</w:t>
            </w:r>
          </w:p>
        </w:tc>
      </w:tr>
      <w:bookmarkEnd w:id="3"/>
      <w:tr w14:paraId="64A764F2">
        <w:tblPrEx>
          <w:tblCellMar>
            <w:top w:w="0" w:type="dxa"/>
            <w:left w:w="108" w:type="dxa"/>
            <w:bottom w:w="0" w:type="dxa"/>
            <w:right w:w="108" w:type="dxa"/>
          </w:tblCellMar>
        </w:tblPrEx>
        <w:trPr>
          <w:trHeight w:val="90"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412BAD9F">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43B07C8F">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w:t>
            </w:r>
            <w:r>
              <w:rPr>
                <w:rFonts w:hint="eastAsia" w:asciiTheme="minorEastAsia" w:hAnsiTheme="minorEastAsia" w:eastAsiaTheme="minorEastAsia" w:cstheme="minorEastAsia"/>
                <w:b/>
                <w:bCs/>
                <w:kern w:val="0"/>
                <w:szCs w:val="21"/>
                <w:highlight w:val="yellow"/>
              </w:rPr>
              <w:t>配置要求：</w:t>
            </w:r>
          </w:p>
        </w:tc>
      </w:tr>
      <w:tr w14:paraId="5BC6A41D">
        <w:tblPrEx>
          <w:tblCellMar>
            <w:top w:w="0" w:type="dxa"/>
            <w:left w:w="108" w:type="dxa"/>
            <w:bottom w:w="0" w:type="dxa"/>
            <w:right w:w="108" w:type="dxa"/>
          </w:tblCellMar>
        </w:tblPrEx>
        <w:trPr>
          <w:trHeight w:val="300"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00C43171">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01A96CFC">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2.1心肺复苏机主机</w:t>
            </w:r>
            <w:r>
              <w:rPr>
                <w:rFonts w:hint="eastAsia" w:asciiTheme="minorEastAsia" w:hAnsiTheme="minorEastAsia" w:eastAsiaTheme="minorEastAsia" w:cstheme="minorEastAsia"/>
                <w:kern w:val="0"/>
                <w:szCs w:val="21"/>
                <w:highlight w:val="yellow"/>
              </w:rPr>
              <w:tab/>
            </w:r>
            <w:r>
              <w:rPr>
                <w:rFonts w:hint="eastAsia" w:asciiTheme="minorEastAsia" w:hAnsiTheme="minorEastAsia" w:eastAsiaTheme="minorEastAsia" w:cstheme="minorEastAsia"/>
                <w:kern w:val="0"/>
                <w:szCs w:val="21"/>
                <w:highlight w:val="yellow"/>
              </w:rPr>
              <w:t>1 台</w:t>
            </w:r>
          </w:p>
        </w:tc>
      </w:tr>
      <w:tr w14:paraId="7F43A5AB">
        <w:tblPrEx>
          <w:tblCellMar>
            <w:top w:w="0" w:type="dxa"/>
            <w:left w:w="108" w:type="dxa"/>
            <w:bottom w:w="0" w:type="dxa"/>
            <w:right w:w="108" w:type="dxa"/>
          </w:tblCellMar>
        </w:tblPrEx>
        <w:trPr>
          <w:trHeight w:val="300"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0F795F87">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3E52884C">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2.2锂电池</w:t>
            </w:r>
            <w:r>
              <w:rPr>
                <w:rFonts w:hint="eastAsia" w:asciiTheme="minorEastAsia" w:hAnsiTheme="minorEastAsia" w:eastAsiaTheme="minorEastAsia" w:cstheme="minorEastAsia"/>
                <w:kern w:val="0"/>
                <w:szCs w:val="21"/>
                <w:highlight w:val="yellow"/>
              </w:rPr>
              <w:tab/>
            </w:r>
            <w:r>
              <w:rPr>
                <w:rFonts w:hint="eastAsia" w:asciiTheme="minorEastAsia" w:hAnsiTheme="minorEastAsia" w:eastAsiaTheme="minorEastAsia" w:cstheme="minorEastAsia"/>
                <w:kern w:val="0"/>
                <w:szCs w:val="21"/>
                <w:highlight w:val="yellow"/>
              </w:rPr>
              <w:t>1 块</w:t>
            </w:r>
          </w:p>
        </w:tc>
      </w:tr>
      <w:tr w14:paraId="70289694">
        <w:tblPrEx>
          <w:tblCellMar>
            <w:top w:w="0" w:type="dxa"/>
            <w:left w:w="108" w:type="dxa"/>
            <w:bottom w:w="0" w:type="dxa"/>
            <w:right w:w="108" w:type="dxa"/>
          </w:tblCellMar>
        </w:tblPrEx>
        <w:trPr>
          <w:trHeight w:val="300"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2DB798EA">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77721F52">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2.3电源适配器（含电源线）</w:t>
            </w:r>
            <w:r>
              <w:rPr>
                <w:rFonts w:hint="eastAsia" w:asciiTheme="minorEastAsia" w:hAnsiTheme="minorEastAsia" w:eastAsiaTheme="minorEastAsia" w:cstheme="minorEastAsia"/>
                <w:kern w:val="0"/>
                <w:szCs w:val="21"/>
                <w:highlight w:val="yellow"/>
              </w:rPr>
              <w:tab/>
            </w:r>
            <w:r>
              <w:rPr>
                <w:rFonts w:hint="eastAsia" w:asciiTheme="minorEastAsia" w:hAnsiTheme="minorEastAsia" w:eastAsiaTheme="minorEastAsia" w:cstheme="minorEastAsia"/>
                <w:kern w:val="0"/>
                <w:szCs w:val="21"/>
                <w:highlight w:val="yellow"/>
              </w:rPr>
              <w:t>1 套</w:t>
            </w:r>
          </w:p>
        </w:tc>
      </w:tr>
      <w:tr w14:paraId="32E80564">
        <w:tblPrEx>
          <w:tblCellMar>
            <w:top w:w="0" w:type="dxa"/>
            <w:left w:w="108" w:type="dxa"/>
            <w:bottom w:w="0" w:type="dxa"/>
            <w:right w:w="108" w:type="dxa"/>
          </w:tblCellMar>
        </w:tblPrEx>
        <w:trPr>
          <w:trHeight w:val="300"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207C9842">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66E9D046">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2.4固定绷带</w:t>
            </w:r>
            <w:r>
              <w:rPr>
                <w:rFonts w:hint="eastAsia" w:asciiTheme="minorEastAsia" w:hAnsiTheme="minorEastAsia" w:eastAsiaTheme="minorEastAsia" w:cstheme="minorEastAsia"/>
                <w:kern w:val="0"/>
                <w:szCs w:val="21"/>
                <w:highlight w:val="yellow"/>
              </w:rPr>
              <w:tab/>
            </w:r>
            <w:r>
              <w:rPr>
                <w:rFonts w:hint="eastAsia" w:asciiTheme="minorEastAsia" w:hAnsiTheme="minorEastAsia" w:eastAsiaTheme="minorEastAsia" w:cstheme="minorEastAsia"/>
                <w:kern w:val="0"/>
                <w:szCs w:val="21"/>
                <w:highlight w:val="yellow"/>
              </w:rPr>
              <w:t xml:space="preserve">3 </w:t>
            </w:r>
            <w:r>
              <w:rPr>
                <w:rFonts w:hint="eastAsia" w:asciiTheme="minorEastAsia" w:hAnsiTheme="minorEastAsia" w:eastAsiaTheme="minorEastAsia" w:cstheme="minorEastAsia"/>
                <w:highlight w:val="yellow"/>
              </w:rPr>
              <w:t>副</w:t>
            </w:r>
          </w:p>
        </w:tc>
      </w:tr>
      <w:tr w14:paraId="6967135D">
        <w:tblPrEx>
          <w:tblCellMar>
            <w:top w:w="0" w:type="dxa"/>
            <w:left w:w="108" w:type="dxa"/>
            <w:bottom w:w="0" w:type="dxa"/>
            <w:right w:w="108" w:type="dxa"/>
          </w:tblCellMar>
        </w:tblPrEx>
        <w:trPr>
          <w:trHeight w:val="300"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13B45B19">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09179977">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2.5按压头护套</w:t>
            </w:r>
            <w:r>
              <w:rPr>
                <w:rFonts w:hint="eastAsia" w:asciiTheme="minorEastAsia" w:hAnsiTheme="minorEastAsia" w:eastAsiaTheme="minorEastAsia" w:cstheme="minorEastAsia"/>
                <w:kern w:val="0"/>
                <w:szCs w:val="21"/>
                <w:highlight w:val="yellow"/>
              </w:rPr>
              <w:tab/>
            </w:r>
            <w:r>
              <w:rPr>
                <w:rFonts w:hint="eastAsia" w:asciiTheme="minorEastAsia" w:hAnsiTheme="minorEastAsia" w:eastAsiaTheme="minorEastAsia" w:cstheme="minorEastAsia"/>
                <w:kern w:val="0"/>
                <w:szCs w:val="21"/>
                <w:highlight w:val="yellow"/>
              </w:rPr>
              <w:t>2 个</w:t>
            </w:r>
          </w:p>
        </w:tc>
      </w:tr>
      <w:tr w14:paraId="20E349B3">
        <w:tblPrEx>
          <w:tblCellMar>
            <w:top w:w="0" w:type="dxa"/>
            <w:left w:w="108" w:type="dxa"/>
            <w:bottom w:w="0" w:type="dxa"/>
            <w:right w:w="108" w:type="dxa"/>
          </w:tblCellMar>
        </w:tblPrEx>
        <w:trPr>
          <w:trHeight w:val="300"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79CF6C13">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2571FC28">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2.6便携包</w:t>
            </w:r>
            <w:r>
              <w:rPr>
                <w:rFonts w:hint="eastAsia" w:asciiTheme="minorEastAsia" w:hAnsiTheme="minorEastAsia" w:eastAsiaTheme="minorEastAsia" w:cstheme="minorEastAsia"/>
                <w:kern w:val="0"/>
                <w:szCs w:val="21"/>
                <w:highlight w:val="yellow"/>
              </w:rPr>
              <w:tab/>
            </w:r>
            <w:r>
              <w:rPr>
                <w:rFonts w:hint="eastAsia" w:asciiTheme="minorEastAsia" w:hAnsiTheme="minorEastAsia" w:eastAsiaTheme="minorEastAsia" w:cstheme="minorEastAsia"/>
                <w:kern w:val="0"/>
                <w:szCs w:val="21"/>
                <w:highlight w:val="yellow"/>
              </w:rPr>
              <w:t>1 个</w:t>
            </w:r>
          </w:p>
        </w:tc>
      </w:tr>
      <w:tr w14:paraId="630FF9E4">
        <w:tblPrEx>
          <w:tblCellMar>
            <w:top w:w="0" w:type="dxa"/>
            <w:left w:w="108" w:type="dxa"/>
            <w:bottom w:w="0" w:type="dxa"/>
            <w:right w:w="108" w:type="dxa"/>
          </w:tblCellMar>
        </w:tblPrEx>
        <w:trPr>
          <w:trHeight w:val="300"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6D6E3D63">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3935E146">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2.7主机数据导出线</w:t>
            </w:r>
            <w:r>
              <w:rPr>
                <w:rFonts w:hint="eastAsia" w:asciiTheme="minorEastAsia" w:hAnsiTheme="minorEastAsia" w:eastAsiaTheme="minorEastAsia" w:cstheme="minorEastAsia"/>
                <w:kern w:val="0"/>
                <w:szCs w:val="21"/>
                <w:highlight w:val="yellow"/>
              </w:rPr>
              <w:tab/>
            </w:r>
            <w:r>
              <w:rPr>
                <w:rFonts w:hint="eastAsia" w:asciiTheme="minorEastAsia" w:hAnsiTheme="minorEastAsia" w:eastAsiaTheme="minorEastAsia" w:cstheme="minorEastAsia"/>
                <w:kern w:val="0"/>
                <w:szCs w:val="21"/>
                <w:highlight w:val="yellow"/>
              </w:rPr>
              <w:t>1 根</w:t>
            </w:r>
          </w:p>
        </w:tc>
      </w:tr>
      <w:tr w14:paraId="7E975C03">
        <w:tblPrEx>
          <w:tblCellMar>
            <w:top w:w="0" w:type="dxa"/>
            <w:left w:w="108" w:type="dxa"/>
            <w:bottom w:w="0" w:type="dxa"/>
            <w:right w:w="108" w:type="dxa"/>
          </w:tblCellMar>
        </w:tblPrEx>
        <w:trPr>
          <w:trHeight w:val="300"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5414CE89">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3D4441A6">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2.8装箱清单/保修卡/合格证</w:t>
            </w:r>
            <w:r>
              <w:rPr>
                <w:rFonts w:hint="eastAsia" w:asciiTheme="minorEastAsia" w:hAnsiTheme="minorEastAsia" w:eastAsiaTheme="minorEastAsia" w:cstheme="minorEastAsia"/>
                <w:kern w:val="0"/>
                <w:szCs w:val="21"/>
                <w:highlight w:val="yellow"/>
              </w:rPr>
              <w:tab/>
            </w:r>
            <w:r>
              <w:rPr>
                <w:rFonts w:hint="eastAsia" w:asciiTheme="minorEastAsia" w:hAnsiTheme="minorEastAsia" w:eastAsiaTheme="minorEastAsia" w:cstheme="minorEastAsia"/>
                <w:kern w:val="0"/>
                <w:szCs w:val="21"/>
                <w:highlight w:val="yellow"/>
              </w:rPr>
              <w:t>各1份</w:t>
            </w:r>
          </w:p>
        </w:tc>
      </w:tr>
      <w:tr w14:paraId="6A2F6FC7">
        <w:tblPrEx>
          <w:tblCellMar>
            <w:top w:w="0" w:type="dxa"/>
            <w:left w:w="108" w:type="dxa"/>
            <w:bottom w:w="0" w:type="dxa"/>
            <w:right w:w="108" w:type="dxa"/>
          </w:tblCellMar>
        </w:tblPrEx>
        <w:trPr>
          <w:trHeight w:val="300"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337A2CE5">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7119145F">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2.9用户验收单</w:t>
            </w:r>
            <w:r>
              <w:rPr>
                <w:rFonts w:hint="eastAsia" w:asciiTheme="minorEastAsia" w:hAnsiTheme="minorEastAsia" w:eastAsiaTheme="minorEastAsia" w:cstheme="minorEastAsia"/>
                <w:kern w:val="0"/>
                <w:szCs w:val="21"/>
                <w:highlight w:val="yellow"/>
              </w:rPr>
              <w:tab/>
            </w:r>
            <w:r>
              <w:rPr>
                <w:rFonts w:hint="eastAsia" w:asciiTheme="minorEastAsia" w:hAnsiTheme="minorEastAsia" w:eastAsiaTheme="minorEastAsia" w:cstheme="minorEastAsia"/>
                <w:kern w:val="0"/>
                <w:szCs w:val="21"/>
                <w:highlight w:val="yellow"/>
              </w:rPr>
              <w:t>1 份</w:t>
            </w:r>
          </w:p>
        </w:tc>
      </w:tr>
      <w:tr w14:paraId="319433E9">
        <w:tblPrEx>
          <w:tblCellMar>
            <w:top w:w="0" w:type="dxa"/>
            <w:left w:w="108" w:type="dxa"/>
            <w:bottom w:w="0" w:type="dxa"/>
            <w:right w:w="108" w:type="dxa"/>
          </w:tblCellMar>
        </w:tblPrEx>
        <w:trPr>
          <w:trHeight w:val="300" w:hRule="atLeast"/>
          <w:jc w:val="center"/>
        </w:trPr>
        <w:tc>
          <w:tcPr>
            <w:tcW w:w="1287" w:type="dxa"/>
            <w:vMerge w:val="continue"/>
            <w:tcBorders>
              <w:top w:val="single" w:color="auto" w:sz="4" w:space="0"/>
              <w:left w:val="single" w:color="auto" w:sz="4" w:space="0"/>
              <w:bottom w:val="single" w:color="auto" w:sz="4" w:space="0"/>
              <w:right w:val="single" w:color="auto" w:sz="4" w:space="0"/>
            </w:tcBorders>
          </w:tcPr>
          <w:p w14:paraId="088A1C24">
            <w:pPr>
              <w:widowControl/>
              <w:spacing w:line="360" w:lineRule="auto"/>
              <w:rPr>
                <w:rFonts w:hint="eastAsia" w:asciiTheme="minorEastAsia" w:hAnsiTheme="minorEastAsia" w:eastAsiaTheme="minorEastAsia" w:cstheme="minorEastAsia"/>
                <w:kern w:val="0"/>
                <w:szCs w:val="21"/>
              </w:rPr>
            </w:pPr>
          </w:p>
        </w:tc>
        <w:tc>
          <w:tcPr>
            <w:tcW w:w="8125" w:type="dxa"/>
            <w:tcBorders>
              <w:top w:val="single" w:color="auto" w:sz="4" w:space="0"/>
              <w:left w:val="single" w:color="auto" w:sz="4" w:space="0"/>
              <w:bottom w:val="single" w:color="auto" w:sz="4" w:space="0"/>
              <w:right w:val="single" w:color="auto" w:sz="4" w:space="0"/>
            </w:tcBorders>
            <w:vAlign w:val="center"/>
          </w:tcPr>
          <w:p w14:paraId="3566533E">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2.10使用说明书及快速操作手册</w:t>
            </w:r>
            <w:r>
              <w:rPr>
                <w:rFonts w:hint="eastAsia" w:asciiTheme="minorEastAsia" w:hAnsiTheme="minorEastAsia" w:eastAsiaTheme="minorEastAsia" w:cstheme="minorEastAsia"/>
                <w:kern w:val="0"/>
                <w:szCs w:val="21"/>
                <w:highlight w:val="yellow"/>
              </w:rPr>
              <w:tab/>
            </w:r>
            <w:r>
              <w:rPr>
                <w:rFonts w:hint="eastAsia" w:asciiTheme="minorEastAsia" w:hAnsiTheme="minorEastAsia" w:eastAsiaTheme="minorEastAsia" w:cstheme="minorEastAsia"/>
                <w:kern w:val="0"/>
                <w:szCs w:val="21"/>
                <w:highlight w:val="yellow"/>
              </w:rPr>
              <w:t>1 套</w:t>
            </w:r>
          </w:p>
        </w:tc>
      </w:tr>
    </w:tbl>
    <w:p w14:paraId="3D7D9B47">
      <w:pPr>
        <w:spacing w:line="360" w:lineRule="auto"/>
        <w:rPr>
          <w:rFonts w:hint="eastAsia" w:ascii="宋体" w:hAnsi="宋体"/>
          <w:b/>
          <w:bCs/>
          <w:snapToGrid w:val="0"/>
          <w:kern w:val="0"/>
          <w:sz w:val="24"/>
        </w:rPr>
      </w:pPr>
    </w:p>
    <w:p w14:paraId="35AF6A42">
      <w:pPr>
        <w:spacing w:line="360" w:lineRule="auto"/>
        <w:rPr>
          <w:rFonts w:hint="eastAsia" w:ascii="宋体" w:hAnsi="宋体"/>
          <w:b/>
          <w:bCs/>
          <w:snapToGrid w:val="0"/>
          <w:kern w:val="0"/>
          <w:sz w:val="24"/>
        </w:rPr>
      </w:pPr>
      <w:r>
        <w:rPr>
          <w:rFonts w:hint="eastAsia" w:ascii="宋体" w:hAnsi="宋体"/>
          <w:b/>
          <w:bCs/>
          <w:snapToGrid w:val="0"/>
          <w:kern w:val="0"/>
          <w:sz w:val="24"/>
        </w:rPr>
        <w:t>三、商务要求</w:t>
      </w:r>
    </w:p>
    <w:tbl>
      <w:tblPr>
        <w:tblStyle w:val="50"/>
        <w:tblW w:w="939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1000"/>
        <w:gridCol w:w="7590"/>
      </w:tblGrid>
      <w:tr w14:paraId="506C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0" w:type="dxa"/>
            <w:tcBorders>
              <w:top w:val="single" w:color="auto" w:sz="4" w:space="0"/>
              <w:left w:val="single" w:color="auto" w:sz="4" w:space="0"/>
              <w:bottom w:val="single" w:color="auto" w:sz="4" w:space="0"/>
              <w:right w:val="single" w:color="auto" w:sz="4" w:space="0"/>
            </w:tcBorders>
            <w:vAlign w:val="center"/>
          </w:tcPr>
          <w:p w14:paraId="64FB88FE">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序号</w:t>
            </w:r>
          </w:p>
        </w:tc>
        <w:tc>
          <w:tcPr>
            <w:tcW w:w="1000" w:type="dxa"/>
            <w:tcBorders>
              <w:top w:val="single" w:color="auto" w:sz="4" w:space="0"/>
              <w:left w:val="single" w:color="auto" w:sz="4" w:space="0"/>
              <w:bottom w:val="single" w:color="auto" w:sz="4" w:space="0"/>
              <w:right w:val="single" w:color="auto" w:sz="4" w:space="0"/>
            </w:tcBorders>
            <w:vAlign w:val="center"/>
          </w:tcPr>
          <w:p w14:paraId="20C35749">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目录</w:t>
            </w:r>
          </w:p>
        </w:tc>
        <w:tc>
          <w:tcPr>
            <w:tcW w:w="7590" w:type="dxa"/>
            <w:tcBorders>
              <w:top w:val="single" w:color="auto" w:sz="4" w:space="0"/>
              <w:left w:val="single" w:color="auto" w:sz="4" w:space="0"/>
              <w:bottom w:val="single" w:color="auto" w:sz="4" w:space="0"/>
              <w:right w:val="single" w:color="auto" w:sz="4" w:space="0"/>
            </w:tcBorders>
            <w:vAlign w:val="center"/>
          </w:tcPr>
          <w:p w14:paraId="00F84B4A">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商务需求</w:t>
            </w:r>
          </w:p>
        </w:tc>
      </w:tr>
      <w:tr w14:paraId="494E1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390" w:type="dxa"/>
            <w:gridSpan w:val="3"/>
            <w:tcBorders>
              <w:top w:val="single" w:color="auto" w:sz="4" w:space="0"/>
              <w:left w:val="single" w:color="auto" w:sz="4" w:space="0"/>
              <w:bottom w:val="single" w:color="auto" w:sz="4" w:space="0"/>
              <w:right w:val="single" w:color="auto" w:sz="4" w:space="0"/>
            </w:tcBorders>
          </w:tcPr>
          <w:p w14:paraId="7F9D1C28">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（一）免费保修期内售后服务要求</w:t>
            </w:r>
          </w:p>
        </w:tc>
      </w:tr>
      <w:tr w14:paraId="0E53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800" w:type="dxa"/>
            <w:vMerge w:val="restart"/>
            <w:tcBorders>
              <w:top w:val="single" w:color="auto" w:sz="4" w:space="0"/>
              <w:left w:val="single" w:color="auto" w:sz="4" w:space="0"/>
              <w:bottom w:val="single" w:color="auto" w:sz="4" w:space="0"/>
              <w:right w:val="single" w:color="auto" w:sz="4" w:space="0"/>
            </w:tcBorders>
            <w:vAlign w:val="center"/>
          </w:tcPr>
          <w:p w14:paraId="547A1AAF">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1</w:t>
            </w:r>
          </w:p>
        </w:tc>
        <w:tc>
          <w:tcPr>
            <w:tcW w:w="1000" w:type="dxa"/>
            <w:vMerge w:val="restart"/>
            <w:tcBorders>
              <w:top w:val="single" w:color="auto" w:sz="4" w:space="0"/>
              <w:left w:val="single" w:color="auto" w:sz="4" w:space="0"/>
              <w:bottom w:val="single" w:color="auto" w:sz="4" w:space="0"/>
              <w:right w:val="single" w:color="auto" w:sz="4" w:space="0"/>
            </w:tcBorders>
            <w:vAlign w:val="center"/>
          </w:tcPr>
          <w:p w14:paraId="6B5E90E0">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维修及维护服务</w:t>
            </w:r>
          </w:p>
        </w:tc>
        <w:tc>
          <w:tcPr>
            <w:tcW w:w="7590" w:type="dxa"/>
            <w:tcBorders>
              <w:top w:val="single" w:color="auto" w:sz="4" w:space="0"/>
              <w:left w:val="single" w:color="auto" w:sz="4" w:space="0"/>
              <w:bottom w:val="single" w:color="auto" w:sz="4" w:space="0"/>
              <w:right w:val="single" w:color="auto" w:sz="4" w:space="0"/>
            </w:tcBorders>
          </w:tcPr>
          <w:p w14:paraId="25E8D165">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highlight w:val="yellow"/>
              </w:rPr>
              <w:t>★1.1各投标人应在投标文件中承诺提供整机（含配件、第三方设备）免费保修期五年,终身维修。保修期内,年度定期预防性维护保养次数应不少于</w:t>
            </w:r>
            <w:r>
              <w:rPr>
                <w:rFonts w:hint="eastAsia" w:asciiTheme="minorEastAsia" w:hAnsiTheme="minorEastAsia" w:eastAsiaTheme="minorEastAsia" w:cstheme="minorEastAsia"/>
                <w:bCs/>
                <w:kern w:val="0"/>
                <w:szCs w:val="21"/>
                <w:highlight w:val="yellow"/>
                <w:u w:val="single"/>
              </w:rPr>
              <w:t xml:space="preserve"> 两  </w:t>
            </w:r>
            <w:r>
              <w:rPr>
                <w:rFonts w:hint="eastAsia" w:asciiTheme="minorEastAsia" w:hAnsiTheme="minorEastAsia" w:eastAsiaTheme="minorEastAsia" w:cstheme="minorEastAsia"/>
                <w:bCs/>
                <w:kern w:val="0"/>
                <w:szCs w:val="21"/>
                <w:highlight w:val="yellow"/>
              </w:rPr>
              <w:t>次。保修期内更换零配件、免工时费（费用包含在投标总价中）。</w:t>
            </w:r>
          </w:p>
        </w:tc>
      </w:tr>
      <w:tr w14:paraId="69C3D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00" w:type="dxa"/>
            <w:vMerge w:val="continue"/>
            <w:tcBorders>
              <w:top w:val="single" w:color="auto" w:sz="4" w:space="0"/>
              <w:left w:val="single" w:color="auto" w:sz="4" w:space="0"/>
              <w:bottom w:val="single" w:color="auto" w:sz="4" w:space="0"/>
              <w:right w:val="single" w:color="auto" w:sz="4" w:space="0"/>
            </w:tcBorders>
            <w:vAlign w:val="center"/>
          </w:tcPr>
          <w:p w14:paraId="2F1AB261">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top w:val="single" w:color="auto" w:sz="4" w:space="0"/>
              <w:left w:val="single" w:color="auto" w:sz="4" w:space="0"/>
              <w:bottom w:val="single" w:color="auto" w:sz="4" w:space="0"/>
              <w:right w:val="single" w:color="auto" w:sz="4" w:space="0"/>
            </w:tcBorders>
            <w:vAlign w:val="center"/>
          </w:tcPr>
          <w:p w14:paraId="2E3A11A6">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04C3E20D">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1.2由设备制造商提供售后服务，</w:t>
            </w:r>
            <w:r>
              <w:rPr>
                <w:rFonts w:hint="eastAsia" w:asciiTheme="minorEastAsia" w:hAnsiTheme="minorEastAsia" w:eastAsiaTheme="minorEastAsia" w:cstheme="minorEastAsia"/>
                <w:bCs/>
                <w:kern w:val="0"/>
                <w:szCs w:val="21"/>
                <w:u w:val="single"/>
              </w:rPr>
              <w:t xml:space="preserve"> 4 </w:t>
            </w:r>
            <w:r>
              <w:rPr>
                <w:rFonts w:hint="eastAsia" w:asciiTheme="minorEastAsia" w:hAnsiTheme="minorEastAsia" w:eastAsiaTheme="minorEastAsia" w:cstheme="minorEastAsia"/>
                <w:bCs/>
                <w:kern w:val="0"/>
                <w:szCs w:val="21"/>
              </w:rPr>
              <w:t>小时内响应，</w:t>
            </w:r>
            <w:r>
              <w:rPr>
                <w:rFonts w:hint="eastAsia" w:asciiTheme="minorEastAsia" w:hAnsiTheme="minorEastAsia" w:eastAsiaTheme="minorEastAsia" w:cstheme="minorEastAsia"/>
                <w:bCs/>
                <w:kern w:val="0"/>
                <w:szCs w:val="21"/>
                <w:u w:val="single"/>
              </w:rPr>
              <w:t xml:space="preserve"> 24 </w:t>
            </w:r>
            <w:r>
              <w:rPr>
                <w:rFonts w:hint="eastAsia" w:asciiTheme="minorEastAsia" w:hAnsiTheme="minorEastAsia" w:eastAsiaTheme="minorEastAsia" w:cstheme="minorEastAsia"/>
                <w:bCs/>
                <w:kern w:val="0"/>
                <w:szCs w:val="21"/>
              </w:rPr>
              <w:t>小时维修到位（不可抗力情况除外）。消耗品和零配件供应及时，特殊情况下可提供备用机。</w:t>
            </w:r>
          </w:p>
        </w:tc>
      </w:tr>
      <w:tr w14:paraId="69745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00" w:type="dxa"/>
            <w:vMerge w:val="continue"/>
            <w:tcBorders>
              <w:top w:val="single" w:color="auto" w:sz="4" w:space="0"/>
              <w:left w:val="single" w:color="auto" w:sz="4" w:space="0"/>
              <w:bottom w:val="single" w:color="auto" w:sz="4" w:space="0"/>
              <w:right w:val="single" w:color="auto" w:sz="4" w:space="0"/>
            </w:tcBorders>
            <w:vAlign w:val="center"/>
          </w:tcPr>
          <w:p w14:paraId="1832395D">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top w:val="single" w:color="auto" w:sz="4" w:space="0"/>
              <w:left w:val="single" w:color="auto" w:sz="4" w:space="0"/>
              <w:bottom w:val="single" w:color="auto" w:sz="4" w:space="0"/>
              <w:right w:val="single" w:color="auto" w:sz="4" w:space="0"/>
            </w:tcBorders>
            <w:vAlign w:val="center"/>
          </w:tcPr>
          <w:p w14:paraId="59CF5989">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02AAB1D1">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1.3投标人负责货物的终身维修，保证</w:t>
            </w:r>
            <w:r>
              <w:rPr>
                <w:rFonts w:hint="eastAsia" w:asciiTheme="minorEastAsia" w:hAnsiTheme="minorEastAsia" w:eastAsiaTheme="minorEastAsia" w:cstheme="minorEastAsia"/>
                <w:bCs/>
                <w:kern w:val="0"/>
                <w:szCs w:val="21"/>
                <w:u w:val="single"/>
              </w:rPr>
              <w:t xml:space="preserve"> 十 </w:t>
            </w:r>
            <w:r>
              <w:rPr>
                <w:rFonts w:hint="eastAsia" w:asciiTheme="minorEastAsia" w:hAnsiTheme="minorEastAsia" w:eastAsiaTheme="minorEastAsia" w:cstheme="minorEastAsia"/>
                <w:bCs/>
                <w:kern w:val="0"/>
                <w:szCs w:val="21"/>
              </w:rPr>
              <w:t>年及以上供应维修配件，</w:t>
            </w:r>
            <w:r>
              <w:rPr>
                <w:rFonts w:hint="eastAsia" w:asciiTheme="minorEastAsia" w:hAnsiTheme="minorEastAsia" w:eastAsiaTheme="minorEastAsia" w:cstheme="minorEastAsia"/>
                <w:bCs/>
                <w:kern w:val="0"/>
                <w:szCs w:val="21"/>
                <w:u w:val="single"/>
              </w:rPr>
              <w:t xml:space="preserve"> 终身</w:t>
            </w:r>
            <w:r>
              <w:rPr>
                <w:rFonts w:hint="eastAsia" w:asciiTheme="minorEastAsia" w:hAnsiTheme="minorEastAsia" w:eastAsiaTheme="minorEastAsia" w:cstheme="minorEastAsia"/>
                <w:bCs/>
                <w:kern w:val="0"/>
                <w:szCs w:val="21"/>
              </w:rPr>
              <w:t>提供软件升级服务（费用包含在投标总价中）。</w:t>
            </w:r>
          </w:p>
        </w:tc>
      </w:tr>
      <w:tr w14:paraId="1269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800" w:type="dxa"/>
            <w:tcBorders>
              <w:top w:val="single" w:color="auto" w:sz="4" w:space="0"/>
              <w:left w:val="single" w:color="auto" w:sz="4" w:space="0"/>
              <w:bottom w:val="single" w:color="auto" w:sz="4" w:space="0"/>
              <w:right w:val="single" w:color="auto" w:sz="4" w:space="0"/>
            </w:tcBorders>
            <w:vAlign w:val="center"/>
          </w:tcPr>
          <w:p w14:paraId="2F78A05C">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2</w:t>
            </w:r>
          </w:p>
        </w:tc>
        <w:tc>
          <w:tcPr>
            <w:tcW w:w="1000" w:type="dxa"/>
            <w:tcBorders>
              <w:top w:val="single" w:color="auto" w:sz="4" w:space="0"/>
              <w:left w:val="single" w:color="auto" w:sz="4" w:space="0"/>
              <w:bottom w:val="single" w:color="auto" w:sz="4" w:space="0"/>
              <w:right w:val="single" w:color="auto" w:sz="4" w:space="0"/>
            </w:tcBorders>
            <w:vAlign w:val="center"/>
          </w:tcPr>
          <w:p w14:paraId="41ACB6AC">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质量保证</w:t>
            </w:r>
          </w:p>
        </w:tc>
        <w:tc>
          <w:tcPr>
            <w:tcW w:w="7590" w:type="dxa"/>
            <w:tcBorders>
              <w:top w:val="single" w:color="auto" w:sz="4" w:space="0"/>
              <w:left w:val="single" w:color="auto" w:sz="4" w:space="0"/>
              <w:bottom w:val="single" w:color="auto" w:sz="4" w:space="0"/>
              <w:right w:val="single" w:color="auto" w:sz="4" w:space="0"/>
            </w:tcBorders>
          </w:tcPr>
          <w:p w14:paraId="19E8C8BE">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2.1在保修期内, 投标人应确保年开机率在95%以上, 若不能达到此开机率，将作以下处理：a. 年开机率在90-95%（含95%）之间按一赔</w:t>
            </w:r>
            <w:r>
              <w:rPr>
                <w:rFonts w:hint="eastAsia" w:asciiTheme="minorEastAsia" w:hAnsiTheme="minorEastAsia" w:eastAsiaTheme="minorEastAsia" w:cstheme="minorEastAsia"/>
                <w:bCs/>
                <w:kern w:val="0"/>
                <w:szCs w:val="21"/>
                <w:u w:val="single"/>
              </w:rPr>
              <w:t xml:space="preserve"> 二</w:t>
            </w:r>
            <w:r>
              <w:rPr>
                <w:rFonts w:hint="eastAsia" w:asciiTheme="minorEastAsia" w:hAnsiTheme="minorEastAsia" w:eastAsiaTheme="minorEastAsia" w:cstheme="minorEastAsia"/>
                <w:bCs/>
                <w:kern w:val="0"/>
                <w:szCs w:val="21"/>
              </w:rPr>
              <w:t>延长保修期；b. 年开机率在85-90%（含90%）之间按一赔</w:t>
            </w:r>
            <w:r>
              <w:rPr>
                <w:rFonts w:hint="eastAsia" w:asciiTheme="minorEastAsia" w:hAnsiTheme="minorEastAsia" w:eastAsiaTheme="minorEastAsia" w:cstheme="minorEastAsia"/>
                <w:bCs/>
                <w:kern w:val="0"/>
                <w:szCs w:val="21"/>
                <w:u w:val="single"/>
              </w:rPr>
              <w:t xml:space="preserve"> 五</w:t>
            </w:r>
            <w:r>
              <w:rPr>
                <w:rFonts w:hint="eastAsia" w:asciiTheme="minorEastAsia" w:hAnsiTheme="minorEastAsia" w:eastAsiaTheme="minorEastAsia" w:cstheme="minorEastAsia"/>
                <w:bCs/>
                <w:kern w:val="0"/>
                <w:szCs w:val="21"/>
              </w:rPr>
              <w:t>延长保修期；c. 年开机率低于85%（含85%），投标人必须无条件更换新机，并重新计算保修期，以及赔偿用户的直接经济损失和间接经济损失。注：年开机率=（365-停机天数）/365）</w:t>
            </w:r>
          </w:p>
        </w:tc>
      </w:tr>
      <w:tr w14:paraId="3942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390" w:type="dxa"/>
            <w:gridSpan w:val="3"/>
            <w:tcBorders>
              <w:top w:val="single" w:color="auto" w:sz="4" w:space="0"/>
              <w:left w:val="single" w:color="auto" w:sz="4" w:space="0"/>
              <w:bottom w:val="single" w:color="auto" w:sz="4" w:space="0"/>
              <w:right w:val="single" w:color="auto" w:sz="4" w:space="0"/>
            </w:tcBorders>
          </w:tcPr>
          <w:p w14:paraId="013DC1D9">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（二）免费保修期外售后服务要求</w:t>
            </w:r>
          </w:p>
        </w:tc>
      </w:tr>
      <w:tr w14:paraId="6ADB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restart"/>
            <w:tcBorders>
              <w:top w:val="single" w:color="auto" w:sz="4" w:space="0"/>
              <w:left w:val="single" w:color="auto" w:sz="4" w:space="0"/>
              <w:bottom w:val="single" w:color="auto" w:sz="4" w:space="0"/>
              <w:right w:val="single" w:color="auto" w:sz="4" w:space="0"/>
            </w:tcBorders>
            <w:vAlign w:val="center"/>
          </w:tcPr>
          <w:p w14:paraId="412005C0">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1</w:t>
            </w:r>
          </w:p>
        </w:tc>
        <w:tc>
          <w:tcPr>
            <w:tcW w:w="1000" w:type="dxa"/>
            <w:vMerge w:val="restart"/>
            <w:tcBorders>
              <w:top w:val="single" w:color="auto" w:sz="4" w:space="0"/>
              <w:left w:val="single" w:color="auto" w:sz="4" w:space="0"/>
              <w:bottom w:val="single" w:color="auto" w:sz="4" w:space="0"/>
              <w:right w:val="single" w:color="auto" w:sz="4" w:space="0"/>
            </w:tcBorders>
            <w:vAlign w:val="center"/>
          </w:tcPr>
          <w:p w14:paraId="04897B4F">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维修零配件、消耗品和延续保修合同的报价</w:t>
            </w:r>
          </w:p>
        </w:tc>
        <w:tc>
          <w:tcPr>
            <w:tcW w:w="7590" w:type="dxa"/>
            <w:tcBorders>
              <w:top w:val="single" w:color="auto" w:sz="4" w:space="0"/>
              <w:left w:val="single" w:color="auto" w:sz="4" w:space="0"/>
              <w:bottom w:val="single" w:color="auto" w:sz="4" w:space="0"/>
              <w:right w:val="single" w:color="auto" w:sz="4" w:space="0"/>
            </w:tcBorders>
          </w:tcPr>
          <w:p w14:paraId="294C3009">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1.1由设备制造商提供售后服务，</w:t>
            </w:r>
            <w:r>
              <w:rPr>
                <w:rFonts w:hint="eastAsia" w:asciiTheme="minorEastAsia" w:hAnsiTheme="minorEastAsia" w:eastAsiaTheme="minorEastAsia" w:cstheme="minorEastAsia"/>
                <w:bCs/>
                <w:kern w:val="0"/>
                <w:szCs w:val="21"/>
                <w:u w:val="single"/>
              </w:rPr>
              <w:t xml:space="preserve"> 4 </w:t>
            </w:r>
            <w:r>
              <w:rPr>
                <w:rFonts w:hint="eastAsia" w:asciiTheme="minorEastAsia" w:hAnsiTheme="minorEastAsia" w:eastAsiaTheme="minorEastAsia" w:cstheme="minorEastAsia"/>
                <w:bCs/>
                <w:kern w:val="0"/>
                <w:szCs w:val="21"/>
              </w:rPr>
              <w:t>小时内响应，</w:t>
            </w:r>
            <w:r>
              <w:rPr>
                <w:rFonts w:hint="eastAsia" w:asciiTheme="minorEastAsia" w:hAnsiTheme="minorEastAsia" w:eastAsiaTheme="minorEastAsia" w:cstheme="minorEastAsia"/>
                <w:bCs/>
                <w:kern w:val="0"/>
                <w:szCs w:val="21"/>
                <w:u w:val="single"/>
              </w:rPr>
              <w:t xml:space="preserve"> 24 </w:t>
            </w:r>
            <w:r>
              <w:rPr>
                <w:rFonts w:hint="eastAsia" w:asciiTheme="minorEastAsia" w:hAnsiTheme="minorEastAsia" w:eastAsiaTheme="minorEastAsia" w:cstheme="minorEastAsia"/>
                <w:bCs/>
                <w:kern w:val="0"/>
                <w:szCs w:val="21"/>
              </w:rPr>
              <w:t>小时内维修到位（不可抗力情况除外）。消耗品和零配件供应及时，特殊情况下可提供备用机。</w:t>
            </w:r>
          </w:p>
        </w:tc>
      </w:tr>
      <w:tr w14:paraId="4A0A7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continue"/>
            <w:tcBorders>
              <w:top w:val="single" w:color="auto" w:sz="4" w:space="0"/>
              <w:left w:val="single" w:color="auto" w:sz="4" w:space="0"/>
              <w:bottom w:val="single" w:color="auto" w:sz="4" w:space="0"/>
              <w:right w:val="single" w:color="auto" w:sz="4" w:space="0"/>
            </w:tcBorders>
            <w:vAlign w:val="center"/>
          </w:tcPr>
          <w:p w14:paraId="04E8338D">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top w:val="single" w:color="auto" w:sz="4" w:space="0"/>
              <w:left w:val="single" w:color="auto" w:sz="4" w:space="0"/>
              <w:bottom w:val="single" w:color="auto" w:sz="4" w:space="0"/>
              <w:right w:val="single" w:color="auto" w:sz="4" w:space="0"/>
            </w:tcBorders>
            <w:vAlign w:val="center"/>
          </w:tcPr>
          <w:p w14:paraId="5B0E48D1">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4E0C544A">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1.2保修期满后，投标人应以优惠价供应维修零配件、消耗品和延续保修合同。价格最高的前5项零配件、消耗品和延续保修合同的报价明细必须填写于《零配件、消耗品和延续保修合同报价明细清单》中。</w:t>
            </w:r>
          </w:p>
        </w:tc>
      </w:tr>
      <w:tr w14:paraId="5A4D4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continue"/>
            <w:tcBorders>
              <w:top w:val="single" w:color="auto" w:sz="4" w:space="0"/>
              <w:left w:val="single" w:color="auto" w:sz="4" w:space="0"/>
              <w:bottom w:val="single" w:color="auto" w:sz="4" w:space="0"/>
              <w:right w:val="single" w:color="auto" w:sz="4" w:space="0"/>
            </w:tcBorders>
            <w:vAlign w:val="center"/>
          </w:tcPr>
          <w:p w14:paraId="0E82EB01">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top w:val="single" w:color="auto" w:sz="4" w:space="0"/>
              <w:left w:val="single" w:color="auto" w:sz="4" w:space="0"/>
              <w:bottom w:val="single" w:color="auto" w:sz="4" w:space="0"/>
              <w:right w:val="single" w:color="auto" w:sz="4" w:space="0"/>
            </w:tcBorders>
            <w:vAlign w:val="center"/>
          </w:tcPr>
          <w:p w14:paraId="4F7E2FD9">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36FE714C">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1.3采购人可与投标人就优惠价进行谈判，但优惠价不得高于投标人在投标文件的《零配件、消耗品和延续保修合同报价明清单》中承诺的维修零配件、消耗品和延续保修合同的报价。</w:t>
            </w:r>
          </w:p>
        </w:tc>
      </w:tr>
      <w:tr w14:paraId="274E3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continue"/>
            <w:tcBorders>
              <w:top w:val="single" w:color="auto" w:sz="4" w:space="0"/>
              <w:left w:val="single" w:color="auto" w:sz="4" w:space="0"/>
              <w:bottom w:val="single" w:color="auto" w:sz="4" w:space="0"/>
              <w:right w:val="single" w:color="auto" w:sz="4" w:space="0"/>
            </w:tcBorders>
            <w:vAlign w:val="center"/>
          </w:tcPr>
          <w:p w14:paraId="617BB777">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top w:val="single" w:color="auto" w:sz="4" w:space="0"/>
              <w:left w:val="single" w:color="auto" w:sz="4" w:space="0"/>
              <w:bottom w:val="single" w:color="auto" w:sz="4" w:space="0"/>
              <w:right w:val="single" w:color="auto" w:sz="4" w:space="0"/>
            </w:tcBorders>
            <w:vAlign w:val="center"/>
          </w:tcPr>
          <w:p w14:paraId="623A42F2">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70271B46">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1.4设备制造商维修的货物经采购人验收合格，且设备制造商提供维修专用发票后，采购人支付维修费用。</w:t>
            </w:r>
          </w:p>
        </w:tc>
      </w:tr>
      <w:tr w14:paraId="5B3F4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continue"/>
            <w:tcBorders>
              <w:top w:val="single" w:color="auto" w:sz="4" w:space="0"/>
              <w:left w:val="single" w:color="auto" w:sz="4" w:space="0"/>
              <w:bottom w:val="single" w:color="auto" w:sz="4" w:space="0"/>
              <w:right w:val="single" w:color="auto" w:sz="4" w:space="0"/>
            </w:tcBorders>
            <w:vAlign w:val="center"/>
          </w:tcPr>
          <w:p w14:paraId="7DFC2157">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top w:val="single" w:color="auto" w:sz="4" w:space="0"/>
              <w:left w:val="single" w:color="auto" w:sz="4" w:space="0"/>
              <w:bottom w:val="single" w:color="auto" w:sz="4" w:space="0"/>
              <w:right w:val="single" w:color="auto" w:sz="4" w:space="0"/>
            </w:tcBorders>
            <w:vAlign w:val="center"/>
          </w:tcPr>
          <w:p w14:paraId="4C9813C5">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013B4E80">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1.5投标人及设备制造商不得以任何理由不按时进行维修，不得要求采购人购买所谓“保修服务”（即：不论设备有无故障先买保修服务），不得在设备中嵌设任何不利于采购人使用与维修设备的障碍。</w:t>
            </w:r>
          </w:p>
        </w:tc>
      </w:tr>
      <w:tr w14:paraId="7B345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continue"/>
            <w:tcBorders>
              <w:top w:val="single" w:color="auto" w:sz="4" w:space="0"/>
              <w:left w:val="single" w:color="auto" w:sz="4" w:space="0"/>
              <w:bottom w:val="single" w:color="auto" w:sz="4" w:space="0"/>
              <w:right w:val="single" w:color="auto" w:sz="4" w:space="0"/>
            </w:tcBorders>
            <w:vAlign w:val="center"/>
          </w:tcPr>
          <w:p w14:paraId="3E886B0A">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top w:val="single" w:color="auto" w:sz="4" w:space="0"/>
              <w:left w:val="single" w:color="auto" w:sz="4" w:space="0"/>
              <w:bottom w:val="single" w:color="auto" w:sz="4" w:space="0"/>
              <w:right w:val="single" w:color="auto" w:sz="4" w:space="0"/>
            </w:tcBorders>
            <w:vAlign w:val="center"/>
          </w:tcPr>
          <w:p w14:paraId="127F2BD0">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33C0817C">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1.6 如该项目需要试剂或耗材，试剂耗材须保证广东省地区最低供货价。</w:t>
            </w:r>
          </w:p>
        </w:tc>
      </w:tr>
      <w:tr w14:paraId="3EDA0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continue"/>
            <w:tcBorders>
              <w:top w:val="single" w:color="auto" w:sz="4" w:space="0"/>
              <w:left w:val="single" w:color="auto" w:sz="4" w:space="0"/>
              <w:bottom w:val="single" w:color="auto" w:sz="4" w:space="0"/>
              <w:right w:val="single" w:color="auto" w:sz="4" w:space="0"/>
            </w:tcBorders>
            <w:vAlign w:val="center"/>
          </w:tcPr>
          <w:p w14:paraId="25A648BA">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top w:val="single" w:color="auto" w:sz="4" w:space="0"/>
              <w:left w:val="single" w:color="auto" w:sz="4" w:space="0"/>
              <w:bottom w:val="single" w:color="auto" w:sz="4" w:space="0"/>
              <w:right w:val="single" w:color="auto" w:sz="4" w:space="0"/>
            </w:tcBorders>
            <w:vAlign w:val="center"/>
          </w:tcPr>
          <w:p w14:paraId="7740BCFE">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099F49AC">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highlight w:val="yellow"/>
              </w:rPr>
              <w:t>★1.7提供该项目设备保修期后的整体人民币全年保修合同价格，必须在投标文件中明确保修合同价格。</w:t>
            </w:r>
          </w:p>
        </w:tc>
      </w:tr>
      <w:tr w14:paraId="3B44B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90" w:type="dxa"/>
            <w:gridSpan w:val="3"/>
            <w:tcBorders>
              <w:top w:val="single" w:color="auto" w:sz="4" w:space="0"/>
              <w:left w:val="single" w:color="auto" w:sz="4" w:space="0"/>
              <w:bottom w:val="single" w:color="auto" w:sz="4" w:space="0"/>
              <w:right w:val="single" w:color="auto" w:sz="4" w:space="0"/>
            </w:tcBorders>
          </w:tcPr>
          <w:p w14:paraId="4D36681B">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（三）其他商务要求</w:t>
            </w:r>
          </w:p>
        </w:tc>
      </w:tr>
      <w:tr w14:paraId="7A9F8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restart"/>
            <w:tcBorders>
              <w:top w:val="single" w:color="auto" w:sz="4" w:space="0"/>
              <w:left w:val="single" w:color="auto" w:sz="4" w:space="0"/>
              <w:bottom w:val="single" w:color="auto" w:sz="4" w:space="0"/>
              <w:right w:val="single" w:color="auto" w:sz="4" w:space="0"/>
            </w:tcBorders>
            <w:vAlign w:val="center"/>
          </w:tcPr>
          <w:p w14:paraId="5630BAAE">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1</w:t>
            </w:r>
          </w:p>
        </w:tc>
        <w:tc>
          <w:tcPr>
            <w:tcW w:w="1000" w:type="dxa"/>
            <w:vMerge w:val="restart"/>
            <w:tcBorders>
              <w:top w:val="single" w:color="auto" w:sz="4" w:space="0"/>
              <w:left w:val="single" w:color="auto" w:sz="4" w:space="0"/>
              <w:bottom w:val="single" w:color="auto" w:sz="4" w:space="0"/>
              <w:right w:val="single" w:color="auto" w:sz="4" w:space="0"/>
            </w:tcBorders>
            <w:vAlign w:val="center"/>
          </w:tcPr>
          <w:p w14:paraId="2676906F">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交货要求</w:t>
            </w:r>
          </w:p>
        </w:tc>
        <w:tc>
          <w:tcPr>
            <w:tcW w:w="7590" w:type="dxa"/>
            <w:tcBorders>
              <w:top w:val="single" w:color="auto" w:sz="4" w:space="0"/>
              <w:left w:val="single" w:color="auto" w:sz="4" w:space="0"/>
              <w:bottom w:val="single" w:color="auto" w:sz="4" w:space="0"/>
              <w:right w:val="single" w:color="auto" w:sz="4" w:space="0"/>
            </w:tcBorders>
          </w:tcPr>
          <w:p w14:paraId="2D8FC964">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highlight w:val="yellow"/>
              </w:rPr>
              <w:t>★1.1投标人签订合同，根据采购单位归口科室发出送货通知书后</w:t>
            </w:r>
            <w:r>
              <w:rPr>
                <w:rFonts w:hint="eastAsia" w:asciiTheme="minorEastAsia" w:hAnsiTheme="minorEastAsia" w:eastAsiaTheme="minorEastAsia" w:cstheme="minorEastAsia"/>
                <w:bCs/>
                <w:kern w:val="0"/>
                <w:szCs w:val="21"/>
                <w:highlight w:val="yellow"/>
                <w:u w:val="single"/>
              </w:rPr>
              <w:t xml:space="preserve"> 30 </w:t>
            </w:r>
            <w:r>
              <w:rPr>
                <w:rFonts w:hint="eastAsia" w:asciiTheme="minorEastAsia" w:hAnsiTheme="minorEastAsia" w:eastAsiaTheme="minorEastAsia" w:cstheme="minorEastAsia"/>
                <w:bCs/>
                <w:kern w:val="0"/>
                <w:szCs w:val="21"/>
                <w:highlight w:val="yellow"/>
              </w:rPr>
              <w:t>天（日历天）内交货。</w:t>
            </w:r>
          </w:p>
        </w:tc>
      </w:tr>
      <w:tr w14:paraId="57A82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00" w:type="dxa"/>
            <w:vMerge w:val="continue"/>
            <w:tcBorders>
              <w:top w:val="single" w:color="auto" w:sz="4" w:space="0"/>
              <w:left w:val="single" w:color="auto" w:sz="4" w:space="0"/>
              <w:bottom w:val="single" w:color="auto" w:sz="4" w:space="0"/>
              <w:right w:val="single" w:color="auto" w:sz="4" w:space="0"/>
            </w:tcBorders>
            <w:vAlign w:val="center"/>
          </w:tcPr>
          <w:p w14:paraId="561370EB">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top w:val="single" w:color="auto" w:sz="4" w:space="0"/>
              <w:left w:val="single" w:color="auto" w:sz="4" w:space="0"/>
              <w:bottom w:val="single" w:color="auto" w:sz="4" w:space="0"/>
              <w:right w:val="single" w:color="auto" w:sz="4" w:space="0"/>
            </w:tcBorders>
            <w:vAlign w:val="center"/>
          </w:tcPr>
          <w:p w14:paraId="42DFD0CC">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1F59EB64">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1.2投标人应提供货物的技术文件，包括但不限于设备配置清单、产品说明书、图纸、操作手册、维护手册（含维修密码及接口数据）、质量保证文件、服务指南等，所有外文资料须提供中文译本。文件应随货物一并交付至采购人指定地点。</w:t>
            </w:r>
          </w:p>
        </w:tc>
      </w:tr>
      <w:tr w14:paraId="6A92E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00" w:type="dxa"/>
            <w:vMerge w:val="continue"/>
            <w:tcBorders>
              <w:top w:val="single" w:color="auto" w:sz="4" w:space="0"/>
              <w:left w:val="single" w:color="auto" w:sz="4" w:space="0"/>
              <w:bottom w:val="single" w:color="auto" w:sz="4" w:space="0"/>
              <w:right w:val="single" w:color="auto" w:sz="4" w:space="0"/>
            </w:tcBorders>
            <w:vAlign w:val="center"/>
          </w:tcPr>
          <w:p w14:paraId="69015BD4">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top w:val="single" w:color="auto" w:sz="4" w:space="0"/>
              <w:left w:val="single" w:color="auto" w:sz="4" w:space="0"/>
              <w:bottom w:val="single" w:color="auto" w:sz="4" w:space="0"/>
              <w:right w:val="single" w:color="auto" w:sz="4" w:space="0"/>
            </w:tcBorders>
            <w:vAlign w:val="center"/>
          </w:tcPr>
          <w:p w14:paraId="742CC288">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742FD889">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spacing w:val="-3"/>
                <w:kern w:val="0"/>
                <w:szCs w:val="21"/>
              </w:rPr>
              <w:t>1.3提供的货物需为全新、经检验合格的产品，且货物需在交货日期前一年内生产。产品如需要计量检定的应提供相关计量检定部门出具的合法检定报告。国家要求强检的设备需带第三方检测报告，合格证明。</w:t>
            </w:r>
          </w:p>
        </w:tc>
      </w:tr>
      <w:tr w14:paraId="6B26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restart"/>
            <w:tcBorders>
              <w:top w:val="single" w:color="auto" w:sz="4" w:space="0"/>
              <w:left w:val="single" w:color="auto" w:sz="4" w:space="0"/>
              <w:bottom w:val="single" w:color="auto" w:sz="4" w:space="0"/>
              <w:right w:val="single" w:color="auto" w:sz="4" w:space="0"/>
            </w:tcBorders>
            <w:vAlign w:val="center"/>
          </w:tcPr>
          <w:p w14:paraId="20ACF0A9">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2</w:t>
            </w:r>
          </w:p>
        </w:tc>
        <w:tc>
          <w:tcPr>
            <w:tcW w:w="1000" w:type="dxa"/>
            <w:vMerge w:val="restart"/>
            <w:tcBorders>
              <w:top w:val="single" w:color="auto" w:sz="4" w:space="0"/>
              <w:left w:val="single" w:color="auto" w:sz="4" w:space="0"/>
              <w:bottom w:val="single" w:color="auto" w:sz="4" w:space="0"/>
              <w:right w:val="single" w:color="auto" w:sz="4" w:space="0"/>
            </w:tcBorders>
            <w:vAlign w:val="center"/>
          </w:tcPr>
          <w:p w14:paraId="259940FD">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运输、安装和验收</w:t>
            </w:r>
          </w:p>
        </w:tc>
        <w:tc>
          <w:tcPr>
            <w:tcW w:w="7590" w:type="dxa"/>
            <w:tcBorders>
              <w:top w:val="single" w:color="auto" w:sz="4" w:space="0"/>
              <w:left w:val="single" w:color="auto" w:sz="4" w:space="0"/>
              <w:bottom w:val="single" w:color="auto" w:sz="4" w:space="0"/>
              <w:right w:val="single" w:color="auto" w:sz="4" w:space="0"/>
            </w:tcBorders>
          </w:tcPr>
          <w:p w14:paraId="035EE93B">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2.1投标人负责将货物安全无损运抵采购人指定地点,并承担设备的包装、运输、保险、装卸、安装调试、培训、商检及计量检测等费用。</w:t>
            </w:r>
          </w:p>
        </w:tc>
      </w:tr>
      <w:tr w14:paraId="60715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continue"/>
            <w:tcBorders>
              <w:top w:val="single" w:color="auto" w:sz="4" w:space="0"/>
              <w:left w:val="single" w:color="auto" w:sz="4" w:space="0"/>
              <w:bottom w:val="single" w:color="auto" w:sz="4" w:space="0"/>
              <w:right w:val="single" w:color="auto" w:sz="4" w:space="0"/>
            </w:tcBorders>
            <w:vAlign w:val="center"/>
          </w:tcPr>
          <w:p w14:paraId="3014D155">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top w:val="single" w:color="auto" w:sz="4" w:space="0"/>
              <w:left w:val="single" w:color="auto" w:sz="4" w:space="0"/>
              <w:bottom w:val="single" w:color="auto" w:sz="4" w:space="0"/>
              <w:right w:val="single" w:color="auto" w:sz="4" w:space="0"/>
            </w:tcBorders>
            <w:vAlign w:val="center"/>
          </w:tcPr>
          <w:p w14:paraId="29AF66A6">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4901ADB2">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2.2采购人需要检验或测试货物，以确认货物是否符合合同规格的要求。如果发现所交货物与投标文件中所承诺的不符或存在质量、技术缺陷等,采购人可以拒绝接收该货物,投标人应在</w:t>
            </w:r>
            <w:r>
              <w:rPr>
                <w:rFonts w:hint="eastAsia" w:asciiTheme="minorEastAsia" w:hAnsiTheme="minorEastAsia" w:eastAsiaTheme="minorEastAsia" w:cstheme="minorEastAsia"/>
                <w:bCs/>
                <w:kern w:val="0"/>
                <w:szCs w:val="21"/>
                <w:u w:val="single"/>
              </w:rPr>
              <w:t xml:space="preserve"> 7 </w:t>
            </w:r>
            <w:r>
              <w:rPr>
                <w:rFonts w:hint="eastAsia" w:asciiTheme="minorEastAsia" w:hAnsiTheme="minorEastAsia" w:eastAsiaTheme="minorEastAsia" w:cstheme="minorEastAsia"/>
                <w:bCs/>
                <w:kern w:val="0"/>
                <w:szCs w:val="21"/>
              </w:rPr>
              <w:t>天（日历天）内采取补足、更换或退货等措施,以满足规格的要求，由此发生的一切损失和费用由投标人承担。</w:t>
            </w:r>
          </w:p>
        </w:tc>
      </w:tr>
      <w:tr w14:paraId="6607E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continue"/>
            <w:tcBorders>
              <w:top w:val="single" w:color="auto" w:sz="4" w:space="0"/>
              <w:left w:val="single" w:color="auto" w:sz="4" w:space="0"/>
              <w:bottom w:val="single" w:color="auto" w:sz="4" w:space="0"/>
              <w:right w:val="single" w:color="auto" w:sz="4" w:space="0"/>
            </w:tcBorders>
            <w:vAlign w:val="center"/>
          </w:tcPr>
          <w:p w14:paraId="7680FF84">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top w:val="single" w:color="auto" w:sz="4" w:space="0"/>
              <w:left w:val="single" w:color="auto" w:sz="4" w:space="0"/>
              <w:bottom w:val="single" w:color="auto" w:sz="4" w:space="0"/>
              <w:right w:val="single" w:color="auto" w:sz="4" w:space="0"/>
            </w:tcBorders>
            <w:vAlign w:val="center"/>
          </w:tcPr>
          <w:p w14:paraId="4DD774BF">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5C240927">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bCs/>
                <w:spacing w:val="-3"/>
                <w:kern w:val="0"/>
                <w:szCs w:val="21"/>
              </w:rPr>
            </w:pPr>
            <w:r>
              <w:rPr>
                <w:rFonts w:hint="eastAsia" w:asciiTheme="minorEastAsia" w:hAnsiTheme="minorEastAsia" w:eastAsiaTheme="minorEastAsia" w:cstheme="minorEastAsia"/>
                <w:bCs/>
                <w:spacing w:val="-3"/>
                <w:kern w:val="0"/>
                <w:szCs w:val="21"/>
              </w:rPr>
              <w:t>2.3投标人负责货物的现场安装和调试,提供货物安装、调试和维修所需的专用工具和辅助材料。投标人应在货物运至指定地点后一周内开始安装调试,并在 1 天（日历天）内安装调试完毕。需免费提供及开发符合DICOM标准的数据接口，并承担与第三方软件平台对接的相关费用： 如HIS、LIS、PACS、叫号系统、蓝韵系统等采购人所需相匹配的接口，同时免费协助采购人将设备接入上述系统。</w:t>
            </w:r>
          </w:p>
        </w:tc>
      </w:tr>
      <w:tr w14:paraId="37597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continue"/>
            <w:tcBorders>
              <w:top w:val="single" w:color="auto" w:sz="4" w:space="0"/>
              <w:left w:val="single" w:color="auto" w:sz="4" w:space="0"/>
              <w:bottom w:val="single" w:color="auto" w:sz="4" w:space="0"/>
              <w:right w:val="single" w:color="auto" w:sz="4" w:space="0"/>
            </w:tcBorders>
            <w:vAlign w:val="center"/>
          </w:tcPr>
          <w:p w14:paraId="576DD46E">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top w:val="single" w:color="auto" w:sz="4" w:space="0"/>
              <w:left w:val="single" w:color="auto" w:sz="4" w:space="0"/>
              <w:bottom w:val="single" w:color="auto" w:sz="4" w:space="0"/>
              <w:right w:val="single" w:color="auto" w:sz="4" w:space="0"/>
            </w:tcBorders>
            <w:vAlign w:val="center"/>
          </w:tcPr>
          <w:p w14:paraId="2B7B55D5">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35988600">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spacing w:val="-3"/>
                <w:kern w:val="0"/>
                <w:szCs w:val="21"/>
              </w:rPr>
              <w:t>2.4由投标人代表和采购人验收工作人员对产品进行验收。验收标准按照国家规定标准执行。经检验设备正常运作后签署验收报告,产品保修期自验收合格之日起算。</w:t>
            </w:r>
          </w:p>
        </w:tc>
      </w:tr>
      <w:tr w14:paraId="2C105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800" w:type="dxa"/>
            <w:vMerge w:val="restart"/>
            <w:tcBorders>
              <w:top w:val="single" w:color="auto" w:sz="4" w:space="0"/>
              <w:left w:val="single" w:color="auto" w:sz="4" w:space="0"/>
              <w:right w:val="single" w:color="auto" w:sz="4" w:space="0"/>
            </w:tcBorders>
            <w:vAlign w:val="center"/>
          </w:tcPr>
          <w:p w14:paraId="7EE889DB">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3</w:t>
            </w:r>
          </w:p>
        </w:tc>
        <w:tc>
          <w:tcPr>
            <w:tcW w:w="1000" w:type="dxa"/>
            <w:vMerge w:val="restart"/>
            <w:tcBorders>
              <w:top w:val="single" w:color="auto" w:sz="4" w:space="0"/>
              <w:left w:val="single" w:color="auto" w:sz="4" w:space="0"/>
              <w:right w:val="single" w:color="auto" w:sz="4" w:space="0"/>
            </w:tcBorders>
            <w:vAlign w:val="center"/>
          </w:tcPr>
          <w:p w14:paraId="39FD8381">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培训</w:t>
            </w:r>
          </w:p>
        </w:tc>
        <w:tc>
          <w:tcPr>
            <w:tcW w:w="7590" w:type="dxa"/>
            <w:tcBorders>
              <w:top w:val="single" w:color="auto" w:sz="4" w:space="0"/>
              <w:left w:val="single" w:color="auto" w:sz="4" w:space="0"/>
              <w:bottom w:val="single" w:color="auto" w:sz="4" w:space="0"/>
              <w:right w:val="single" w:color="auto" w:sz="4" w:space="0"/>
            </w:tcBorders>
          </w:tcPr>
          <w:p w14:paraId="4DAAC9E6">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3.1中标人应派专业技术人员免费对采购单位指定人员进行定期培训及指导，直至其完全掌握设备的基本故障处理技术。</w:t>
            </w:r>
          </w:p>
        </w:tc>
      </w:tr>
      <w:tr w14:paraId="6F3D9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800" w:type="dxa"/>
            <w:vMerge w:val="continue"/>
            <w:tcBorders>
              <w:left w:val="single" w:color="auto" w:sz="4" w:space="0"/>
              <w:bottom w:val="single" w:color="auto" w:sz="4" w:space="0"/>
              <w:right w:val="single" w:color="auto" w:sz="4" w:space="0"/>
            </w:tcBorders>
            <w:vAlign w:val="center"/>
          </w:tcPr>
          <w:p w14:paraId="7A1D70F1">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p>
        </w:tc>
        <w:tc>
          <w:tcPr>
            <w:tcW w:w="1000" w:type="dxa"/>
            <w:vMerge w:val="continue"/>
            <w:tcBorders>
              <w:left w:val="single" w:color="auto" w:sz="4" w:space="0"/>
              <w:bottom w:val="single" w:color="auto" w:sz="4" w:space="0"/>
              <w:right w:val="single" w:color="auto" w:sz="4" w:space="0"/>
            </w:tcBorders>
            <w:vAlign w:val="center"/>
          </w:tcPr>
          <w:p w14:paraId="5682CA28">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72923D11">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3.2  根据采购人要求，在保修期内对医院工程师进行培训，培训内容包括但不限于：日常开机检测，日常维护方法，预防性维护，常见故障及解决方法等。</w:t>
            </w:r>
          </w:p>
        </w:tc>
      </w:tr>
      <w:tr w14:paraId="185BC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restart"/>
            <w:tcBorders>
              <w:top w:val="single" w:color="auto" w:sz="4" w:space="0"/>
              <w:left w:val="single" w:color="auto" w:sz="4" w:space="0"/>
              <w:bottom w:val="single" w:color="auto" w:sz="4" w:space="0"/>
              <w:right w:val="single" w:color="auto" w:sz="4" w:space="0"/>
            </w:tcBorders>
            <w:vAlign w:val="center"/>
          </w:tcPr>
          <w:p w14:paraId="0992D515">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4</w:t>
            </w:r>
          </w:p>
        </w:tc>
        <w:tc>
          <w:tcPr>
            <w:tcW w:w="1000" w:type="dxa"/>
            <w:vMerge w:val="restart"/>
            <w:tcBorders>
              <w:top w:val="single" w:color="auto" w:sz="4" w:space="0"/>
              <w:left w:val="single" w:color="auto" w:sz="4" w:space="0"/>
              <w:bottom w:val="single" w:color="auto" w:sz="4" w:space="0"/>
              <w:right w:val="single" w:color="auto" w:sz="4" w:space="0"/>
            </w:tcBorders>
            <w:vAlign w:val="center"/>
          </w:tcPr>
          <w:p w14:paraId="61054378">
            <w:pPr>
              <w:widowControl/>
              <w:tabs>
                <w:tab w:val="left" w:pos="1260"/>
              </w:tabs>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知识产权</w:t>
            </w:r>
          </w:p>
        </w:tc>
        <w:tc>
          <w:tcPr>
            <w:tcW w:w="7590" w:type="dxa"/>
            <w:tcBorders>
              <w:top w:val="single" w:color="auto" w:sz="4" w:space="0"/>
              <w:left w:val="single" w:color="auto" w:sz="4" w:space="0"/>
              <w:bottom w:val="single" w:color="auto" w:sz="4" w:space="0"/>
              <w:right w:val="single" w:color="auto" w:sz="4" w:space="0"/>
            </w:tcBorders>
          </w:tcPr>
          <w:p w14:paraId="21FA3F51">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4.1投标人应保证采购人在使用该货物或其任何一部分时，免受第三方提出的侵犯其专利权、商标权、著作权或其它知识产权的起诉。投标人保证所提供软件的合法性，所发生的任何知识产权纠纷与采购人无关。若因为知识产权纠纷造成的一切损害赔偿及损失由投标人承担，包括但不限于实际损失、预期损失和对方要求赔偿损失及支出的律师费、交通费和差旅费等。</w:t>
            </w:r>
          </w:p>
        </w:tc>
      </w:tr>
      <w:tr w14:paraId="31B47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800" w:type="dxa"/>
            <w:vMerge w:val="continue"/>
            <w:tcBorders>
              <w:top w:val="single" w:color="auto" w:sz="4" w:space="0"/>
              <w:left w:val="single" w:color="auto" w:sz="4" w:space="0"/>
              <w:bottom w:val="single" w:color="auto" w:sz="4" w:space="0"/>
              <w:right w:val="single" w:color="auto" w:sz="4" w:space="0"/>
            </w:tcBorders>
            <w:vAlign w:val="center"/>
          </w:tcPr>
          <w:p w14:paraId="15309F7A">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top w:val="single" w:color="auto" w:sz="4" w:space="0"/>
              <w:left w:val="single" w:color="auto" w:sz="4" w:space="0"/>
              <w:bottom w:val="single" w:color="auto" w:sz="4" w:space="0"/>
              <w:right w:val="single" w:color="auto" w:sz="4" w:space="0"/>
            </w:tcBorders>
            <w:vAlign w:val="center"/>
          </w:tcPr>
          <w:p w14:paraId="0562C4DF">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39273F4E">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4.2采购人购买产品后，有权对该产品与其他设备进行配套、整合或适当改进，而免受侵犯专利权的起诉。</w:t>
            </w:r>
          </w:p>
        </w:tc>
      </w:tr>
      <w:tr w14:paraId="1DECB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800" w:type="dxa"/>
            <w:tcBorders>
              <w:top w:val="single" w:color="auto" w:sz="4" w:space="0"/>
              <w:left w:val="single" w:color="auto" w:sz="4" w:space="0"/>
              <w:bottom w:val="single" w:color="auto" w:sz="4" w:space="0"/>
              <w:right w:val="single" w:color="auto" w:sz="4" w:space="0"/>
            </w:tcBorders>
            <w:vAlign w:val="center"/>
          </w:tcPr>
          <w:p w14:paraId="7373B601">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5</w:t>
            </w:r>
          </w:p>
        </w:tc>
        <w:tc>
          <w:tcPr>
            <w:tcW w:w="1000" w:type="dxa"/>
            <w:tcBorders>
              <w:top w:val="single" w:color="auto" w:sz="4" w:space="0"/>
              <w:left w:val="single" w:color="auto" w:sz="4" w:space="0"/>
              <w:bottom w:val="single" w:color="auto" w:sz="4" w:space="0"/>
              <w:right w:val="single" w:color="auto" w:sz="4" w:space="0"/>
            </w:tcBorders>
            <w:vAlign w:val="center"/>
          </w:tcPr>
          <w:p w14:paraId="391A4C22">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highlight w:val="yellow"/>
              </w:rPr>
            </w:pPr>
            <w:r>
              <w:rPr>
                <w:rFonts w:hint="eastAsia" w:asciiTheme="minorEastAsia" w:hAnsiTheme="minorEastAsia" w:eastAsiaTheme="minorEastAsia" w:cstheme="minorEastAsia"/>
                <w:bCs/>
                <w:kern w:val="0"/>
                <w:szCs w:val="21"/>
                <w:highlight w:val="yellow"/>
              </w:rPr>
              <w:t>★付款方式</w:t>
            </w:r>
          </w:p>
        </w:tc>
        <w:tc>
          <w:tcPr>
            <w:tcW w:w="7590" w:type="dxa"/>
            <w:tcBorders>
              <w:top w:val="single" w:color="auto" w:sz="4" w:space="0"/>
              <w:left w:val="single" w:color="auto" w:sz="4" w:space="0"/>
              <w:bottom w:val="single" w:color="auto" w:sz="4" w:space="0"/>
              <w:right w:val="single" w:color="auto" w:sz="4" w:space="0"/>
            </w:tcBorders>
          </w:tcPr>
          <w:p w14:paraId="45035FCC">
            <w:pPr>
              <w:spacing w:line="360" w:lineRule="auto"/>
              <w:jc w:val="left"/>
              <w:rPr>
                <w:rFonts w:hint="eastAsia" w:asciiTheme="minorEastAsia" w:hAnsiTheme="minorEastAsia" w:eastAsiaTheme="minorEastAsia" w:cstheme="minorEastAsia"/>
                <w:bCs/>
                <w:color w:val="1F2329"/>
                <w:szCs w:val="21"/>
                <w:highlight w:val="yellow"/>
                <w:shd w:val="clear" w:color="auto" w:fill="FFFFFF"/>
              </w:rPr>
            </w:pPr>
            <w:r>
              <w:rPr>
                <w:rFonts w:hint="eastAsia" w:asciiTheme="minorEastAsia" w:hAnsiTheme="minorEastAsia" w:eastAsiaTheme="minorEastAsia" w:cstheme="minorEastAsia"/>
                <w:bCs/>
                <w:color w:val="1F2329"/>
                <w:szCs w:val="21"/>
                <w:highlight w:val="yellow"/>
                <w:shd w:val="clear" w:color="auto" w:fill="FFFFFF"/>
              </w:rPr>
              <w:t>5.1国内交货价（人民币报价）；货到安装验收合格并提供全额发票后付全款。</w:t>
            </w:r>
          </w:p>
        </w:tc>
      </w:tr>
      <w:tr w14:paraId="1443B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trPr>
        <w:tc>
          <w:tcPr>
            <w:tcW w:w="800" w:type="dxa"/>
            <w:vMerge w:val="restart"/>
            <w:tcBorders>
              <w:top w:val="single" w:color="auto" w:sz="4" w:space="0"/>
              <w:left w:val="single" w:color="auto" w:sz="4" w:space="0"/>
              <w:right w:val="single" w:color="auto" w:sz="4" w:space="0"/>
            </w:tcBorders>
            <w:vAlign w:val="center"/>
          </w:tcPr>
          <w:p w14:paraId="1CAD2469">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6</w:t>
            </w:r>
          </w:p>
        </w:tc>
        <w:tc>
          <w:tcPr>
            <w:tcW w:w="1000" w:type="dxa"/>
            <w:vMerge w:val="restart"/>
            <w:tcBorders>
              <w:top w:val="single" w:color="auto" w:sz="4" w:space="0"/>
              <w:left w:val="single" w:color="auto" w:sz="4" w:space="0"/>
              <w:right w:val="single" w:color="auto" w:sz="4" w:space="0"/>
            </w:tcBorders>
            <w:vAlign w:val="center"/>
          </w:tcPr>
          <w:p w14:paraId="395A9D9F">
            <w:pPr>
              <w:widowControl/>
              <w:tabs>
                <w:tab w:val="left" w:pos="1260"/>
              </w:tabs>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违约责任</w:t>
            </w:r>
          </w:p>
        </w:tc>
        <w:tc>
          <w:tcPr>
            <w:tcW w:w="7590" w:type="dxa"/>
            <w:tcBorders>
              <w:top w:val="single" w:color="auto" w:sz="4" w:space="0"/>
              <w:left w:val="single" w:color="auto" w:sz="4" w:space="0"/>
              <w:bottom w:val="single" w:color="auto" w:sz="4" w:space="0"/>
              <w:right w:val="single" w:color="auto" w:sz="4" w:space="0"/>
            </w:tcBorders>
          </w:tcPr>
          <w:p w14:paraId="7924CFC5">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6.1如投标人未按照投标文件中承诺的时间交货或提供服务，投标人应承担延期交货和延期服务的违约责任，并赔偿采购人因此造成的实际经济损失，投标人向采购人每日偿付设备款千分之二十的违约金。实际经济损失超出履约保证金额或投标人超过交货期限 60 日</w:t>
            </w:r>
            <w:r>
              <w:rPr>
                <w:rFonts w:hint="eastAsia" w:asciiTheme="minorEastAsia" w:hAnsiTheme="minorEastAsia" w:eastAsiaTheme="minorEastAsia" w:cstheme="minorEastAsia"/>
                <w:bCs/>
                <w:spacing w:val="-3"/>
                <w:kern w:val="0"/>
                <w:szCs w:val="21"/>
              </w:rPr>
              <w:t>（日历天）</w:t>
            </w:r>
            <w:r>
              <w:rPr>
                <w:rFonts w:hint="eastAsia" w:asciiTheme="minorEastAsia" w:hAnsiTheme="minorEastAsia" w:eastAsiaTheme="minorEastAsia" w:cstheme="minorEastAsia"/>
                <w:bCs/>
                <w:kern w:val="0"/>
                <w:szCs w:val="21"/>
              </w:rPr>
              <w:t>仍未交货，采购人有权解除合同并按主管部门相关规定处理。</w:t>
            </w:r>
          </w:p>
        </w:tc>
      </w:tr>
      <w:tr w14:paraId="6ED90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trPr>
        <w:tc>
          <w:tcPr>
            <w:tcW w:w="800" w:type="dxa"/>
            <w:vMerge w:val="continue"/>
            <w:tcBorders>
              <w:left w:val="single" w:color="auto" w:sz="4" w:space="0"/>
              <w:right w:val="single" w:color="auto" w:sz="4" w:space="0"/>
            </w:tcBorders>
            <w:vAlign w:val="center"/>
          </w:tcPr>
          <w:p w14:paraId="0592A9A0">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left w:val="single" w:color="auto" w:sz="4" w:space="0"/>
              <w:right w:val="single" w:color="auto" w:sz="4" w:space="0"/>
            </w:tcBorders>
            <w:vAlign w:val="center"/>
          </w:tcPr>
          <w:p w14:paraId="6682239C">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299CF243">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6.2投标人所交设备的品种、型号、规格、质量、功能、技术参数等方面不能实质性满足招标文件要约的，采购人有权拒绝收货，投标人向采购人偿付项目采购金额千分之二十的违约金；造成严重后果的，根据《深圳经济特区政府采购条例》第五十七条第（二）款规定，由主管部门对中标人进行处罚。</w:t>
            </w:r>
          </w:p>
        </w:tc>
      </w:tr>
      <w:tr w14:paraId="640C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continue"/>
            <w:tcBorders>
              <w:left w:val="single" w:color="auto" w:sz="4" w:space="0"/>
              <w:right w:val="single" w:color="auto" w:sz="4" w:space="0"/>
            </w:tcBorders>
            <w:vAlign w:val="center"/>
          </w:tcPr>
          <w:p w14:paraId="16E06D30">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left w:val="single" w:color="auto" w:sz="4" w:space="0"/>
              <w:right w:val="single" w:color="auto" w:sz="4" w:space="0"/>
            </w:tcBorders>
            <w:vAlign w:val="center"/>
          </w:tcPr>
          <w:p w14:paraId="3AC9997D">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63121C16">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6.3投标人不能交付设备的，投标人向采购人偿付项目采购金额千分之 二十 （千分之十以上千分之二十以下）的违约金；部分货物不能交付的，需偿付不能交货部分货款的5%的违约金并按主管部门相关规定处理。造成严重后果的，根据《深圳经济特区政府采购条例》第五十七条第（二）款规定，由主管部门对中标人进行处罚。</w:t>
            </w:r>
          </w:p>
        </w:tc>
      </w:tr>
      <w:tr w14:paraId="2CBCB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continue"/>
            <w:tcBorders>
              <w:left w:val="single" w:color="auto" w:sz="4" w:space="0"/>
              <w:right w:val="single" w:color="auto" w:sz="4" w:space="0"/>
            </w:tcBorders>
            <w:vAlign w:val="center"/>
          </w:tcPr>
          <w:p w14:paraId="1098FA61">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left w:val="single" w:color="auto" w:sz="4" w:space="0"/>
              <w:right w:val="single" w:color="auto" w:sz="4" w:space="0"/>
            </w:tcBorders>
            <w:vAlign w:val="center"/>
          </w:tcPr>
          <w:p w14:paraId="57CA1EBF">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000A787B">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6.4中标人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42420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continue"/>
            <w:tcBorders>
              <w:left w:val="single" w:color="auto" w:sz="4" w:space="0"/>
              <w:right w:val="single" w:color="auto" w:sz="4" w:space="0"/>
            </w:tcBorders>
            <w:vAlign w:val="center"/>
          </w:tcPr>
          <w:p w14:paraId="57B57730">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left w:val="single" w:color="auto" w:sz="4" w:space="0"/>
              <w:right w:val="single" w:color="auto" w:sz="4" w:space="0"/>
            </w:tcBorders>
            <w:vAlign w:val="center"/>
          </w:tcPr>
          <w:p w14:paraId="67AA4B25">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0B11BB10">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6.5违约金先从由投标人履约保证金中扣除，若有不足部分则由中标人补齐。</w:t>
            </w:r>
          </w:p>
        </w:tc>
      </w:tr>
      <w:tr w14:paraId="7BB55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continue"/>
            <w:tcBorders>
              <w:left w:val="single" w:color="auto" w:sz="4" w:space="0"/>
              <w:right w:val="single" w:color="auto" w:sz="4" w:space="0"/>
            </w:tcBorders>
            <w:vAlign w:val="center"/>
          </w:tcPr>
          <w:p w14:paraId="7A4D702A">
            <w:pPr>
              <w:widowControl/>
              <w:spacing w:line="360" w:lineRule="auto"/>
              <w:jc w:val="left"/>
              <w:rPr>
                <w:rFonts w:hint="eastAsia" w:asciiTheme="minorEastAsia" w:hAnsiTheme="minorEastAsia" w:eastAsiaTheme="minorEastAsia" w:cstheme="minorEastAsia"/>
                <w:bCs/>
                <w:kern w:val="0"/>
                <w:szCs w:val="21"/>
              </w:rPr>
            </w:pPr>
          </w:p>
        </w:tc>
        <w:tc>
          <w:tcPr>
            <w:tcW w:w="1000" w:type="dxa"/>
            <w:vMerge w:val="continue"/>
            <w:tcBorders>
              <w:left w:val="single" w:color="auto" w:sz="4" w:space="0"/>
              <w:right w:val="single" w:color="auto" w:sz="4" w:space="0"/>
            </w:tcBorders>
            <w:vAlign w:val="center"/>
          </w:tcPr>
          <w:p w14:paraId="07D4EEA7">
            <w:pPr>
              <w:widowControl/>
              <w:spacing w:line="360" w:lineRule="auto"/>
              <w:jc w:val="left"/>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tcPr>
          <w:p w14:paraId="0ED425A8">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6.6保修期内应满足招标文件要求免费更换零配件、免工时费,并且满足年度定期预防性维护保养次数。如投标人不能满足并提供资料，投标人应当顺延该服务，采购人有权让投标人完成该义务后再支付履约保证金。</w:t>
            </w:r>
          </w:p>
        </w:tc>
      </w:tr>
      <w:tr w14:paraId="74AE3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00" w:type="dxa"/>
            <w:vMerge w:val="restart"/>
            <w:tcBorders>
              <w:top w:val="single" w:color="auto" w:sz="4" w:space="0"/>
              <w:left w:val="single" w:color="auto" w:sz="4" w:space="0"/>
              <w:right w:val="single" w:color="auto" w:sz="4" w:space="0"/>
            </w:tcBorders>
            <w:vAlign w:val="center"/>
          </w:tcPr>
          <w:p w14:paraId="271C8753">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7</w:t>
            </w:r>
          </w:p>
        </w:tc>
        <w:tc>
          <w:tcPr>
            <w:tcW w:w="1000" w:type="dxa"/>
            <w:vMerge w:val="restart"/>
            <w:tcBorders>
              <w:top w:val="single" w:color="auto" w:sz="4" w:space="0"/>
              <w:left w:val="single" w:color="auto" w:sz="4" w:space="0"/>
              <w:right w:val="single" w:color="auto" w:sz="4" w:space="0"/>
            </w:tcBorders>
            <w:vAlign w:val="center"/>
          </w:tcPr>
          <w:p w14:paraId="0C803E11">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其他</w:t>
            </w:r>
          </w:p>
        </w:tc>
        <w:tc>
          <w:tcPr>
            <w:tcW w:w="7590" w:type="dxa"/>
            <w:tcBorders>
              <w:top w:val="single" w:color="auto" w:sz="4" w:space="0"/>
              <w:left w:val="single" w:color="auto" w:sz="4" w:space="0"/>
              <w:bottom w:val="single" w:color="auto" w:sz="4" w:space="0"/>
              <w:right w:val="single" w:color="auto" w:sz="4" w:space="0"/>
            </w:tcBorders>
            <w:vAlign w:val="center"/>
          </w:tcPr>
          <w:p w14:paraId="2ED9CD85">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7.1投标人应按其投标文件中的承诺，进行其他售后服务工作。</w:t>
            </w:r>
          </w:p>
        </w:tc>
      </w:tr>
      <w:tr w14:paraId="771ED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800" w:type="dxa"/>
            <w:vMerge w:val="continue"/>
            <w:tcBorders>
              <w:left w:val="single" w:color="auto" w:sz="4" w:space="0"/>
              <w:right w:val="single" w:color="auto" w:sz="4" w:space="0"/>
            </w:tcBorders>
            <w:vAlign w:val="center"/>
          </w:tcPr>
          <w:p w14:paraId="5B377683">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p>
        </w:tc>
        <w:tc>
          <w:tcPr>
            <w:tcW w:w="1000" w:type="dxa"/>
            <w:vMerge w:val="continue"/>
            <w:tcBorders>
              <w:left w:val="single" w:color="auto" w:sz="4" w:space="0"/>
              <w:right w:val="single" w:color="auto" w:sz="4" w:space="0"/>
            </w:tcBorders>
            <w:vAlign w:val="center"/>
          </w:tcPr>
          <w:p w14:paraId="79CA754D">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vAlign w:val="center"/>
          </w:tcPr>
          <w:p w14:paraId="6702F286">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7.2 如后续医院有调整，可移机1次（费用包含在投标总价中），并保证移机后机器正常使用。</w:t>
            </w:r>
          </w:p>
        </w:tc>
      </w:tr>
      <w:tr w14:paraId="131E6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800" w:type="dxa"/>
            <w:vMerge w:val="continue"/>
            <w:tcBorders>
              <w:left w:val="single" w:color="auto" w:sz="4" w:space="0"/>
              <w:right w:val="single" w:color="auto" w:sz="4" w:space="0"/>
            </w:tcBorders>
            <w:vAlign w:val="center"/>
          </w:tcPr>
          <w:p w14:paraId="2BBA2FA7">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p>
        </w:tc>
        <w:tc>
          <w:tcPr>
            <w:tcW w:w="1000" w:type="dxa"/>
            <w:vMerge w:val="continue"/>
            <w:tcBorders>
              <w:left w:val="single" w:color="auto" w:sz="4" w:space="0"/>
              <w:right w:val="single" w:color="auto" w:sz="4" w:space="0"/>
            </w:tcBorders>
            <w:vAlign w:val="center"/>
          </w:tcPr>
          <w:p w14:paraId="20C2F65B">
            <w:pPr>
              <w:widowControl/>
              <w:spacing w:before="100" w:beforeAutospacing="1" w:after="100" w:afterAutospacing="1" w:line="360" w:lineRule="auto"/>
              <w:jc w:val="center"/>
              <w:rPr>
                <w:rFonts w:hint="eastAsia" w:asciiTheme="minorEastAsia" w:hAnsiTheme="minorEastAsia" w:eastAsiaTheme="minorEastAsia" w:cstheme="minorEastAsia"/>
                <w:bCs/>
                <w:kern w:val="0"/>
                <w:szCs w:val="21"/>
              </w:rPr>
            </w:pPr>
          </w:p>
        </w:tc>
        <w:tc>
          <w:tcPr>
            <w:tcW w:w="7590" w:type="dxa"/>
            <w:tcBorders>
              <w:top w:val="single" w:color="auto" w:sz="4" w:space="0"/>
              <w:left w:val="single" w:color="auto" w:sz="4" w:space="0"/>
              <w:bottom w:val="single" w:color="auto" w:sz="4" w:space="0"/>
              <w:right w:val="single" w:color="auto" w:sz="4" w:space="0"/>
            </w:tcBorders>
            <w:vAlign w:val="center"/>
          </w:tcPr>
          <w:p w14:paraId="7271CEFB">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7.3 中标人须在中标公示期结束后3个工作日内联系医院签订合同事宜。</w:t>
            </w:r>
          </w:p>
        </w:tc>
      </w:tr>
    </w:tbl>
    <w:p w14:paraId="6B52829F">
      <w:pPr>
        <w:widowControl/>
        <w:jc w:val="left"/>
      </w:pPr>
    </w:p>
    <w:p w14:paraId="08F94F37">
      <w:r>
        <w:br w:type="page"/>
      </w:r>
    </w:p>
    <w:p w14:paraId="7F842591">
      <w:pPr>
        <w:pStyle w:val="2"/>
      </w:pPr>
      <w:bookmarkStart w:id="5" w:name="_Toc135293322"/>
    </w:p>
    <w:p w14:paraId="1FB01B7F">
      <w:pPr>
        <w:pStyle w:val="2"/>
      </w:pPr>
      <w:r>
        <w:rPr>
          <w:rFonts w:hint="eastAsia"/>
        </w:rPr>
        <w:t>第三章  投标文件初审</w:t>
      </w:r>
      <w:bookmarkEnd w:id="5"/>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pPr>
      <w:r>
        <w:rPr>
          <w:rFonts w:hint="eastAsia" w:ascii="宋体" w:hAnsi="宋体"/>
          <w:snapToGrid w:val="0"/>
          <w:kern w:val="0"/>
        </w:rPr>
        <w:t>13、法律法规规定的其它情形。</w:t>
      </w:r>
    </w:p>
    <w:p w14:paraId="59119A4C"/>
    <w:p w14:paraId="52B27C3D">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三、异常低价审查</w:t>
      </w:r>
    </w:p>
    <w:p w14:paraId="6F7B2EF4">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属于异常低价情形且未通过异常低价审查的。评审中出现下列情形之一的，评审委员会应当启动异常低价投标（响应）审查程序：</w:t>
      </w:r>
    </w:p>
    <w:p w14:paraId="061F78D1">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1.投标（响应）报价低于全部通过符合性审查供应商投标（响应）报价平均值65%的，即投标（响应）报价&lt;全部通过符合性审查供应商投标（响应）报价平均值×65%；</w:t>
      </w:r>
    </w:p>
    <w:p w14:paraId="2B836AED">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2.投标（响应）报价低于通过符合性审查的次低报价供应商投标（响应）报价65%的，即投标（响应）报价&lt;通过符合性审查的次低报价供应商投标（响应）报价×65%；</w:t>
      </w:r>
    </w:p>
    <w:p w14:paraId="6A760ECA">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3.投标（响应）报价低于采购项目最高限价45%的，即投标（响应）报价&lt;采购项目最高限价×65%；</w:t>
      </w:r>
    </w:p>
    <w:p w14:paraId="6F06F3AB">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4.评审委员会基于专业判断，认为供应商报价过低，有可能影响产品质量或者不能诚信履约的其他情形。</w:t>
      </w:r>
    </w:p>
    <w:p w14:paraId="15B6C7D8">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hint="eastAsia" w:ascii="宋体" w:hAnsi="宋体"/>
          <w:b/>
          <w:bCs/>
          <w:snapToGrid w:val="0"/>
          <w:kern w:val="0"/>
        </w:rPr>
      </w:pPr>
      <w:r>
        <w:rPr>
          <w:rFonts w:hint="eastAsia" w:ascii="宋体" w:hAnsi="宋体"/>
          <w:b/>
          <w:bCs/>
          <w:snapToGrid w:val="0"/>
          <w:kern w:val="0"/>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pPr>
    </w:p>
    <w:p w14:paraId="3B999800">
      <w:pPr>
        <w:spacing w:line="324" w:lineRule="auto"/>
        <w:ind w:firstLine="420"/>
        <w:rPr>
          <w:b/>
          <w:color w:val="FF0000"/>
          <w:szCs w:val="21"/>
        </w:rPr>
      </w:pPr>
      <w:r>
        <w:rPr>
          <w:rFonts w:hint="eastAsia"/>
          <w:b/>
          <w:color w:val="FF0000"/>
          <w:szCs w:val="21"/>
        </w:rPr>
        <w:t>特别说明：</w:t>
      </w:r>
    </w:p>
    <w:p w14:paraId="43C573E9">
      <w:pPr>
        <w:spacing w:line="324" w:lineRule="auto"/>
        <w:ind w:firstLine="420"/>
        <w:rPr>
          <w:rFonts w:hint="eastAsia" w:asciiTheme="minorEastAsia" w:hAnsiTheme="minorEastAsia" w:eastAsiaTheme="minorEastAsia"/>
          <w:b/>
          <w:color w:val="FF0000"/>
          <w:szCs w:val="21"/>
        </w:rPr>
      </w:pPr>
      <w:r>
        <w:rPr>
          <w:rFonts w:hint="eastAsia" w:asciiTheme="minorEastAsia" w:hAnsiTheme="minorEastAsia" w:eastAsiaTheme="minorEastAsia"/>
          <w:b/>
          <w:color w:val="FF0000"/>
          <w:szCs w:val="21"/>
        </w:rPr>
        <w:t>1、投标（响应）供应商属于《资格性审查表》或《符合性审查表》中任一情形的，按投标（响应）无效处理。</w:t>
      </w:r>
    </w:p>
    <w:p w14:paraId="0386454B">
      <w:pPr>
        <w:spacing w:line="324" w:lineRule="auto"/>
        <w:ind w:firstLine="420"/>
        <w:rPr>
          <w:rFonts w:hint="eastAsia" w:asciiTheme="minorEastAsia" w:hAnsiTheme="minorEastAsia" w:eastAsiaTheme="minorEastAsia"/>
          <w:b/>
          <w:color w:val="FF0000"/>
          <w:szCs w:val="21"/>
        </w:rPr>
      </w:pPr>
      <w:r>
        <w:rPr>
          <w:rFonts w:hint="eastAsia" w:asciiTheme="minorEastAsia" w:hAnsiTheme="minorEastAsia" w:eastAsiaTheme="minorEastAsia"/>
          <w:b/>
          <w:color w:val="FF0000"/>
          <w:szCs w:val="21"/>
        </w:rPr>
        <w:t>2、投标（响应）供应商属于异常低价情形且未通过异常低价审查的，按投标（响应）无效处理。</w:t>
      </w:r>
    </w:p>
    <w:p w14:paraId="06D8F270"/>
    <w:p w14:paraId="4BE47D73"/>
    <w:p w14:paraId="0C7AE374">
      <w:pPr>
        <w:pStyle w:val="4"/>
      </w:pPr>
    </w:p>
    <w:p w14:paraId="2AAF161C">
      <w:pPr>
        <w:pStyle w:val="2"/>
      </w:pPr>
      <w:bookmarkStart w:id="6" w:name="_Toc135293323"/>
      <w:r>
        <w:rPr>
          <w:rFonts w:hint="eastAsia"/>
        </w:rPr>
        <w:t>第四章  评标方法和标准</w:t>
      </w:r>
      <w:bookmarkEnd w:id="6"/>
    </w:p>
    <w:p w14:paraId="1F09864D">
      <w:pPr>
        <w:pStyle w:val="4"/>
        <w:spacing w:before="0" w:after="0"/>
      </w:pPr>
      <w:bookmarkStart w:id="7" w:name="_Toc44691161"/>
      <w:bookmarkStart w:id="8" w:name="_Toc44690702"/>
      <w:bookmarkStart w:id="9" w:name="_Toc44691393"/>
      <w:bookmarkStart w:id="10" w:name="_Toc44690429"/>
      <w:bookmarkStart w:id="11" w:name="_Toc135293324"/>
      <w:r>
        <w:rPr>
          <w:rFonts w:hint="eastAsia"/>
        </w:rPr>
        <w:t>一、</w:t>
      </w:r>
      <w:r>
        <w:t>评标方法</w:t>
      </w:r>
      <w:bookmarkEnd w:id="7"/>
      <w:bookmarkEnd w:id="8"/>
      <w:bookmarkEnd w:id="9"/>
      <w:bookmarkEnd w:id="10"/>
      <w:bookmarkEnd w:id="11"/>
    </w:p>
    <w:p w14:paraId="6F67194F">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49F8728E">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6A53229D">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1FD72087">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中标供应商数量：1名，候选中标供应商数量：3名。</w:t>
      </w:r>
    </w:p>
    <w:p w14:paraId="7194488A">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744D8B56">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48A3FF5E">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（因落实政府采购政策进行价格调整的，以调整后的价格计算投标报价。）</w:t>
      </w:r>
    </w:p>
    <w:p w14:paraId="4E74856E">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E7E5E5E">
      <w:pPr>
        <w:spacing w:line="360" w:lineRule="exact"/>
        <w:ind w:firstLine="424" w:firstLineChars="202"/>
        <w:rPr>
          <w:rFonts w:hint="eastAsia"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26F5D560">
      <w:pPr>
        <w:spacing w:line="360" w:lineRule="exact"/>
        <w:ind w:firstLine="424" w:firstLineChars="177"/>
        <w:rPr>
          <w:rFonts w:hint="eastAsia"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3710E16E">
      <w:pPr>
        <w:spacing w:line="360" w:lineRule="auto"/>
        <w:ind w:firstLine="424" w:firstLineChars="202"/>
        <w:rPr>
          <w:rFonts w:hint="eastAsia" w:asciiTheme="minorEastAsia" w:hAnsiTheme="minorEastAsia" w:eastAsiaTheme="minorEastAsia"/>
        </w:rPr>
      </w:pPr>
    </w:p>
    <w:p w14:paraId="556AD0C4">
      <w:pPr>
        <w:pStyle w:val="4"/>
        <w:spacing w:before="0" w:after="0"/>
      </w:pPr>
      <w:bookmarkStart w:id="12" w:name="_Toc135293325"/>
      <w:r>
        <w:rPr>
          <w:rFonts w:hint="eastAsia"/>
        </w:rPr>
        <w:t>二、评标标准</w:t>
      </w:r>
      <w:bookmarkEnd w:id="12"/>
    </w:p>
    <w:p w14:paraId="7BF298AB">
      <w:pPr>
        <w:spacing w:line="360" w:lineRule="auto"/>
        <w:ind w:firstLine="424" w:firstLineChars="202"/>
        <w:rPr>
          <w:rFonts w:hint="eastAsia"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5"/>
        <w:gridCol w:w="1144"/>
        <w:gridCol w:w="710"/>
        <w:gridCol w:w="5962"/>
        <w:gridCol w:w="1188"/>
      </w:tblGrid>
      <w:tr w14:paraId="08E80B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8571" w:type="dxa"/>
            <w:gridSpan w:val="4"/>
            <w:vAlign w:val="center"/>
          </w:tcPr>
          <w:p w14:paraId="4D28571E">
            <w:pPr>
              <w:autoSpaceDE w:val="0"/>
              <w:autoSpaceDN w:val="0"/>
              <w:adjustRightInd w:val="0"/>
              <w:spacing w:line="360" w:lineRule="exact"/>
              <w:jc w:val="center"/>
              <w:rPr>
                <w:rFonts w:hint="eastAsia" w:ascii="宋体" w:hAnsi="宋体" w:cs="仿宋"/>
                <w:b/>
                <w:szCs w:val="21"/>
                <w:lang w:val="zh-CN"/>
              </w:rPr>
            </w:pPr>
            <w:bookmarkStart w:id="13" w:name="_Toc44690430"/>
            <w:bookmarkStart w:id="14" w:name="_Toc135293326"/>
            <w:bookmarkStart w:id="15" w:name="_Toc44690703"/>
            <w:bookmarkStart w:id="16" w:name="_Toc44691394"/>
            <w:bookmarkStart w:id="17" w:name="_Toc44691162"/>
            <w:r>
              <w:rPr>
                <w:rFonts w:hint="eastAsia" w:ascii="宋体" w:hAnsi="宋体" w:cs="仿宋"/>
                <w:b/>
                <w:szCs w:val="21"/>
                <w:lang w:val="zh-CN"/>
              </w:rPr>
              <w:t>评分项及评分规则</w:t>
            </w:r>
          </w:p>
        </w:tc>
        <w:tc>
          <w:tcPr>
            <w:tcW w:w="1188" w:type="dxa"/>
            <w:vAlign w:val="center"/>
          </w:tcPr>
          <w:p w14:paraId="720277AA">
            <w:pPr>
              <w:autoSpaceDE w:val="0"/>
              <w:autoSpaceDN w:val="0"/>
              <w:adjustRightInd w:val="0"/>
              <w:spacing w:line="360" w:lineRule="exact"/>
              <w:jc w:val="center"/>
              <w:rPr>
                <w:rFonts w:hint="eastAsia" w:ascii="宋体" w:hAnsi="宋体" w:cs="仿宋"/>
                <w:b/>
                <w:szCs w:val="21"/>
                <w:lang w:val="zh-CN"/>
              </w:rPr>
            </w:pPr>
            <w:r>
              <w:rPr>
                <w:rFonts w:hint="eastAsia" w:ascii="宋体" w:hAnsi="宋体" w:cs="仿宋"/>
                <w:b/>
                <w:szCs w:val="21"/>
                <w:lang w:val="zh-CN"/>
              </w:rPr>
              <w:t>权重</w:t>
            </w:r>
          </w:p>
        </w:tc>
      </w:tr>
      <w:tr w14:paraId="4873B0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7" w:hRule="atLeast"/>
          <w:jc w:val="center"/>
        </w:trPr>
        <w:tc>
          <w:tcPr>
            <w:tcW w:w="8571" w:type="dxa"/>
            <w:gridSpan w:val="4"/>
            <w:vAlign w:val="center"/>
          </w:tcPr>
          <w:p w14:paraId="29828C96">
            <w:pPr>
              <w:autoSpaceDE w:val="0"/>
              <w:autoSpaceDN w:val="0"/>
              <w:adjustRightInd w:val="0"/>
              <w:spacing w:line="360" w:lineRule="exact"/>
              <w:jc w:val="center"/>
              <w:rPr>
                <w:rFonts w:hint="eastAsia" w:ascii="宋体" w:hAnsi="宋体" w:cs="仿宋"/>
                <w:b/>
                <w:szCs w:val="21"/>
                <w:lang w:val="zh-CN"/>
              </w:rPr>
            </w:pPr>
            <w:r>
              <w:rPr>
                <w:rFonts w:hint="eastAsia" w:ascii="宋体" w:hAnsi="宋体" w:cs="仿宋"/>
                <w:b/>
                <w:szCs w:val="21"/>
                <w:lang w:val="zh-CN"/>
              </w:rPr>
              <w:t>一、价格部分</w:t>
            </w:r>
          </w:p>
        </w:tc>
        <w:tc>
          <w:tcPr>
            <w:tcW w:w="1188" w:type="dxa"/>
            <w:vAlign w:val="center"/>
          </w:tcPr>
          <w:p w14:paraId="4794E898">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30</w:t>
            </w:r>
          </w:p>
        </w:tc>
      </w:tr>
      <w:tr w14:paraId="185F40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93" w:hRule="atLeast"/>
          <w:jc w:val="center"/>
        </w:trPr>
        <w:tc>
          <w:tcPr>
            <w:tcW w:w="8571" w:type="dxa"/>
            <w:gridSpan w:val="4"/>
            <w:vAlign w:val="center"/>
          </w:tcPr>
          <w:p w14:paraId="68EFE1EF">
            <w:pPr>
              <w:widowControl/>
              <w:spacing w:line="360" w:lineRule="exact"/>
              <w:jc w:val="left"/>
              <w:rPr>
                <w:rFonts w:hint="eastAsia"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14:paraId="0C08D327">
            <w:pPr>
              <w:widowControl/>
              <w:spacing w:line="360" w:lineRule="exact"/>
              <w:jc w:val="left"/>
              <w:rPr>
                <w:rFonts w:hint="eastAsia" w:ascii="宋体" w:hAnsi="宋体" w:cs="仿宋"/>
                <w:szCs w:val="21"/>
              </w:rPr>
            </w:pPr>
            <w:r>
              <w:rPr>
                <w:rFonts w:hint="eastAsia" w:ascii="宋体" w:hAnsi="宋体" w:cs="仿宋"/>
                <w:szCs w:val="21"/>
              </w:rPr>
              <w:t>投标报价得分=(评标基准价／投标报价)×权重</w:t>
            </w:r>
          </w:p>
          <w:p w14:paraId="441E49E4">
            <w:pPr>
              <w:adjustRightInd w:val="0"/>
              <w:snapToGrid w:val="0"/>
              <w:spacing w:line="360" w:lineRule="exact"/>
              <w:rPr>
                <w:rFonts w:hint="eastAsia" w:ascii="宋体" w:hAnsi="宋体"/>
                <w:snapToGrid w:val="0"/>
                <w:kern w:val="0"/>
                <w:szCs w:val="21"/>
              </w:rPr>
            </w:pPr>
            <w:r>
              <w:rPr>
                <w:rFonts w:hint="eastAsia" w:ascii="宋体" w:hAnsi="宋体"/>
                <w:snapToGrid w:val="0"/>
                <w:kern w:val="0"/>
                <w:szCs w:val="21"/>
              </w:rPr>
              <w:t>备注：</w:t>
            </w:r>
          </w:p>
          <w:p w14:paraId="4699057A">
            <w:pPr>
              <w:adjustRightInd w:val="0"/>
              <w:snapToGrid w:val="0"/>
              <w:spacing w:line="360" w:lineRule="exact"/>
              <w:rPr>
                <w:rFonts w:hint="eastAsia"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14:paraId="6C9539E7">
            <w:pPr>
              <w:autoSpaceDE w:val="0"/>
              <w:autoSpaceDN w:val="0"/>
              <w:adjustRightInd w:val="0"/>
              <w:spacing w:line="360" w:lineRule="exact"/>
              <w:jc w:val="left"/>
              <w:rPr>
                <w:rFonts w:hint="eastAsia"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8" w:type="dxa"/>
            <w:vAlign w:val="center"/>
          </w:tcPr>
          <w:p w14:paraId="7ECF860D">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按公式计算评分</w:t>
            </w:r>
          </w:p>
        </w:tc>
      </w:tr>
      <w:tr w14:paraId="48D806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6" w:hRule="atLeast"/>
          <w:jc w:val="center"/>
        </w:trPr>
        <w:tc>
          <w:tcPr>
            <w:tcW w:w="8571" w:type="dxa"/>
            <w:gridSpan w:val="4"/>
            <w:vAlign w:val="center"/>
          </w:tcPr>
          <w:p w14:paraId="5C496CFF">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二、技术部分</w:t>
            </w:r>
          </w:p>
        </w:tc>
        <w:tc>
          <w:tcPr>
            <w:tcW w:w="1188" w:type="dxa"/>
            <w:vAlign w:val="center"/>
          </w:tcPr>
          <w:p w14:paraId="13804BD0">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55</w:t>
            </w:r>
          </w:p>
        </w:tc>
      </w:tr>
      <w:tr w14:paraId="18216F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9" w:hRule="atLeast"/>
          <w:jc w:val="center"/>
        </w:trPr>
        <w:tc>
          <w:tcPr>
            <w:tcW w:w="755" w:type="dxa"/>
            <w:vAlign w:val="center"/>
          </w:tcPr>
          <w:p w14:paraId="5D6EC0D4">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序号</w:t>
            </w:r>
          </w:p>
        </w:tc>
        <w:tc>
          <w:tcPr>
            <w:tcW w:w="1144" w:type="dxa"/>
            <w:vAlign w:val="center"/>
          </w:tcPr>
          <w:p w14:paraId="4589711A">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内容</w:t>
            </w:r>
          </w:p>
        </w:tc>
        <w:tc>
          <w:tcPr>
            <w:tcW w:w="710" w:type="dxa"/>
            <w:vAlign w:val="center"/>
          </w:tcPr>
          <w:p w14:paraId="4B92AED2">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权重</w:t>
            </w:r>
          </w:p>
        </w:tc>
        <w:tc>
          <w:tcPr>
            <w:tcW w:w="5962" w:type="dxa"/>
            <w:vAlign w:val="center"/>
          </w:tcPr>
          <w:p w14:paraId="5B479FFB">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评分规则</w:t>
            </w:r>
          </w:p>
        </w:tc>
        <w:tc>
          <w:tcPr>
            <w:tcW w:w="1188" w:type="dxa"/>
            <w:vAlign w:val="center"/>
          </w:tcPr>
          <w:p w14:paraId="7060624F">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评分方式</w:t>
            </w:r>
          </w:p>
        </w:tc>
      </w:tr>
      <w:tr w14:paraId="2919D0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8" w:hRule="atLeast"/>
          <w:jc w:val="center"/>
        </w:trPr>
        <w:tc>
          <w:tcPr>
            <w:tcW w:w="755" w:type="dxa"/>
            <w:vAlign w:val="center"/>
          </w:tcPr>
          <w:p w14:paraId="4BCD7FBB">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1</w:t>
            </w:r>
          </w:p>
        </w:tc>
        <w:tc>
          <w:tcPr>
            <w:tcW w:w="1144" w:type="dxa"/>
            <w:vAlign w:val="center"/>
          </w:tcPr>
          <w:p w14:paraId="17AB6F57">
            <w:pPr>
              <w:widowControl/>
              <w:spacing w:line="360" w:lineRule="exact"/>
              <w:jc w:val="center"/>
              <w:rPr>
                <w:rFonts w:hint="eastAsia" w:ascii="宋体" w:hAnsi="宋体" w:cs="仿宋"/>
                <w:kern w:val="0"/>
                <w:szCs w:val="21"/>
              </w:rPr>
            </w:pPr>
            <w:r>
              <w:rPr>
                <w:rFonts w:ascii="宋体" w:hAnsi="宋体" w:cs="仿宋"/>
                <w:kern w:val="0"/>
                <w:szCs w:val="21"/>
              </w:rPr>
              <w:t>“▲”</w:t>
            </w:r>
            <w:r>
              <w:rPr>
                <w:rFonts w:hint="eastAsia" w:ascii="宋体" w:hAnsi="宋体" w:cs="仿宋"/>
                <w:kern w:val="0"/>
                <w:szCs w:val="21"/>
              </w:rPr>
              <w:t>参数响应情况评价</w:t>
            </w:r>
          </w:p>
        </w:tc>
        <w:tc>
          <w:tcPr>
            <w:tcW w:w="710" w:type="dxa"/>
            <w:vAlign w:val="center"/>
          </w:tcPr>
          <w:p w14:paraId="0AEA8D93">
            <w:pPr>
              <w:widowControl/>
              <w:spacing w:line="360" w:lineRule="exact"/>
              <w:jc w:val="center"/>
              <w:rPr>
                <w:rFonts w:hint="eastAsia" w:ascii="宋体" w:hAnsi="宋体" w:cs="仿宋"/>
                <w:kern w:val="0"/>
                <w:szCs w:val="21"/>
              </w:rPr>
            </w:pPr>
            <w:r>
              <w:rPr>
                <w:rFonts w:hint="eastAsia" w:ascii="宋体" w:hAnsi="宋体" w:cs="仿宋"/>
                <w:kern w:val="0"/>
                <w:szCs w:val="21"/>
              </w:rPr>
              <w:t>45</w:t>
            </w:r>
          </w:p>
        </w:tc>
        <w:tc>
          <w:tcPr>
            <w:tcW w:w="5962" w:type="dxa"/>
            <w:vAlign w:val="center"/>
          </w:tcPr>
          <w:p w14:paraId="394C5241">
            <w:pPr>
              <w:pStyle w:val="18"/>
              <w:rPr>
                <w:rFonts w:hint="eastAsia" w:ascii="宋体" w:hAnsi="宋体"/>
                <w:szCs w:val="21"/>
              </w:rPr>
            </w:pPr>
            <w:r>
              <w:rPr>
                <w:rFonts w:hint="eastAsia" w:ascii="宋体" w:hAnsi="宋体"/>
                <w:szCs w:val="21"/>
              </w:rPr>
              <w:t>（一）评分内容：</w:t>
            </w:r>
          </w:p>
          <w:p w14:paraId="70A4A604">
            <w:pPr>
              <w:pStyle w:val="18"/>
              <w:rPr>
                <w:rFonts w:hint="eastAsia" w:ascii="宋体" w:hAnsi="宋体" w:cs="仿宋"/>
                <w:szCs w:val="21"/>
              </w:rPr>
            </w:pPr>
            <w:r>
              <w:rPr>
                <w:rFonts w:hint="eastAsia" w:ascii="宋体" w:hAnsi="宋体" w:cs="仿宋"/>
                <w:szCs w:val="21"/>
              </w:rPr>
              <w:t>投标人应如实填写《技术规格偏离表》，各项非实质性技术参数指标及要求全部满足的得 45分；其中“▲”参数为重要指标，每负偏离一项扣</w:t>
            </w:r>
            <w:r>
              <w:rPr>
                <w:rFonts w:hint="eastAsia" w:ascii="宋体" w:hAnsi="宋体" w:cs="仿宋"/>
                <w:szCs w:val="21"/>
                <w:lang w:val="en-US" w:eastAsia="zh-CN"/>
              </w:rPr>
              <w:t>5.625</w:t>
            </w:r>
            <w:r>
              <w:rPr>
                <w:rFonts w:hint="eastAsia" w:ascii="宋体" w:hAnsi="宋体" w:cs="仿宋"/>
                <w:szCs w:val="21"/>
              </w:rPr>
              <w:t>分，</w:t>
            </w:r>
            <w:r>
              <w:rPr>
                <w:rFonts w:hint="eastAsia" w:ascii="宋体" w:hAnsi="宋体"/>
                <w:bCs/>
                <w:szCs w:val="21"/>
              </w:rPr>
              <w:t>最低0分</w:t>
            </w:r>
            <w:r>
              <w:rPr>
                <w:rFonts w:hint="eastAsia" w:ascii="宋体" w:hAnsi="宋体" w:cs="仿宋"/>
                <w:szCs w:val="21"/>
              </w:rPr>
              <w:t>。</w:t>
            </w:r>
            <w:r>
              <w:rPr>
                <w:rFonts w:hint="eastAsia" w:ascii="宋体" w:hAnsi="宋体"/>
                <w:szCs w:val="21"/>
              </w:rPr>
              <w:t>如投标人对某一项技术参数（以招标文件技术要求中划分框为准）存在两处（或以上）负偏离的，在评分时只作一项负偏离计算扣分。</w:t>
            </w:r>
          </w:p>
          <w:p w14:paraId="4CCB3FF2">
            <w:pPr>
              <w:pStyle w:val="18"/>
              <w:rPr>
                <w:rFonts w:hint="eastAsia" w:ascii="宋体" w:hAnsi="宋体" w:cs="仿宋"/>
                <w:szCs w:val="21"/>
              </w:rPr>
            </w:pPr>
            <w:r>
              <w:rPr>
                <w:rFonts w:hint="eastAsia" w:ascii="宋体" w:hAnsi="宋体" w:cs="仿宋"/>
                <w:szCs w:val="21"/>
              </w:rPr>
              <w:t>（二）评分依据：</w:t>
            </w:r>
          </w:p>
          <w:p w14:paraId="7F194F3E">
            <w:pPr>
              <w:pStyle w:val="18"/>
              <w:rPr>
                <w:rFonts w:hint="eastAsia" w:ascii="宋体" w:hAnsi="宋体" w:cs="仿宋"/>
                <w:szCs w:val="21"/>
              </w:rPr>
            </w:pPr>
            <w:r>
              <w:rPr>
                <w:rFonts w:hint="eastAsia" w:ascii="宋体" w:hAnsi="宋体" w:cs="仿宋"/>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0D70C85A">
            <w:pPr>
              <w:pStyle w:val="18"/>
              <w:rPr>
                <w:rFonts w:hint="eastAsia" w:asciiTheme="minorEastAsia" w:hAnsiTheme="minorEastAsia" w:eastAsiaTheme="minorEastAsia" w:cstheme="minorBidi"/>
                <w:b/>
                <w:sz w:val="18"/>
                <w:szCs w:val="18"/>
              </w:rPr>
            </w:pPr>
            <w:r>
              <w:rPr>
                <w:rFonts w:hint="eastAsia" w:ascii="宋体" w:hAnsi="宋体" w:cs="仿宋"/>
                <w:b/>
                <w:szCs w:val="21"/>
              </w:rPr>
              <w:t>特别提醒：投标人的技术响应情况、偏离情况等必须与客观实际保持一致，响应不实且情节严重的，经查实，将依法记入供应商诚信档案或受到行政处罚。</w:t>
            </w:r>
          </w:p>
        </w:tc>
        <w:tc>
          <w:tcPr>
            <w:tcW w:w="1188" w:type="dxa"/>
            <w:vAlign w:val="center"/>
          </w:tcPr>
          <w:p w14:paraId="295CD6BC">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评委打分</w:t>
            </w:r>
          </w:p>
        </w:tc>
      </w:tr>
      <w:tr w14:paraId="2C4740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24" w:hRule="atLeast"/>
          <w:jc w:val="center"/>
        </w:trPr>
        <w:tc>
          <w:tcPr>
            <w:tcW w:w="755" w:type="dxa"/>
            <w:vAlign w:val="center"/>
          </w:tcPr>
          <w:p w14:paraId="1AB9D072">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2</w:t>
            </w:r>
          </w:p>
        </w:tc>
        <w:tc>
          <w:tcPr>
            <w:tcW w:w="1144" w:type="dxa"/>
            <w:vAlign w:val="center"/>
          </w:tcPr>
          <w:p w14:paraId="690805A9">
            <w:pPr>
              <w:widowControl/>
              <w:spacing w:line="360" w:lineRule="exact"/>
              <w:jc w:val="center"/>
              <w:rPr>
                <w:rFonts w:hint="eastAsia" w:ascii="宋体" w:hAnsi="宋体" w:cs="仿宋"/>
                <w:szCs w:val="21"/>
              </w:rPr>
            </w:pPr>
            <w:r>
              <w:rPr>
                <w:rFonts w:hint="eastAsia" w:ascii="宋体" w:hAnsi="宋体" w:cs="仿宋"/>
                <w:szCs w:val="21"/>
              </w:rPr>
              <w:t>非</w:t>
            </w:r>
            <w:r>
              <w:rPr>
                <w:rFonts w:ascii="宋体" w:hAnsi="宋体" w:cs="仿宋"/>
                <w:szCs w:val="21"/>
              </w:rPr>
              <w:t>“▲”</w:t>
            </w:r>
            <w:r>
              <w:rPr>
                <w:rFonts w:hint="eastAsia" w:ascii="宋体" w:hAnsi="宋体" w:cs="仿宋"/>
                <w:szCs w:val="21"/>
              </w:rPr>
              <w:t>参数响应情况评价</w:t>
            </w:r>
          </w:p>
        </w:tc>
        <w:tc>
          <w:tcPr>
            <w:tcW w:w="710" w:type="dxa"/>
            <w:vAlign w:val="center"/>
          </w:tcPr>
          <w:p w14:paraId="29F582EE">
            <w:pPr>
              <w:widowControl/>
              <w:spacing w:line="360" w:lineRule="exact"/>
              <w:jc w:val="center"/>
              <w:rPr>
                <w:rFonts w:hint="eastAsia" w:ascii="宋体" w:hAnsi="宋体" w:cs="仿宋"/>
                <w:szCs w:val="21"/>
              </w:rPr>
            </w:pPr>
            <w:r>
              <w:rPr>
                <w:rFonts w:hint="eastAsia" w:ascii="宋体" w:hAnsi="宋体" w:cs="仿宋"/>
                <w:kern w:val="0"/>
                <w:szCs w:val="21"/>
              </w:rPr>
              <w:t>10</w:t>
            </w:r>
          </w:p>
        </w:tc>
        <w:tc>
          <w:tcPr>
            <w:tcW w:w="5962" w:type="dxa"/>
            <w:vAlign w:val="center"/>
          </w:tcPr>
          <w:p w14:paraId="4BA70D19">
            <w:pPr>
              <w:pStyle w:val="18"/>
              <w:rPr>
                <w:rFonts w:hint="eastAsia" w:ascii="宋体" w:hAnsi="宋体" w:cs="仿宋"/>
                <w:szCs w:val="21"/>
              </w:rPr>
            </w:pPr>
            <w:r>
              <w:rPr>
                <w:rFonts w:hint="eastAsia" w:ascii="宋体" w:hAnsi="宋体" w:cs="仿宋"/>
                <w:szCs w:val="21"/>
              </w:rPr>
              <w:t>（一）评分内容：</w:t>
            </w:r>
          </w:p>
          <w:p w14:paraId="129802A6">
            <w:pPr>
              <w:pStyle w:val="18"/>
              <w:rPr>
                <w:rFonts w:hint="eastAsia" w:ascii="宋体" w:hAnsi="宋体" w:cs="仿宋"/>
                <w:szCs w:val="21"/>
              </w:rPr>
            </w:pPr>
            <w:r>
              <w:rPr>
                <w:rFonts w:hint="eastAsia" w:ascii="宋体" w:hAnsi="宋体" w:cs="仿宋"/>
                <w:szCs w:val="21"/>
              </w:rPr>
              <w:t>投标人应如实填写《技术规格偏离表》，各项非实质性技术参数指标及要求全部满足的得10分；非“▲”参数每负偏离一项扣</w:t>
            </w:r>
            <w:r>
              <w:rPr>
                <w:rFonts w:hint="eastAsia" w:ascii="宋体" w:hAnsi="宋体" w:cs="仿宋"/>
                <w:szCs w:val="21"/>
                <w:lang w:val="en-US" w:eastAsia="zh-CN"/>
              </w:rPr>
              <w:t>0.5</w:t>
            </w:r>
            <w:r>
              <w:rPr>
                <w:rFonts w:hint="eastAsia" w:ascii="宋体" w:hAnsi="宋体" w:cs="仿宋"/>
                <w:szCs w:val="21"/>
              </w:rPr>
              <w:t>分，最低0分。如投标人对某一项技术参数（以招标文件技术要求中划分框为准）存在两处（或以上）负偏离的，在评分时只作一项负偏离计算扣分。</w:t>
            </w:r>
          </w:p>
          <w:p w14:paraId="1B349E37">
            <w:pPr>
              <w:pStyle w:val="18"/>
              <w:rPr>
                <w:rFonts w:hint="eastAsia" w:ascii="宋体" w:hAnsi="宋体" w:cs="仿宋"/>
                <w:szCs w:val="21"/>
              </w:rPr>
            </w:pPr>
            <w:r>
              <w:rPr>
                <w:rFonts w:hint="eastAsia" w:ascii="宋体" w:hAnsi="宋体" w:cs="仿宋"/>
                <w:szCs w:val="21"/>
              </w:rPr>
              <w:t>（二）评分依据：</w:t>
            </w:r>
          </w:p>
          <w:p w14:paraId="41715ECE">
            <w:pPr>
              <w:pStyle w:val="18"/>
              <w:rPr>
                <w:rFonts w:hint="eastAsia" w:ascii="宋体" w:hAnsi="宋体" w:cs="仿宋"/>
                <w:szCs w:val="21"/>
              </w:rPr>
            </w:pPr>
            <w:r>
              <w:rPr>
                <w:rFonts w:hint="eastAsia" w:ascii="宋体" w:hAnsi="宋体" w:cs="仿宋"/>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0066C48C">
            <w:pPr>
              <w:pStyle w:val="18"/>
              <w:rPr>
                <w:rFonts w:hint="eastAsia" w:ascii="宋体" w:hAnsi="宋体" w:cs="仿宋"/>
                <w:szCs w:val="21"/>
              </w:rPr>
            </w:pPr>
            <w:r>
              <w:rPr>
                <w:rFonts w:hint="eastAsia" w:ascii="宋体" w:hAnsi="宋体" w:cs="仿宋"/>
                <w:szCs w:val="21"/>
              </w:rPr>
              <w:t>特别提醒：投标人的技术响应情况、偏离情况等必须与客观实际保持一致，响应不实且情节严重的，经查实，将依法记入供应商诚信档案或受到行政处罚。</w:t>
            </w:r>
          </w:p>
        </w:tc>
        <w:tc>
          <w:tcPr>
            <w:tcW w:w="1188" w:type="dxa"/>
            <w:vAlign w:val="center"/>
          </w:tcPr>
          <w:p w14:paraId="7E6E4B18">
            <w:pPr>
              <w:spacing w:line="360" w:lineRule="exact"/>
              <w:jc w:val="center"/>
              <w:rPr>
                <w:rFonts w:hint="eastAsia" w:ascii="宋体" w:hAnsi="宋体" w:cs="仿宋"/>
                <w:szCs w:val="21"/>
                <w:lang w:val="zh-CN"/>
              </w:rPr>
            </w:pPr>
            <w:r>
              <w:rPr>
                <w:rFonts w:hint="eastAsia" w:ascii="宋体" w:hAnsi="宋体" w:cs="仿宋"/>
                <w:szCs w:val="21"/>
              </w:rPr>
              <w:t>评委打分</w:t>
            </w:r>
          </w:p>
        </w:tc>
      </w:tr>
      <w:tr w14:paraId="5AFE98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7" w:hRule="atLeast"/>
          <w:jc w:val="center"/>
        </w:trPr>
        <w:tc>
          <w:tcPr>
            <w:tcW w:w="8571" w:type="dxa"/>
            <w:gridSpan w:val="4"/>
            <w:vAlign w:val="center"/>
          </w:tcPr>
          <w:p w14:paraId="6D20C3CA">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lang w:val="zh-CN"/>
              </w:rPr>
              <w:t>三、商务部分</w:t>
            </w:r>
          </w:p>
        </w:tc>
        <w:tc>
          <w:tcPr>
            <w:tcW w:w="1188" w:type="dxa"/>
            <w:vAlign w:val="center"/>
          </w:tcPr>
          <w:p w14:paraId="044F28FA">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15</w:t>
            </w:r>
          </w:p>
        </w:tc>
      </w:tr>
      <w:tr w14:paraId="4A870F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755" w:type="dxa"/>
            <w:vAlign w:val="center"/>
          </w:tcPr>
          <w:p w14:paraId="2B95619B">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序号</w:t>
            </w:r>
          </w:p>
        </w:tc>
        <w:tc>
          <w:tcPr>
            <w:tcW w:w="1144" w:type="dxa"/>
            <w:vAlign w:val="center"/>
          </w:tcPr>
          <w:p w14:paraId="0FA2FA94">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内容</w:t>
            </w:r>
          </w:p>
        </w:tc>
        <w:tc>
          <w:tcPr>
            <w:tcW w:w="710" w:type="dxa"/>
            <w:vAlign w:val="center"/>
          </w:tcPr>
          <w:p w14:paraId="7643A41D">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权重</w:t>
            </w:r>
          </w:p>
        </w:tc>
        <w:tc>
          <w:tcPr>
            <w:tcW w:w="5962" w:type="dxa"/>
            <w:vAlign w:val="center"/>
          </w:tcPr>
          <w:p w14:paraId="4E21158F">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评分规则</w:t>
            </w:r>
          </w:p>
        </w:tc>
        <w:tc>
          <w:tcPr>
            <w:tcW w:w="1188" w:type="dxa"/>
            <w:vAlign w:val="center"/>
          </w:tcPr>
          <w:p w14:paraId="46453B70">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评分方式</w:t>
            </w:r>
          </w:p>
        </w:tc>
      </w:tr>
      <w:tr w14:paraId="4C4FA3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19" w:hRule="atLeast"/>
          <w:jc w:val="center"/>
        </w:trPr>
        <w:tc>
          <w:tcPr>
            <w:tcW w:w="755" w:type="dxa"/>
            <w:vAlign w:val="center"/>
          </w:tcPr>
          <w:p w14:paraId="40DFCCD4">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lang w:val="zh-CN"/>
              </w:rPr>
              <w:t>1</w:t>
            </w:r>
          </w:p>
        </w:tc>
        <w:tc>
          <w:tcPr>
            <w:tcW w:w="1144" w:type="dxa"/>
            <w:vAlign w:val="center"/>
          </w:tcPr>
          <w:p w14:paraId="7BB3DB8D">
            <w:pPr>
              <w:widowControl/>
              <w:spacing w:line="360" w:lineRule="exact"/>
              <w:jc w:val="center"/>
              <w:rPr>
                <w:rFonts w:hint="eastAsia" w:ascii="宋体" w:hAnsi="宋体" w:cs="仿宋"/>
                <w:kern w:val="0"/>
                <w:szCs w:val="21"/>
              </w:rPr>
            </w:pPr>
            <w:r>
              <w:rPr>
                <w:rFonts w:hint="eastAsia" w:ascii="宋体" w:hAnsi="宋体" w:cs="宋体"/>
                <w:kern w:val="0"/>
                <w:szCs w:val="21"/>
              </w:rPr>
              <w:t>免费保修期内售后服务条款偏离情况</w:t>
            </w:r>
          </w:p>
        </w:tc>
        <w:tc>
          <w:tcPr>
            <w:tcW w:w="710" w:type="dxa"/>
            <w:vAlign w:val="center"/>
          </w:tcPr>
          <w:p w14:paraId="66D01861">
            <w:pPr>
              <w:widowControl/>
              <w:spacing w:line="360" w:lineRule="exact"/>
              <w:jc w:val="center"/>
              <w:rPr>
                <w:rFonts w:hint="eastAsia" w:ascii="宋体" w:hAnsi="宋体" w:cs="仿宋"/>
                <w:kern w:val="0"/>
                <w:szCs w:val="21"/>
              </w:rPr>
            </w:pPr>
            <w:r>
              <w:rPr>
                <w:rFonts w:hint="eastAsia" w:ascii="宋体" w:hAnsi="宋体" w:cs="仿宋"/>
                <w:kern w:val="0"/>
                <w:szCs w:val="21"/>
              </w:rPr>
              <w:t>5</w:t>
            </w:r>
          </w:p>
        </w:tc>
        <w:tc>
          <w:tcPr>
            <w:tcW w:w="5962" w:type="dxa"/>
            <w:vAlign w:val="center"/>
          </w:tcPr>
          <w:p w14:paraId="63A93948">
            <w:pPr>
              <w:autoSpaceDE w:val="0"/>
              <w:autoSpaceDN w:val="0"/>
              <w:adjustRightInd w:val="0"/>
              <w:spacing w:line="360" w:lineRule="exact"/>
              <w:jc w:val="left"/>
              <w:rPr>
                <w:rFonts w:hint="eastAsia" w:ascii="宋体" w:hAnsi="宋体" w:cs="仿宋"/>
                <w:szCs w:val="21"/>
              </w:rPr>
            </w:pPr>
            <w:r>
              <w:rPr>
                <w:rFonts w:hint="eastAsia" w:ascii="宋体" w:hAnsi="宋体" w:cs="仿宋"/>
                <w:szCs w:val="21"/>
              </w:rPr>
              <w:t>投标人应如实填写《商务条款偏离表》，评审委员会根据其中免费保修期内售后服务条款响应情况进行评审：</w:t>
            </w:r>
          </w:p>
          <w:p w14:paraId="53C907AE">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非实质性要求全部满足的得5分，</w:t>
            </w:r>
            <w:r>
              <w:rPr>
                <w:rFonts w:hint="eastAsia" w:ascii="宋体" w:hAnsi="宋体" w:cs="宋体"/>
                <w:szCs w:val="21"/>
              </w:rPr>
              <w:t>每1小项负偏离</w:t>
            </w:r>
            <w:r>
              <w:rPr>
                <w:rFonts w:hint="eastAsia" w:ascii="宋体" w:hAnsi="宋体" w:cs="宋体"/>
                <w:kern w:val="0"/>
                <w:szCs w:val="21"/>
              </w:rPr>
              <w:t>扣1.67分，</w:t>
            </w:r>
            <w:r>
              <w:rPr>
                <w:rFonts w:hint="eastAsia" w:ascii="宋体" w:hAnsi="宋体" w:cs="仿宋"/>
                <w:szCs w:val="21"/>
              </w:rPr>
              <w:t>最低得0分</w:t>
            </w:r>
            <w:r>
              <w:rPr>
                <w:rFonts w:hint="eastAsia" w:ascii="宋体" w:hAnsi="宋体" w:cs="宋体"/>
                <w:kern w:val="0"/>
                <w:szCs w:val="21"/>
              </w:rPr>
              <w:t>。</w:t>
            </w:r>
          </w:p>
          <w:p w14:paraId="1185903A">
            <w:pPr>
              <w:autoSpaceDE w:val="0"/>
              <w:autoSpaceDN w:val="0"/>
              <w:adjustRightInd w:val="0"/>
              <w:spacing w:line="360" w:lineRule="exact"/>
              <w:jc w:val="left"/>
              <w:rPr>
                <w:rFonts w:hint="eastAsia" w:ascii="宋体" w:hAnsi="宋体" w:cs="仿宋"/>
                <w:szCs w:val="21"/>
              </w:rPr>
            </w:pPr>
            <w:r>
              <w:rPr>
                <w:rFonts w:hint="eastAsia" w:ascii="宋体" w:hAnsi="宋体"/>
                <w:szCs w:val="21"/>
              </w:rPr>
              <w:t>如投标人对某一项商务条款（以招标文件商务要求中划分框为准）存在两处（或以上）负偏离的，在评分时只作一项负偏离计算扣分。</w:t>
            </w:r>
          </w:p>
        </w:tc>
        <w:tc>
          <w:tcPr>
            <w:tcW w:w="1188" w:type="dxa"/>
            <w:vAlign w:val="center"/>
          </w:tcPr>
          <w:p w14:paraId="40B4BCA0">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评委打分</w:t>
            </w:r>
          </w:p>
        </w:tc>
      </w:tr>
      <w:tr w14:paraId="34BD66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755" w:type="dxa"/>
            <w:vAlign w:val="center"/>
          </w:tcPr>
          <w:p w14:paraId="78105CCF">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2</w:t>
            </w:r>
          </w:p>
        </w:tc>
        <w:tc>
          <w:tcPr>
            <w:tcW w:w="1144" w:type="dxa"/>
            <w:vAlign w:val="center"/>
          </w:tcPr>
          <w:p w14:paraId="55173906">
            <w:pPr>
              <w:widowControl/>
              <w:spacing w:line="360" w:lineRule="exact"/>
              <w:jc w:val="center"/>
              <w:rPr>
                <w:rFonts w:hint="eastAsia" w:ascii="宋体" w:hAnsi="宋体" w:cs="宋体"/>
                <w:kern w:val="0"/>
                <w:szCs w:val="21"/>
              </w:rPr>
            </w:pPr>
            <w:r>
              <w:rPr>
                <w:rFonts w:hint="eastAsia" w:ascii="宋体" w:hAnsi="宋体" w:cs="宋体"/>
                <w:kern w:val="0"/>
                <w:szCs w:val="21"/>
              </w:rPr>
              <w:t>免费保修期外售后服务条款偏离情况</w:t>
            </w:r>
          </w:p>
        </w:tc>
        <w:tc>
          <w:tcPr>
            <w:tcW w:w="710" w:type="dxa"/>
            <w:vAlign w:val="center"/>
          </w:tcPr>
          <w:p w14:paraId="44EFBFF4">
            <w:pPr>
              <w:widowControl/>
              <w:spacing w:line="360" w:lineRule="exact"/>
              <w:jc w:val="center"/>
              <w:rPr>
                <w:rFonts w:hint="eastAsia" w:ascii="宋体" w:hAnsi="宋体" w:cs="仿宋"/>
                <w:kern w:val="0"/>
                <w:szCs w:val="21"/>
              </w:rPr>
            </w:pPr>
            <w:r>
              <w:rPr>
                <w:rFonts w:hint="eastAsia" w:ascii="宋体" w:hAnsi="宋体" w:cs="仿宋"/>
                <w:kern w:val="0"/>
                <w:szCs w:val="21"/>
              </w:rPr>
              <w:t>3</w:t>
            </w:r>
          </w:p>
        </w:tc>
        <w:tc>
          <w:tcPr>
            <w:tcW w:w="5962" w:type="dxa"/>
            <w:vAlign w:val="center"/>
          </w:tcPr>
          <w:p w14:paraId="2124B842">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投标人应如实填写《商务条款偏离表》，评审委员会根据其中免费保修期外售后服务条款响应情况进行评审</w:t>
            </w:r>
            <w:r>
              <w:rPr>
                <w:rFonts w:hint="eastAsia" w:ascii="宋体" w:hAnsi="宋体" w:cs="仿宋"/>
                <w:szCs w:val="21"/>
              </w:rPr>
              <w:t>：</w:t>
            </w:r>
          </w:p>
          <w:p w14:paraId="2076B196">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非实质性要求全部满足的得3分，</w:t>
            </w:r>
            <w:r>
              <w:rPr>
                <w:rFonts w:hint="eastAsia" w:ascii="宋体" w:hAnsi="宋体" w:cs="宋体"/>
                <w:szCs w:val="21"/>
              </w:rPr>
              <w:t>每1小项负偏离</w:t>
            </w:r>
            <w:r>
              <w:rPr>
                <w:rFonts w:hint="eastAsia" w:ascii="宋体" w:hAnsi="宋体" w:cs="宋体"/>
                <w:kern w:val="0"/>
                <w:szCs w:val="21"/>
              </w:rPr>
              <w:t>扣0.5分，</w:t>
            </w:r>
            <w:r>
              <w:rPr>
                <w:rFonts w:hint="eastAsia" w:ascii="宋体" w:hAnsi="宋体" w:cs="仿宋"/>
                <w:szCs w:val="21"/>
              </w:rPr>
              <w:t>最低得0分</w:t>
            </w:r>
            <w:r>
              <w:rPr>
                <w:rFonts w:hint="eastAsia" w:ascii="宋体" w:hAnsi="宋体" w:cs="宋体"/>
                <w:kern w:val="0"/>
                <w:szCs w:val="21"/>
              </w:rPr>
              <w:t>。</w:t>
            </w:r>
          </w:p>
          <w:p w14:paraId="67F8F382">
            <w:pPr>
              <w:autoSpaceDE w:val="0"/>
              <w:autoSpaceDN w:val="0"/>
              <w:adjustRightInd w:val="0"/>
              <w:spacing w:line="360" w:lineRule="exact"/>
              <w:jc w:val="left"/>
              <w:rPr>
                <w:rFonts w:hint="eastAsia" w:ascii="宋体" w:hAnsi="宋体" w:cs="仿宋"/>
                <w:szCs w:val="21"/>
              </w:rPr>
            </w:pPr>
            <w:r>
              <w:rPr>
                <w:rFonts w:hint="eastAsia" w:ascii="宋体" w:hAnsi="宋体"/>
                <w:szCs w:val="21"/>
              </w:rPr>
              <w:t>如投标人对某一项商务条款（以招标文件商务要求中划分框为准）存在两处（或以上）负偏离的，在评分时只作一项负偏离计算扣分。</w:t>
            </w:r>
          </w:p>
        </w:tc>
        <w:tc>
          <w:tcPr>
            <w:tcW w:w="1188" w:type="dxa"/>
            <w:vAlign w:val="center"/>
          </w:tcPr>
          <w:p w14:paraId="34F67FB6">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评委打分</w:t>
            </w:r>
          </w:p>
        </w:tc>
      </w:tr>
      <w:tr w14:paraId="35F3DF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54" w:hRule="atLeast"/>
          <w:jc w:val="center"/>
        </w:trPr>
        <w:tc>
          <w:tcPr>
            <w:tcW w:w="755" w:type="dxa"/>
            <w:vAlign w:val="center"/>
          </w:tcPr>
          <w:p w14:paraId="14D901DA">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3</w:t>
            </w:r>
          </w:p>
        </w:tc>
        <w:tc>
          <w:tcPr>
            <w:tcW w:w="1144" w:type="dxa"/>
            <w:vAlign w:val="center"/>
          </w:tcPr>
          <w:p w14:paraId="3F2A34AC">
            <w:pPr>
              <w:spacing w:line="360" w:lineRule="exact"/>
              <w:jc w:val="center"/>
              <w:rPr>
                <w:rFonts w:hint="eastAsia" w:ascii="宋体" w:hAnsi="宋体" w:cs="宋体"/>
                <w:kern w:val="0"/>
                <w:szCs w:val="21"/>
              </w:rPr>
            </w:pPr>
            <w:r>
              <w:rPr>
                <w:rFonts w:hint="eastAsia"/>
              </w:rPr>
              <w:t>其他商务条款偏离情况</w:t>
            </w:r>
          </w:p>
        </w:tc>
        <w:tc>
          <w:tcPr>
            <w:tcW w:w="710" w:type="dxa"/>
            <w:vAlign w:val="center"/>
          </w:tcPr>
          <w:p w14:paraId="3C2A321C">
            <w:pPr>
              <w:spacing w:line="360" w:lineRule="exact"/>
              <w:jc w:val="center"/>
              <w:rPr>
                <w:rFonts w:hint="eastAsia" w:ascii="宋体" w:hAnsi="宋体" w:cs="仿宋"/>
                <w:szCs w:val="21"/>
              </w:rPr>
            </w:pPr>
            <w:r>
              <w:rPr>
                <w:rFonts w:ascii="宋体" w:hAnsi="宋体" w:cs="仿宋"/>
                <w:szCs w:val="21"/>
              </w:rPr>
              <w:t>2</w:t>
            </w:r>
          </w:p>
        </w:tc>
        <w:tc>
          <w:tcPr>
            <w:tcW w:w="5962" w:type="dxa"/>
            <w:vAlign w:val="center"/>
          </w:tcPr>
          <w:p w14:paraId="1860E05A">
            <w:pPr>
              <w:widowControl/>
              <w:spacing w:line="360" w:lineRule="exact"/>
              <w:rPr>
                <w:rFonts w:hint="eastAsia" w:ascii="宋体" w:hAnsi="宋体" w:cs="仿宋"/>
                <w:szCs w:val="21"/>
              </w:rPr>
            </w:pPr>
            <w:r>
              <w:rPr>
                <w:rFonts w:hint="eastAsia" w:ascii="宋体" w:hAnsi="宋体" w:cs="仿宋"/>
                <w:szCs w:val="21"/>
              </w:rPr>
              <w:t>投标人应如实填写《商务条款偏离表》，评审委员会根据其中其他商务条款响应情况进行评审：</w:t>
            </w:r>
          </w:p>
          <w:p w14:paraId="34551B8C">
            <w:pPr>
              <w:widowControl/>
              <w:spacing w:line="360" w:lineRule="exact"/>
              <w:rPr>
                <w:rFonts w:hint="eastAsia" w:ascii="宋体" w:hAnsi="宋体" w:cs="仿宋"/>
                <w:szCs w:val="21"/>
              </w:rPr>
            </w:pPr>
            <w:r>
              <w:rPr>
                <w:rFonts w:hint="eastAsia" w:ascii="宋体" w:hAnsi="宋体" w:cs="宋体"/>
                <w:kern w:val="0"/>
                <w:szCs w:val="21"/>
              </w:rPr>
              <w:t>非实质性要求全部满足</w:t>
            </w:r>
            <w:r>
              <w:rPr>
                <w:rFonts w:hint="eastAsia" w:ascii="宋体" w:hAnsi="宋体" w:cs="仿宋"/>
                <w:szCs w:val="21"/>
              </w:rPr>
              <w:t>的得2分，</w:t>
            </w:r>
            <w:r>
              <w:rPr>
                <w:rFonts w:hint="eastAsia" w:ascii="宋体" w:hAnsi="宋体" w:cs="宋体"/>
                <w:szCs w:val="21"/>
              </w:rPr>
              <w:t>每1小项负偏离</w:t>
            </w:r>
            <w:r>
              <w:rPr>
                <w:rFonts w:hint="eastAsia" w:ascii="宋体" w:hAnsi="宋体" w:cs="仿宋"/>
                <w:szCs w:val="21"/>
              </w:rPr>
              <w:t>扣0.1分，最低得0分。</w:t>
            </w:r>
          </w:p>
          <w:p w14:paraId="76EE4C73">
            <w:pPr>
              <w:widowControl/>
              <w:spacing w:line="360" w:lineRule="exact"/>
              <w:rPr>
                <w:rFonts w:hint="eastAsia" w:ascii="宋体" w:hAnsi="宋体" w:cs="宋体"/>
                <w:kern w:val="0"/>
                <w:szCs w:val="21"/>
              </w:rPr>
            </w:pPr>
            <w:r>
              <w:rPr>
                <w:rFonts w:hint="eastAsia" w:ascii="宋体" w:hAnsi="宋体"/>
                <w:szCs w:val="21"/>
              </w:rPr>
              <w:t>如投标人对某一项商务条款（以招标文件商务要求中划分框为准）存在两处（或以上）负偏离的，在评分时只作一项负偏离计算扣分。</w:t>
            </w:r>
          </w:p>
        </w:tc>
        <w:tc>
          <w:tcPr>
            <w:tcW w:w="1188" w:type="dxa"/>
            <w:vAlign w:val="center"/>
          </w:tcPr>
          <w:p w14:paraId="5AB9996A">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评委打分</w:t>
            </w:r>
          </w:p>
        </w:tc>
      </w:tr>
      <w:tr w14:paraId="6A3B54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 w:hRule="atLeast"/>
          <w:jc w:val="center"/>
        </w:trPr>
        <w:tc>
          <w:tcPr>
            <w:tcW w:w="755" w:type="dxa"/>
            <w:vAlign w:val="center"/>
          </w:tcPr>
          <w:p w14:paraId="565828B6">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4</w:t>
            </w:r>
          </w:p>
        </w:tc>
        <w:tc>
          <w:tcPr>
            <w:tcW w:w="1144" w:type="dxa"/>
            <w:vAlign w:val="center"/>
          </w:tcPr>
          <w:p w14:paraId="3359D8F7">
            <w:pPr>
              <w:spacing w:line="360" w:lineRule="exact"/>
              <w:jc w:val="center"/>
              <w:rPr>
                <w:rFonts w:hint="eastAsia" w:ascii="宋体" w:hAnsi="宋体" w:cs="仿宋"/>
                <w:szCs w:val="21"/>
              </w:rPr>
            </w:pPr>
            <w:r>
              <w:rPr>
                <w:rFonts w:hint="eastAsia" w:ascii="宋体" w:hAnsi="宋体" w:cs="仿宋"/>
                <w:szCs w:val="21"/>
              </w:rPr>
              <w:t>诚信评审</w:t>
            </w:r>
          </w:p>
        </w:tc>
        <w:tc>
          <w:tcPr>
            <w:tcW w:w="710" w:type="dxa"/>
            <w:vAlign w:val="center"/>
          </w:tcPr>
          <w:p w14:paraId="52794DE6">
            <w:pPr>
              <w:spacing w:line="360" w:lineRule="exact"/>
              <w:jc w:val="center"/>
              <w:rPr>
                <w:rFonts w:hint="eastAsia" w:ascii="宋体" w:hAnsi="宋体" w:cs="仿宋"/>
                <w:szCs w:val="21"/>
              </w:rPr>
            </w:pPr>
            <w:r>
              <w:rPr>
                <w:rFonts w:hint="eastAsia" w:ascii="宋体" w:hAnsi="宋体" w:cs="仿宋"/>
                <w:szCs w:val="21"/>
              </w:rPr>
              <w:t>5</w:t>
            </w:r>
          </w:p>
        </w:tc>
        <w:tc>
          <w:tcPr>
            <w:tcW w:w="5962" w:type="dxa"/>
            <w:vAlign w:val="center"/>
          </w:tcPr>
          <w:p w14:paraId="2A48E754">
            <w:pPr>
              <w:pStyle w:val="94"/>
              <w:spacing w:line="360" w:lineRule="exact"/>
              <w:ind w:left="34" w:leftChars="16"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5EBA3BFB">
            <w:pPr>
              <w:tabs>
                <w:tab w:val="left" w:pos="175"/>
              </w:tabs>
              <w:spacing w:line="360" w:lineRule="exact"/>
              <w:ind w:left="33"/>
              <w:jc w:val="left"/>
              <w:rPr>
                <w:rFonts w:hint="eastAsia" w:ascii="宋体" w:hAnsi="宋体" w:cs="仿宋"/>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8" w:type="dxa"/>
            <w:vAlign w:val="center"/>
          </w:tcPr>
          <w:p w14:paraId="75B2C9E1">
            <w:pPr>
              <w:spacing w:line="360" w:lineRule="exact"/>
              <w:jc w:val="center"/>
              <w:rPr>
                <w:rFonts w:hint="eastAsia" w:ascii="宋体" w:hAnsi="宋体" w:cs="仿宋"/>
                <w:szCs w:val="21"/>
                <w:lang w:val="zh-CN"/>
              </w:rPr>
            </w:pPr>
            <w:r>
              <w:rPr>
                <w:rFonts w:hint="eastAsia" w:ascii="宋体" w:hAnsi="宋体" w:cs="仿宋"/>
                <w:szCs w:val="21"/>
              </w:rPr>
              <w:t>评委打分</w:t>
            </w:r>
          </w:p>
        </w:tc>
      </w:tr>
    </w:tbl>
    <w:p w14:paraId="2A29F2C8">
      <w:pPr>
        <w:pStyle w:val="4"/>
        <w:spacing w:before="0" w:after="0"/>
        <w:jc w:val="left"/>
        <w:rPr>
          <w:rFonts w:hint="eastAsia" w:asciiTheme="minorEastAsia" w:hAnsiTheme="minorEastAsia"/>
          <w:bCs w:val="0"/>
          <w:sz w:val="21"/>
          <w:szCs w:val="21"/>
        </w:rPr>
      </w:pPr>
      <w:r>
        <w:rPr>
          <w:rFonts w:hint="eastAsia" w:asciiTheme="minorEastAsia" w:hAnsiTheme="minorEastAsia"/>
          <w:bCs w:val="0"/>
          <w:sz w:val="21"/>
          <w:szCs w:val="21"/>
        </w:rPr>
        <w:t>备注：</w:t>
      </w:r>
      <w:bookmarkEnd w:id="13"/>
      <w:bookmarkEnd w:id="14"/>
      <w:bookmarkEnd w:id="15"/>
      <w:bookmarkEnd w:id="16"/>
      <w:bookmarkEnd w:id="17"/>
      <w:r>
        <w:rPr>
          <w:rFonts w:hint="eastAsia" w:cs="仿宋" w:asciiTheme="minorEastAsia" w:hAnsiTheme="minorEastAsia"/>
          <w:sz w:val="21"/>
          <w:szCs w:val="21"/>
        </w:rPr>
        <w:t>评审得分=价格部分得分+技术部分得分+商务部分得分，最高100分。</w:t>
      </w:r>
    </w:p>
    <w:p w14:paraId="1A31C0A1">
      <w:pPr>
        <w:pStyle w:val="3"/>
        <w:spacing w:before="0" w:after="0"/>
      </w:pPr>
      <w:bookmarkStart w:id="18" w:name="_Toc135293327"/>
      <w:r>
        <w:rPr>
          <w:rFonts w:hint="eastAsia"/>
        </w:rPr>
        <w:t>1、资质证书有效期</w:t>
      </w:r>
      <w:bookmarkEnd w:id="18"/>
    </w:p>
    <w:p w14:paraId="53E0DA15">
      <w:pPr>
        <w:spacing w:line="360" w:lineRule="auto"/>
        <w:ind w:firstLine="424" w:firstLineChars="202"/>
        <w:rPr>
          <w:rFonts w:hint="eastAsia"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D1C2B11">
      <w:pPr>
        <w:adjustRightInd w:val="0"/>
        <w:spacing w:line="360" w:lineRule="exact"/>
        <w:rPr>
          <w:rFonts w:hint="eastAsia" w:asciiTheme="minorEastAsia" w:hAnsiTheme="minorEastAsia" w:eastAsiaTheme="minorEastAsia"/>
          <w:b/>
        </w:rPr>
      </w:pPr>
    </w:p>
    <w:p w14:paraId="6E468CD0">
      <w:pPr>
        <w:pStyle w:val="3"/>
        <w:spacing w:before="0" w:after="0"/>
        <w:rPr>
          <w:rFonts w:hint="eastAsia" w:asciiTheme="minorEastAsia" w:hAnsiTheme="minorEastAsia" w:eastAsiaTheme="minorEastAsia"/>
        </w:rPr>
      </w:pPr>
      <w:bookmarkStart w:id="19" w:name="_Toc135293328"/>
      <w:r>
        <w:rPr>
          <w:rFonts w:hint="eastAsia" w:asciiTheme="minorEastAsia" w:hAnsiTheme="minorEastAsia" w:eastAsiaTheme="minorEastAsia"/>
        </w:rPr>
        <w:t>2、政府采购扶持政策</w:t>
      </w:r>
      <w:bookmarkEnd w:id="19"/>
    </w:p>
    <w:p w14:paraId="01FD7AA9">
      <w:pPr>
        <w:spacing w:after="60" w:line="360" w:lineRule="auto"/>
        <w:ind w:firstLine="426" w:firstLineChars="202"/>
        <w:rPr>
          <w:rFonts w:hint="eastAsia"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工业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73BE4411">
      <w:pPr>
        <w:spacing w:line="360" w:lineRule="auto"/>
        <w:ind w:firstLine="422" w:firstLineChars="200"/>
        <w:rPr>
          <w:rFonts w:hint="eastAsia"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1796DE95">
      <w:pPr>
        <w:spacing w:line="360" w:lineRule="auto"/>
        <w:ind w:firstLine="371" w:firstLineChars="177"/>
        <w:rPr>
          <w:rFonts w:hint="eastAsia"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16F3853F">
      <w:pPr>
        <w:widowControl/>
        <w:spacing w:line="360" w:lineRule="auto"/>
        <w:ind w:firstLine="371" w:firstLineChars="177"/>
        <w:jc w:val="left"/>
        <w:rPr>
          <w:rFonts w:hint="eastAsia"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4C67ACEE">
      <w:pPr>
        <w:spacing w:line="360" w:lineRule="auto"/>
        <w:ind w:firstLine="424" w:firstLineChars="202"/>
        <w:rPr>
          <w:rFonts w:hint="eastAsia"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spacing w:line="360" w:lineRule="auto"/>
        <w:ind w:firstLine="424" w:firstLineChars="202"/>
        <w:rPr>
          <w:rFonts w:hint="eastAsia"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（2）接受大中型企业与小微企业组成联合体投标的：联合协议中约定，小型、微型企业的协议合同金额占到联合体协议合同总金额30%以上的，可给予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C364071">
      <w:pPr>
        <w:spacing w:after="60" w:line="360" w:lineRule="auto"/>
        <w:ind w:firstLine="424" w:firstLineChars="202"/>
        <w:rPr>
          <w:rFonts w:hint="eastAsia" w:ascii="宋体" w:hAnsi="宋体"/>
          <w:szCs w:val="22"/>
        </w:rPr>
      </w:pPr>
      <w:r>
        <w:rPr>
          <w:rFonts w:hint="eastAsia" w:ascii="宋体" w:hAnsi="宋体"/>
          <w:szCs w:val="22"/>
        </w:rPr>
        <w:t>（3）允许大中型企业向一家或者多家小微企业分包的：分包意向协议约定，小型、微型企业的协议合同金额占到合同总金额30%以上的，可给予投标人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26693C0E">
      <w:pPr>
        <w:spacing w:after="60" w:line="360" w:lineRule="auto"/>
        <w:ind w:firstLine="424" w:firstLineChars="202"/>
        <w:rPr>
          <w:rFonts w:hint="eastAsia"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15D50781">
      <w:pPr>
        <w:spacing w:after="60" w:line="360" w:lineRule="auto"/>
        <w:ind w:firstLine="424" w:firstLineChars="202"/>
        <w:rPr>
          <w:rFonts w:hint="eastAsia"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593A06DF">
      <w:pPr>
        <w:spacing w:line="360" w:lineRule="auto"/>
        <w:ind w:firstLine="422" w:firstLineChars="200"/>
        <w:rPr>
          <w:rFonts w:hint="eastAsia"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08A4DC7D">
      <w:pPr>
        <w:spacing w:line="360" w:lineRule="auto"/>
        <w:ind w:firstLine="424" w:firstLineChars="202"/>
        <w:jc w:val="left"/>
        <w:rPr>
          <w:rFonts w:hint="eastAsia"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市场监管总局关于发布参与实施政府采购节能产品、环境标志产品认证机构名录的公告》（2019年第16号）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7015A45D">
      <w:pPr>
        <w:autoSpaceDE w:val="0"/>
        <w:autoSpaceDN w:val="0"/>
        <w:adjustRightInd w:val="0"/>
        <w:spacing w:line="360" w:lineRule="auto"/>
        <w:ind w:firstLine="369" w:firstLineChars="176"/>
        <w:jc w:val="left"/>
        <w:rPr>
          <w:rFonts w:hint="eastAsia"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spacing w:before="0" w:beforeAutospacing="0" w:after="0" w:afterAutospacing="0" w:line="360" w:lineRule="auto"/>
        <w:ind w:firstLine="420"/>
        <w:textAlignment w:val="baseline"/>
        <w:rPr>
          <w:rFonts w:hint="eastAsia" w:ascii="宋体" w:hAnsi="宋体" w:cs="宋体"/>
          <w:sz w:val="21"/>
          <w:szCs w:val="21"/>
        </w:rPr>
      </w:pPr>
      <w:r>
        <w:rPr>
          <w:rFonts w:hint="eastAsia" w:ascii="宋体" w:hAnsi="宋体" w:cs="宋体"/>
          <w:b/>
          <w:sz w:val="21"/>
          <w:szCs w:val="21"/>
        </w:rPr>
        <w:t>（四）</w:t>
      </w:r>
      <w:r>
        <w:rPr>
          <w:rStyle w:val="53"/>
          <w:rFonts w:hint="eastAsia" w:ascii="宋体" w:hAnsi="宋体" w:cs="宋体"/>
          <w:color w:val="000000"/>
          <w:sz w:val="21"/>
          <w:szCs w:val="21"/>
          <w:shd w:val="clear" w:color="auto" w:fill="FFFFFF"/>
        </w:rPr>
        <w:t>对本国产品的支持政策</w:t>
      </w:r>
    </w:p>
    <w:p w14:paraId="7A904998">
      <w:pPr>
        <w:pStyle w:val="45"/>
        <w:spacing w:before="0" w:beforeAutospacing="0" w:after="0" w:afterAutospacing="0" w:line="360" w:lineRule="auto"/>
        <w:ind w:firstLine="420"/>
        <w:textAlignment w:val="baseline"/>
        <w:rPr>
          <w:rFonts w:hint="eastAsia"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根据《国务院办公厅关于在政府采购中实施本国产品标准及相关政策的通知》（国办发〔2025〕34号）和《关于贯彻落实&lt;国务院办公厅关于在政府采购中实施本国产品标准及相关政策的通知&gt;的意见》（财库〔2025〕30号），政府采购活动中既有本国产品又有非本国产品参与竞争的，依法对本国产品给予价格评审优惠，</w:t>
      </w:r>
      <w:r>
        <w:rPr>
          <w:rFonts w:hint="eastAsia" w:ascii="宋体" w:hAnsi="宋体" w:cs="宋体"/>
          <w:b/>
          <w:bCs/>
          <w:color w:val="000000"/>
          <w:sz w:val="21"/>
          <w:szCs w:val="21"/>
          <w:shd w:val="clear" w:color="auto" w:fill="FFFFFF"/>
        </w:rPr>
        <w:t>对本国产品的报价给予</w:t>
      </w:r>
      <w:r>
        <w:rPr>
          <w:rFonts w:hint="eastAsia" w:ascii="宋体" w:hAnsi="宋体" w:cs="宋体"/>
          <w:b/>
          <w:bCs/>
          <w:color w:val="000000"/>
          <w:sz w:val="21"/>
          <w:szCs w:val="21"/>
          <w:u w:val="single"/>
          <w:shd w:val="clear" w:color="auto" w:fill="FFFFFF"/>
        </w:rPr>
        <w:t>20%</w:t>
      </w:r>
      <w:r>
        <w:rPr>
          <w:rFonts w:hint="eastAsia" w:ascii="宋体" w:hAnsi="宋体" w:cs="宋体"/>
          <w:b/>
          <w:bCs/>
          <w:color w:val="000000"/>
          <w:sz w:val="21"/>
          <w:szCs w:val="21"/>
          <w:shd w:val="clear" w:color="auto" w:fill="FFFFFF"/>
        </w:rPr>
        <w:t>的价格扣除，用扣除后的价格参与评审</w:t>
      </w:r>
      <w:r>
        <w:rPr>
          <w:rFonts w:hint="eastAsia" w:ascii="宋体" w:hAnsi="宋体" w:cs="宋体"/>
          <w:color w:val="000000"/>
          <w:sz w:val="21"/>
          <w:szCs w:val="21"/>
          <w:shd w:val="clear" w:color="auto" w:fill="FFFFFF"/>
        </w:rPr>
        <w:t>。当采购项目或者采购包中含有多种产品，供应商为该采购项目或者采购包提供的</w:t>
      </w:r>
      <w:r>
        <w:rPr>
          <w:rFonts w:hint="eastAsia" w:ascii="宋体" w:hAnsi="宋体" w:cs="宋体"/>
          <w:b/>
          <w:bCs/>
          <w:color w:val="000000"/>
          <w:sz w:val="21"/>
          <w:szCs w:val="21"/>
          <w:shd w:val="clear" w:color="auto" w:fill="FFFFFF"/>
        </w:rPr>
        <w:t>符合本国产品标准的产品成本之和占该供应商提供的全部产品成本之和的比例达到80%以上时，依法对该供应商提供的全部产品给予价格评审优惠</w:t>
      </w:r>
      <w:r>
        <w:rPr>
          <w:rFonts w:hint="eastAsia" w:ascii="宋体" w:hAnsi="宋体" w:cs="宋体"/>
          <w:color w:val="000000"/>
          <w:sz w:val="21"/>
          <w:szCs w:val="21"/>
          <w:shd w:val="clear" w:color="auto" w:fill="FFFFFF"/>
        </w:rPr>
        <w:t>，即对该供应商提供的全部产品的总报价给予20%的价格扣除，用扣除后的价格参与评审。</w:t>
      </w:r>
    </w:p>
    <w:p w14:paraId="60455042">
      <w:pPr>
        <w:pStyle w:val="45"/>
        <w:spacing w:before="0" w:beforeAutospacing="0" w:after="0" w:afterAutospacing="0" w:line="360" w:lineRule="auto"/>
        <w:ind w:firstLine="420"/>
        <w:textAlignment w:val="baseline"/>
        <w:rPr>
          <w:b/>
          <w:bCs/>
        </w:rPr>
      </w:pPr>
      <w:r>
        <w:rPr>
          <w:rFonts w:hint="eastAsia" w:ascii="宋体" w:hAnsi="宋体" w:cs="宋体"/>
          <w:color w:val="000000"/>
          <w:sz w:val="21"/>
          <w:szCs w:val="21"/>
          <w:shd w:val="clear" w:color="auto" w:fill="FFFFFF"/>
        </w:rPr>
        <w:t>供应商对其提供的产品出具《关于符合本国产品标准的声明函》或财政部会同有关部门规定的有关证明文件。出具符合要求的《声明函》或有关证明文件的，该产品视为本国产品，不再要求供应商提供其他证明材料。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spacing w:line="360" w:lineRule="auto"/>
        <w:ind w:firstLine="422" w:firstLineChars="200"/>
        <w:rPr>
          <w:rFonts w:hint="eastAsia" w:ascii="宋体" w:hAnsi="宋体"/>
          <w:b/>
          <w:szCs w:val="21"/>
        </w:rPr>
      </w:pPr>
      <w:r>
        <w:rPr>
          <w:rFonts w:hint="eastAsia" w:ascii="宋体" w:hAnsi="宋体" w:cs="宋体"/>
          <w:b/>
          <w:szCs w:val="21"/>
        </w:rPr>
        <w:t>（五）</w:t>
      </w:r>
      <w:r>
        <w:rPr>
          <w:rFonts w:hint="eastAsia"/>
          <w:b/>
        </w:rPr>
        <w:t>其他说明</w:t>
      </w:r>
    </w:p>
    <w:p w14:paraId="3F798194">
      <w:pPr>
        <w:spacing w:line="360" w:lineRule="auto"/>
        <w:ind w:firstLine="420" w:firstLineChars="200"/>
        <w:rPr>
          <w:rFonts w:hint="eastAsia" w:asciiTheme="minorEastAsia" w:hAnsiTheme="minorEastAsia" w:eastAsiaTheme="minorEastAsia"/>
          <w:szCs w:val="21"/>
        </w:rPr>
      </w:pPr>
      <w:r>
        <w:rPr>
          <w:rFonts w:hint="eastAsia" w:asciiTheme="minorEastAsia" w:hAnsiTheme="minorEastAsia" w:eastAsiaTheme="minorEastAsia"/>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p>
    <w:p w14:paraId="04E7FEFE">
      <w:pPr>
        <w:spacing w:line="240" w:lineRule="exact"/>
        <w:ind w:firstLine="424" w:firstLineChars="202"/>
        <w:jc w:val="left"/>
        <w:rPr>
          <w:rFonts w:hint="eastAsia" w:asciiTheme="minorEastAsia" w:hAnsiTheme="minorEastAsia" w:eastAsiaTheme="minorEastAsia"/>
          <w:szCs w:val="21"/>
        </w:rPr>
      </w:pPr>
    </w:p>
    <w:p w14:paraId="1C559AA1">
      <w:pPr>
        <w:widowControl/>
        <w:jc w:val="left"/>
        <w:rPr>
          <w:rFonts w:hint="eastAsia" w:asciiTheme="minorEastAsia" w:hAnsiTheme="minorEastAsia" w:eastAsiaTheme="minorEastAsia"/>
          <w:szCs w:val="21"/>
        </w:rPr>
      </w:pPr>
      <w:r>
        <w:rPr>
          <w:rFonts w:asciiTheme="minorEastAsia" w:hAnsiTheme="minorEastAsia" w:eastAsiaTheme="minorEastAsia"/>
          <w:szCs w:val="21"/>
        </w:rPr>
        <w:br w:type="page"/>
      </w:r>
    </w:p>
    <w:p w14:paraId="2E459AE3">
      <w:pPr>
        <w:spacing w:line="240" w:lineRule="exact"/>
        <w:ind w:firstLine="424" w:firstLineChars="202"/>
        <w:jc w:val="left"/>
        <w:rPr>
          <w:rFonts w:hint="eastAsia" w:asciiTheme="minorEastAsia" w:hAnsiTheme="minorEastAsia" w:eastAsiaTheme="minorEastAsia"/>
          <w:szCs w:val="21"/>
        </w:rPr>
      </w:pPr>
    </w:p>
    <w:p w14:paraId="4AE3F09B">
      <w:pPr>
        <w:pStyle w:val="2"/>
      </w:pPr>
      <w:bookmarkStart w:id="20" w:name="_Toc135293329"/>
      <w:r>
        <w:rPr>
          <w:rFonts w:hint="eastAsia"/>
        </w:rPr>
        <w:t>第五章  投标人须知前附表</w:t>
      </w:r>
      <w:bookmarkEnd w:id="20"/>
    </w:p>
    <w:p w14:paraId="1B4EBD76">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0304E0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981EF89">
            <w:pPr>
              <w:pStyle w:val="27"/>
              <w:spacing w:line="360" w:lineRule="auto"/>
              <w:jc w:val="center"/>
              <w:rPr>
                <w:rFonts w:hint="eastAsia" w:hAnsi="宋体"/>
              </w:rPr>
            </w:pPr>
            <w:r>
              <w:rPr>
                <w:rFonts w:hint="eastAsia" w:hAnsi="宋体"/>
              </w:rPr>
              <w:t>项号</w:t>
            </w:r>
          </w:p>
        </w:tc>
        <w:tc>
          <w:tcPr>
            <w:tcW w:w="1038" w:type="dxa"/>
            <w:vAlign w:val="center"/>
          </w:tcPr>
          <w:p w14:paraId="1A021A33">
            <w:pPr>
              <w:pStyle w:val="27"/>
              <w:spacing w:line="360" w:lineRule="auto"/>
              <w:jc w:val="center"/>
              <w:rPr>
                <w:rFonts w:hint="eastAsia" w:hAnsi="宋体"/>
              </w:rPr>
            </w:pPr>
            <w:r>
              <w:rPr>
                <w:rFonts w:hint="eastAsia" w:hAnsi="宋体"/>
              </w:rPr>
              <w:t>条款号</w:t>
            </w:r>
          </w:p>
        </w:tc>
        <w:tc>
          <w:tcPr>
            <w:tcW w:w="1843" w:type="dxa"/>
            <w:vAlign w:val="center"/>
          </w:tcPr>
          <w:p w14:paraId="6C99B8DD">
            <w:pPr>
              <w:pStyle w:val="27"/>
              <w:spacing w:line="360" w:lineRule="auto"/>
              <w:jc w:val="center"/>
              <w:rPr>
                <w:rFonts w:hint="eastAsia" w:hAnsi="宋体"/>
              </w:rPr>
            </w:pPr>
            <w:r>
              <w:rPr>
                <w:rFonts w:hint="eastAsia" w:hAnsi="宋体"/>
              </w:rPr>
              <w:t>内容</w:t>
            </w:r>
          </w:p>
        </w:tc>
        <w:tc>
          <w:tcPr>
            <w:tcW w:w="6520" w:type="dxa"/>
          </w:tcPr>
          <w:p w14:paraId="79032F6D">
            <w:pPr>
              <w:pStyle w:val="27"/>
              <w:spacing w:line="360" w:lineRule="auto"/>
              <w:jc w:val="center"/>
              <w:rPr>
                <w:rFonts w:hint="eastAsia" w:hAnsi="宋体"/>
              </w:rPr>
            </w:pPr>
            <w:r>
              <w:rPr>
                <w:rFonts w:hint="eastAsia" w:hAnsi="宋体"/>
              </w:rPr>
              <w:t>内容规定</w:t>
            </w:r>
          </w:p>
        </w:tc>
      </w:tr>
      <w:tr w14:paraId="20ECB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316EDE0">
            <w:pPr>
              <w:pStyle w:val="27"/>
              <w:spacing w:line="360" w:lineRule="auto"/>
              <w:jc w:val="center"/>
              <w:rPr>
                <w:rFonts w:hint="eastAsia" w:hAnsi="宋体"/>
              </w:rPr>
            </w:pPr>
            <w:r>
              <w:rPr>
                <w:rFonts w:hAnsi="宋体"/>
              </w:rPr>
              <w:t>1</w:t>
            </w:r>
          </w:p>
        </w:tc>
        <w:tc>
          <w:tcPr>
            <w:tcW w:w="1038" w:type="dxa"/>
            <w:vAlign w:val="center"/>
          </w:tcPr>
          <w:p w14:paraId="08DCF3BC">
            <w:pPr>
              <w:pStyle w:val="27"/>
              <w:spacing w:line="360" w:lineRule="auto"/>
              <w:jc w:val="center"/>
              <w:rPr>
                <w:rFonts w:hint="eastAsia" w:hAnsi="宋体"/>
              </w:rPr>
            </w:pPr>
            <w:r>
              <w:rPr>
                <w:rFonts w:hAnsi="宋体"/>
              </w:rPr>
              <w:t>1.1</w:t>
            </w:r>
          </w:p>
        </w:tc>
        <w:tc>
          <w:tcPr>
            <w:tcW w:w="1843" w:type="dxa"/>
            <w:vAlign w:val="center"/>
          </w:tcPr>
          <w:p w14:paraId="5DB3C0C3">
            <w:pPr>
              <w:pStyle w:val="27"/>
              <w:spacing w:line="360" w:lineRule="exact"/>
              <w:jc w:val="center"/>
              <w:rPr>
                <w:rFonts w:hint="eastAsia" w:hAnsi="宋体"/>
              </w:rPr>
            </w:pPr>
            <w:r>
              <w:rPr>
                <w:rFonts w:hint="eastAsia" w:hAnsi="宋体"/>
              </w:rPr>
              <w:t>项目名称</w:t>
            </w:r>
          </w:p>
        </w:tc>
        <w:tc>
          <w:tcPr>
            <w:tcW w:w="6520" w:type="dxa"/>
            <w:vAlign w:val="center"/>
          </w:tcPr>
          <w:p w14:paraId="4CD063BC">
            <w:pPr>
              <w:pStyle w:val="27"/>
              <w:spacing w:line="360" w:lineRule="exact"/>
            </w:pPr>
            <w:r>
              <w:rPr>
                <w:rFonts w:hint="eastAsia" w:asciiTheme="minorEastAsia" w:hAnsiTheme="minorEastAsia" w:eastAsiaTheme="minorEastAsia"/>
              </w:rPr>
              <w:t>深圳市第三儿童医院心肺复苏机采购</w:t>
            </w:r>
          </w:p>
        </w:tc>
      </w:tr>
      <w:tr w14:paraId="2A2F4B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8C19D9">
            <w:pPr>
              <w:pStyle w:val="27"/>
              <w:spacing w:line="360" w:lineRule="auto"/>
              <w:jc w:val="center"/>
              <w:rPr>
                <w:rFonts w:hint="eastAsia" w:hAnsi="宋体"/>
              </w:rPr>
            </w:pPr>
            <w:r>
              <w:rPr>
                <w:rFonts w:hint="eastAsia" w:hAnsi="宋体"/>
              </w:rPr>
              <w:t>2</w:t>
            </w:r>
          </w:p>
        </w:tc>
        <w:tc>
          <w:tcPr>
            <w:tcW w:w="1038" w:type="dxa"/>
            <w:vAlign w:val="center"/>
          </w:tcPr>
          <w:p w14:paraId="75EDB50D">
            <w:pPr>
              <w:pStyle w:val="27"/>
              <w:spacing w:line="360" w:lineRule="auto"/>
              <w:jc w:val="center"/>
              <w:rPr>
                <w:rFonts w:hint="eastAsia" w:hAnsi="宋体"/>
              </w:rPr>
            </w:pPr>
            <w:r>
              <w:rPr>
                <w:rFonts w:hAnsi="宋体"/>
              </w:rPr>
              <w:t>2.1</w:t>
            </w:r>
          </w:p>
        </w:tc>
        <w:tc>
          <w:tcPr>
            <w:tcW w:w="1843" w:type="dxa"/>
            <w:vAlign w:val="center"/>
          </w:tcPr>
          <w:p w14:paraId="0DD45AF4">
            <w:pPr>
              <w:pStyle w:val="27"/>
              <w:spacing w:line="360" w:lineRule="exact"/>
              <w:jc w:val="center"/>
              <w:rPr>
                <w:rFonts w:hint="eastAsia" w:hAnsi="宋体"/>
              </w:rPr>
            </w:pPr>
            <w:r>
              <w:rPr>
                <w:rFonts w:hint="eastAsia" w:hAnsi="宋体"/>
              </w:rPr>
              <w:t>采购人</w:t>
            </w:r>
          </w:p>
        </w:tc>
        <w:tc>
          <w:tcPr>
            <w:tcW w:w="6520" w:type="dxa"/>
            <w:vAlign w:val="center"/>
          </w:tcPr>
          <w:p w14:paraId="522BEA8D">
            <w:pPr>
              <w:pStyle w:val="27"/>
              <w:spacing w:line="360" w:lineRule="exact"/>
              <w:rPr>
                <w:rFonts w:hint="eastAsia" w:hAnsi="宋体"/>
                <w:szCs w:val="24"/>
              </w:rPr>
            </w:pPr>
            <w:r>
              <w:rPr>
                <w:rFonts w:hint="eastAsia" w:hAnsi="宋体"/>
                <w:szCs w:val="24"/>
              </w:rPr>
              <w:t>深圳市第三儿童医院</w:t>
            </w:r>
          </w:p>
        </w:tc>
      </w:tr>
      <w:tr w14:paraId="7EB7C8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62BC148">
            <w:pPr>
              <w:pStyle w:val="27"/>
              <w:spacing w:line="360" w:lineRule="auto"/>
              <w:jc w:val="center"/>
              <w:rPr>
                <w:rFonts w:hint="eastAsia" w:hAnsi="宋体"/>
              </w:rPr>
            </w:pPr>
            <w:r>
              <w:rPr>
                <w:rFonts w:hint="eastAsia" w:hAnsi="宋体"/>
              </w:rPr>
              <w:t>3</w:t>
            </w:r>
          </w:p>
        </w:tc>
        <w:tc>
          <w:tcPr>
            <w:tcW w:w="1038" w:type="dxa"/>
            <w:vAlign w:val="center"/>
          </w:tcPr>
          <w:p w14:paraId="13B91ECC">
            <w:pPr>
              <w:pStyle w:val="27"/>
              <w:spacing w:line="360" w:lineRule="auto"/>
              <w:jc w:val="center"/>
              <w:rPr>
                <w:rFonts w:hint="eastAsia" w:hAnsi="宋体"/>
              </w:rPr>
            </w:pPr>
            <w:r>
              <w:rPr>
                <w:rFonts w:hAnsi="宋体"/>
              </w:rPr>
              <w:t>2.2</w:t>
            </w:r>
          </w:p>
        </w:tc>
        <w:tc>
          <w:tcPr>
            <w:tcW w:w="1843" w:type="dxa"/>
            <w:vAlign w:val="center"/>
          </w:tcPr>
          <w:p w14:paraId="132E9C30">
            <w:pPr>
              <w:pStyle w:val="27"/>
              <w:spacing w:line="360" w:lineRule="exact"/>
              <w:jc w:val="center"/>
              <w:rPr>
                <w:rFonts w:hint="eastAsia" w:hAnsi="宋体"/>
              </w:rPr>
            </w:pPr>
            <w:r>
              <w:rPr>
                <w:rFonts w:hint="eastAsia" w:hAnsi="宋体"/>
              </w:rPr>
              <w:t>采购代理机构</w:t>
            </w:r>
          </w:p>
        </w:tc>
        <w:tc>
          <w:tcPr>
            <w:tcW w:w="6520" w:type="dxa"/>
            <w:vAlign w:val="center"/>
          </w:tcPr>
          <w:p w14:paraId="5B81D321">
            <w:pPr>
              <w:pStyle w:val="27"/>
              <w:spacing w:line="360" w:lineRule="exact"/>
              <w:rPr>
                <w:rFonts w:hint="eastAsia" w:hAnsi="宋体"/>
              </w:rPr>
            </w:pPr>
            <w:r>
              <w:rPr>
                <w:rFonts w:hAnsi="宋体"/>
              </w:rPr>
              <w:t>深圳市中正招标有限公司</w:t>
            </w:r>
          </w:p>
        </w:tc>
      </w:tr>
      <w:tr w14:paraId="5FEB1A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027711C7">
            <w:pPr>
              <w:pStyle w:val="27"/>
              <w:spacing w:line="360" w:lineRule="auto"/>
              <w:jc w:val="center"/>
              <w:rPr>
                <w:rFonts w:hint="eastAsia" w:hAnsi="宋体"/>
              </w:rPr>
            </w:pPr>
            <w:r>
              <w:rPr>
                <w:rFonts w:hint="eastAsia" w:hAnsi="宋体"/>
              </w:rPr>
              <w:t>4</w:t>
            </w:r>
          </w:p>
        </w:tc>
        <w:tc>
          <w:tcPr>
            <w:tcW w:w="1038" w:type="dxa"/>
            <w:vAlign w:val="center"/>
          </w:tcPr>
          <w:p w14:paraId="31572A4E">
            <w:pPr>
              <w:pStyle w:val="27"/>
              <w:spacing w:line="360" w:lineRule="auto"/>
              <w:jc w:val="center"/>
              <w:rPr>
                <w:rFonts w:hint="eastAsia" w:hAnsi="宋体"/>
              </w:rPr>
            </w:pPr>
            <w:r>
              <w:rPr>
                <w:rFonts w:hint="eastAsia" w:hAnsi="宋体"/>
              </w:rPr>
              <w:t>3.1</w:t>
            </w:r>
          </w:p>
        </w:tc>
        <w:tc>
          <w:tcPr>
            <w:tcW w:w="1843" w:type="dxa"/>
            <w:vAlign w:val="center"/>
          </w:tcPr>
          <w:p w14:paraId="0405CD55">
            <w:pPr>
              <w:pStyle w:val="27"/>
              <w:spacing w:line="360" w:lineRule="exact"/>
              <w:jc w:val="center"/>
              <w:rPr>
                <w:rFonts w:hint="eastAsia" w:hAnsi="宋体"/>
              </w:rPr>
            </w:pPr>
            <w:r>
              <w:rPr>
                <w:rFonts w:hint="eastAsia" w:hAnsi="宋体"/>
              </w:rPr>
              <w:t>资金来源</w:t>
            </w:r>
          </w:p>
        </w:tc>
        <w:tc>
          <w:tcPr>
            <w:tcW w:w="6520" w:type="dxa"/>
            <w:vAlign w:val="center"/>
          </w:tcPr>
          <w:p w14:paraId="5817DB0B">
            <w:pPr>
              <w:pStyle w:val="27"/>
              <w:spacing w:line="360" w:lineRule="exact"/>
              <w:rPr>
                <w:rFonts w:hint="eastAsia" w:hAnsi="宋体"/>
              </w:rPr>
            </w:pPr>
            <w:r>
              <w:rPr>
                <w:rFonts w:hint="eastAsia" w:hAnsi="宋体" w:eastAsia="MS Mincho" w:cs="MS Mincho"/>
                <w:sz w:val="24"/>
                <w:szCs w:val="24"/>
              </w:rPr>
              <w:t>☑</w:t>
            </w:r>
            <w:r>
              <w:rPr>
                <w:rFonts w:hint="eastAsia" w:hAnsi="宋体"/>
              </w:rPr>
              <w:t>财政资金/□自筹资金/□其它资金</w:t>
            </w:r>
          </w:p>
        </w:tc>
      </w:tr>
      <w:tr w14:paraId="0C5398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10E0366F">
            <w:pPr>
              <w:pStyle w:val="27"/>
              <w:spacing w:line="360" w:lineRule="auto"/>
              <w:jc w:val="center"/>
              <w:rPr>
                <w:rFonts w:hint="eastAsia" w:hAnsi="宋体"/>
              </w:rPr>
            </w:pPr>
            <w:r>
              <w:rPr>
                <w:rFonts w:hint="eastAsia" w:hAnsi="宋体"/>
              </w:rPr>
              <w:t>5</w:t>
            </w:r>
          </w:p>
        </w:tc>
        <w:tc>
          <w:tcPr>
            <w:tcW w:w="1038" w:type="dxa"/>
            <w:vAlign w:val="center"/>
          </w:tcPr>
          <w:p w14:paraId="37A4AD37">
            <w:pPr>
              <w:pStyle w:val="27"/>
              <w:spacing w:line="360" w:lineRule="auto"/>
              <w:jc w:val="center"/>
              <w:rPr>
                <w:rFonts w:hint="eastAsia" w:hAnsi="宋体"/>
              </w:rPr>
            </w:pPr>
            <w:r>
              <w:rPr>
                <w:rFonts w:hint="eastAsia" w:hAnsi="宋体"/>
              </w:rPr>
              <w:t>4.7</w:t>
            </w:r>
          </w:p>
        </w:tc>
        <w:tc>
          <w:tcPr>
            <w:tcW w:w="1843" w:type="dxa"/>
            <w:vAlign w:val="center"/>
          </w:tcPr>
          <w:p w14:paraId="5CB3B1B9">
            <w:pPr>
              <w:pStyle w:val="27"/>
              <w:spacing w:line="360" w:lineRule="auto"/>
              <w:jc w:val="center"/>
              <w:rPr>
                <w:rFonts w:hint="eastAsia" w:hAnsi="宋体"/>
              </w:rPr>
            </w:pPr>
            <w:r>
              <w:rPr>
                <w:rFonts w:hint="eastAsia" w:hAnsi="宋体"/>
              </w:rPr>
              <w:t>投标人资格要求</w:t>
            </w:r>
          </w:p>
        </w:tc>
        <w:tc>
          <w:tcPr>
            <w:tcW w:w="6520" w:type="dxa"/>
            <w:vAlign w:val="center"/>
          </w:tcPr>
          <w:p w14:paraId="3AB9BA9D">
            <w:pPr>
              <w:pStyle w:val="27"/>
              <w:spacing w:line="360" w:lineRule="auto"/>
              <w:rPr>
                <w:rFonts w:hint="eastAsia" w:hAnsi="宋体"/>
                <w:szCs w:val="21"/>
              </w:rPr>
            </w:pPr>
            <w:r>
              <w:rPr>
                <w:rFonts w:hint="eastAsia" w:hAnsi="宋体"/>
                <w:szCs w:val="21"/>
              </w:rPr>
              <w:t>详见《第一章 投标邀请》“申请人的资格要求”</w:t>
            </w:r>
          </w:p>
          <w:p w14:paraId="2D25F91C">
            <w:pPr>
              <w:pStyle w:val="27"/>
              <w:spacing w:line="360" w:lineRule="auto"/>
              <w:rPr>
                <w:rFonts w:hint="eastAsia" w:hAnsi="宋体"/>
                <w:b/>
                <w:bCs/>
                <w:szCs w:val="21"/>
              </w:rPr>
            </w:pPr>
            <w:r>
              <w:rPr>
                <w:rFonts w:hint="eastAsia" w:hAnsi="宋体"/>
                <w:b/>
                <w:bCs/>
                <w:szCs w:val="21"/>
              </w:rPr>
              <w:t>（投标人资格证明文件详见第七章 投标文件格式）</w:t>
            </w:r>
          </w:p>
        </w:tc>
      </w:tr>
      <w:tr w14:paraId="53034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A489D20">
            <w:pPr>
              <w:pStyle w:val="27"/>
              <w:spacing w:line="360" w:lineRule="auto"/>
              <w:jc w:val="center"/>
              <w:rPr>
                <w:rFonts w:hint="eastAsia" w:hAnsi="宋体"/>
              </w:rPr>
            </w:pPr>
            <w:r>
              <w:rPr>
                <w:rFonts w:hint="eastAsia" w:hAnsi="宋体"/>
              </w:rPr>
              <w:t>6</w:t>
            </w:r>
          </w:p>
        </w:tc>
        <w:tc>
          <w:tcPr>
            <w:tcW w:w="1038" w:type="dxa"/>
            <w:vAlign w:val="center"/>
          </w:tcPr>
          <w:p w14:paraId="02413314">
            <w:pPr>
              <w:pStyle w:val="27"/>
              <w:spacing w:line="360" w:lineRule="auto"/>
              <w:jc w:val="center"/>
              <w:rPr>
                <w:rFonts w:hint="eastAsia" w:hAnsi="宋体"/>
              </w:rPr>
            </w:pPr>
            <w:r>
              <w:rPr>
                <w:rFonts w:hint="eastAsia" w:hAnsi="宋体"/>
              </w:rPr>
              <w:t>4.8</w:t>
            </w:r>
          </w:p>
        </w:tc>
        <w:tc>
          <w:tcPr>
            <w:tcW w:w="1843" w:type="dxa"/>
            <w:vAlign w:val="center"/>
          </w:tcPr>
          <w:p w14:paraId="4781E7FE">
            <w:pPr>
              <w:pStyle w:val="27"/>
              <w:spacing w:line="360" w:lineRule="auto"/>
              <w:jc w:val="center"/>
              <w:rPr>
                <w:rFonts w:hint="eastAsia" w:hAnsi="宋体"/>
              </w:rPr>
            </w:pPr>
            <w:r>
              <w:rPr>
                <w:rFonts w:hint="eastAsia" w:hAnsi="宋体"/>
              </w:rPr>
              <w:t>联合体投标</w:t>
            </w:r>
          </w:p>
        </w:tc>
        <w:tc>
          <w:tcPr>
            <w:tcW w:w="6520" w:type="dxa"/>
          </w:tcPr>
          <w:p w14:paraId="1F87C69D">
            <w:pPr>
              <w:pStyle w:val="27"/>
              <w:spacing w:line="360" w:lineRule="auto"/>
              <w:rPr>
                <w:rFonts w:hint="eastAsia" w:hAnsi="宋体"/>
              </w:rPr>
            </w:pPr>
            <w:r>
              <w:rPr>
                <w:rFonts w:hint="eastAsia" w:hAnsi="宋体"/>
              </w:rPr>
              <w:t>不接受</w:t>
            </w:r>
          </w:p>
        </w:tc>
      </w:tr>
      <w:tr w14:paraId="709364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511151">
            <w:pPr>
              <w:pStyle w:val="27"/>
              <w:spacing w:line="360" w:lineRule="auto"/>
              <w:jc w:val="center"/>
              <w:rPr>
                <w:rFonts w:hint="eastAsia" w:hAnsi="宋体"/>
              </w:rPr>
            </w:pPr>
            <w:r>
              <w:rPr>
                <w:rFonts w:hint="eastAsia" w:hAnsi="宋体"/>
              </w:rPr>
              <w:t>7</w:t>
            </w:r>
          </w:p>
        </w:tc>
        <w:tc>
          <w:tcPr>
            <w:tcW w:w="1038" w:type="dxa"/>
            <w:vAlign w:val="center"/>
          </w:tcPr>
          <w:p w14:paraId="01F73E4B">
            <w:pPr>
              <w:pStyle w:val="27"/>
              <w:spacing w:line="360" w:lineRule="auto"/>
              <w:jc w:val="center"/>
              <w:rPr>
                <w:rFonts w:hint="eastAsia" w:hAnsi="宋体"/>
              </w:rPr>
            </w:pPr>
            <w:r>
              <w:rPr>
                <w:rFonts w:hint="eastAsia" w:hAnsi="宋体"/>
              </w:rPr>
              <w:t>6.1</w:t>
            </w:r>
          </w:p>
        </w:tc>
        <w:tc>
          <w:tcPr>
            <w:tcW w:w="1843" w:type="dxa"/>
            <w:vAlign w:val="center"/>
          </w:tcPr>
          <w:p w14:paraId="3F0E5C38">
            <w:pPr>
              <w:pStyle w:val="27"/>
              <w:spacing w:line="360" w:lineRule="auto"/>
              <w:jc w:val="center"/>
              <w:rPr>
                <w:rFonts w:hint="eastAsia" w:hAnsi="宋体"/>
              </w:rPr>
            </w:pPr>
            <w:r>
              <w:rPr>
                <w:rFonts w:hint="eastAsia" w:hAnsi="宋体"/>
              </w:rPr>
              <w:t>踏勘现场</w:t>
            </w:r>
          </w:p>
        </w:tc>
        <w:tc>
          <w:tcPr>
            <w:tcW w:w="6520" w:type="dxa"/>
          </w:tcPr>
          <w:p w14:paraId="79B31CEC">
            <w:pPr>
              <w:pStyle w:val="27"/>
              <w:spacing w:line="360" w:lineRule="auto"/>
              <w:rPr>
                <w:rFonts w:hint="eastAsia" w:hAnsi="宋体"/>
              </w:rPr>
            </w:pPr>
            <w:r>
              <w:rPr>
                <w:rFonts w:hint="eastAsia" w:hAnsi="宋体"/>
              </w:rPr>
              <w:t>不统一组织</w:t>
            </w:r>
            <w:r>
              <w:rPr>
                <w:rFonts w:hint="eastAsia"/>
                <w:snapToGrid w:val="0"/>
              </w:rPr>
              <w:t>，由各投标人自行查看现场。</w:t>
            </w:r>
          </w:p>
        </w:tc>
      </w:tr>
      <w:tr w14:paraId="26FF3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14:paraId="49402B1F">
            <w:pPr>
              <w:pStyle w:val="27"/>
              <w:spacing w:line="360" w:lineRule="auto"/>
              <w:jc w:val="center"/>
              <w:rPr>
                <w:rFonts w:hint="eastAsia" w:hAnsi="宋体"/>
              </w:rPr>
            </w:pPr>
            <w:r>
              <w:rPr>
                <w:rFonts w:hint="eastAsia" w:hAnsi="宋体"/>
              </w:rPr>
              <w:t>8</w:t>
            </w:r>
          </w:p>
        </w:tc>
        <w:tc>
          <w:tcPr>
            <w:tcW w:w="1038" w:type="dxa"/>
            <w:vAlign w:val="center"/>
          </w:tcPr>
          <w:p w14:paraId="18D0FD2A">
            <w:pPr>
              <w:pStyle w:val="27"/>
              <w:spacing w:line="360" w:lineRule="auto"/>
              <w:jc w:val="center"/>
              <w:rPr>
                <w:rFonts w:hint="eastAsia" w:hAnsi="宋体"/>
              </w:rPr>
            </w:pPr>
            <w:r>
              <w:rPr>
                <w:rFonts w:hAnsi="宋体"/>
              </w:rPr>
              <w:t>1</w:t>
            </w:r>
            <w:r>
              <w:rPr>
                <w:rFonts w:hint="eastAsia" w:hAnsi="宋体"/>
              </w:rPr>
              <w:t>4</w:t>
            </w:r>
            <w:r>
              <w:rPr>
                <w:rFonts w:hAnsi="宋体"/>
              </w:rPr>
              <w:t>.1</w:t>
            </w:r>
          </w:p>
        </w:tc>
        <w:tc>
          <w:tcPr>
            <w:tcW w:w="1843" w:type="dxa"/>
            <w:vAlign w:val="center"/>
          </w:tcPr>
          <w:p w14:paraId="12B07507">
            <w:pPr>
              <w:pStyle w:val="27"/>
              <w:spacing w:line="360" w:lineRule="auto"/>
              <w:jc w:val="center"/>
              <w:rPr>
                <w:rFonts w:hint="eastAsia" w:hAnsi="宋体"/>
              </w:rPr>
            </w:pPr>
            <w:r>
              <w:rPr>
                <w:rFonts w:hint="eastAsia" w:hAnsi="宋体"/>
              </w:rPr>
              <w:t>投标有效期</w:t>
            </w:r>
          </w:p>
        </w:tc>
        <w:tc>
          <w:tcPr>
            <w:tcW w:w="6520" w:type="dxa"/>
          </w:tcPr>
          <w:p w14:paraId="76D6D6FA">
            <w:pPr>
              <w:pStyle w:val="27"/>
              <w:spacing w:line="360" w:lineRule="auto"/>
              <w:rPr>
                <w:rFonts w:hint="eastAsia" w:hAnsi="宋体"/>
              </w:rPr>
            </w:pPr>
            <w:r>
              <w:rPr>
                <w:rFonts w:hint="eastAsia" w:hAnsi="宋体"/>
              </w:rPr>
              <w:t>90</w:t>
            </w:r>
            <w:r>
              <w:rPr>
                <w:rFonts w:hAnsi="宋体"/>
              </w:rPr>
              <w:t>日历天（从投标截止之日算起）</w:t>
            </w:r>
          </w:p>
        </w:tc>
      </w:tr>
      <w:tr w14:paraId="6D09E1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14:paraId="13E996AA">
            <w:pPr>
              <w:pStyle w:val="27"/>
              <w:spacing w:line="360" w:lineRule="auto"/>
              <w:jc w:val="center"/>
              <w:rPr>
                <w:rFonts w:hint="eastAsia" w:hAnsi="宋体"/>
              </w:rPr>
            </w:pPr>
            <w:r>
              <w:rPr>
                <w:rFonts w:hint="eastAsia" w:hAnsi="宋体"/>
              </w:rPr>
              <w:t>9</w:t>
            </w:r>
          </w:p>
        </w:tc>
        <w:tc>
          <w:tcPr>
            <w:tcW w:w="1038" w:type="dxa"/>
            <w:vAlign w:val="center"/>
          </w:tcPr>
          <w:p w14:paraId="5033C374">
            <w:pPr>
              <w:pStyle w:val="27"/>
              <w:spacing w:line="360" w:lineRule="auto"/>
              <w:jc w:val="center"/>
              <w:rPr>
                <w:rFonts w:hint="eastAsia"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1ED864DB">
            <w:pPr>
              <w:pStyle w:val="27"/>
              <w:spacing w:line="360" w:lineRule="auto"/>
              <w:jc w:val="center"/>
              <w:rPr>
                <w:rFonts w:hint="eastAsia" w:hAnsi="宋体"/>
              </w:rPr>
            </w:pPr>
            <w:r>
              <w:rPr>
                <w:rFonts w:hint="eastAsia" w:hAnsi="宋体"/>
              </w:rPr>
              <w:t>投标保证金</w:t>
            </w:r>
          </w:p>
        </w:tc>
        <w:tc>
          <w:tcPr>
            <w:tcW w:w="6520" w:type="dxa"/>
            <w:vAlign w:val="center"/>
          </w:tcPr>
          <w:p w14:paraId="14E4C0AF">
            <w:pPr>
              <w:tabs>
                <w:tab w:val="left" w:pos="915"/>
              </w:tabs>
              <w:spacing w:line="360" w:lineRule="exact"/>
              <w:rPr>
                <w:rFonts w:hint="eastAsia" w:hAnsi="宋体"/>
              </w:rPr>
            </w:pPr>
            <w:r>
              <w:rPr>
                <w:rFonts w:hint="eastAsia" w:hAnsi="宋体"/>
              </w:rPr>
              <w:t>不要求向采购代理机构提交</w:t>
            </w:r>
          </w:p>
        </w:tc>
      </w:tr>
      <w:tr w14:paraId="736A1B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6F0D17E5">
            <w:pPr>
              <w:pStyle w:val="27"/>
              <w:spacing w:line="360" w:lineRule="auto"/>
              <w:jc w:val="center"/>
              <w:rPr>
                <w:rFonts w:hint="eastAsia" w:hAnsi="宋体"/>
              </w:rPr>
            </w:pPr>
            <w:r>
              <w:rPr>
                <w:rFonts w:hint="eastAsia" w:hAnsi="宋体"/>
              </w:rPr>
              <w:t>10</w:t>
            </w:r>
          </w:p>
        </w:tc>
        <w:tc>
          <w:tcPr>
            <w:tcW w:w="1038" w:type="dxa"/>
            <w:vAlign w:val="center"/>
          </w:tcPr>
          <w:p w14:paraId="7DBEC1C9">
            <w:pPr>
              <w:pStyle w:val="27"/>
              <w:spacing w:line="360" w:lineRule="auto"/>
              <w:jc w:val="center"/>
              <w:rPr>
                <w:rFonts w:hint="eastAsia" w:hAnsi="宋体"/>
              </w:rPr>
            </w:pPr>
            <w:r>
              <w:rPr>
                <w:rFonts w:hint="eastAsia" w:hAnsi="宋体"/>
              </w:rPr>
              <w:t>16.1</w:t>
            </w:r>
          </w:p>
        </w:tc>
        <w:tc>
          <w:tcPr>
            <w:tcW w:w="1843" w:type="dxa"/>
            <w:vAlign w:val="center"/>
          </w:tcPr>
          <w:p w14:paraId="097D75BC">
            <w:pPr>
              <w:pStyle w:val="27"/>
              <w:spacing w:line="360" w:lineRule="auto"/>
              <w:jc w:val="center"/>
              <w:rPr>
                <w:rFonts w:hint="eastAsia" w:hAnsi="宋体"/>
              </w:rPr>
            </w:pPr>
            <w:r>
              <w:rPr>
                <w:rFonts w:hint="eastAsia" w:hAnsi="宋体"/>
              </w:rPr>
              <w:t>投标预备会</w:t>
            </w:r>
          </w:p>
          <w:p w14:paraId="46F7F572">
            <w:pPr>
              <w:pStyle w:val="27"/>
              <w:spacing w:line="360" w:lineRule="auto"/>
              <w:jc w:val="center"/>
              <w:rPr>
                <w:rFonts w:hint="eastAsia" w:hAnsi="宋体"/>
              </w:rPr>
            </w:pPr>
            <w:r>
              <w:rPr>
                <w:rFonts w:hint="eastAsia" w:hAnsi="宋体"/>
              </w:rPr>
              <w:t>（答疑会）</w:t>
            </w:r>
          </w:p>
        </w:tc>
        <w:tc>
          <w:tcPr>
            <w:tcW w:w="6520" w:type="dxa"/>
            <w:vAlign w:val="center"/>
          </w:tcPr>
          <w:p w14:paraId="4F9A2586">
            <w:pPr>
              <w:pStyle w:val="27"/>
              <w:spacing w:line="360" w:lineRule="auto"/>
              <w:rPr>
                <w:rFonts w:hint="eastAsia" w:hAnsi="宋体"/>
              </w:rPr>
            </w:pPr>
            <w:r>
              <w:rPr>
                <w:rFonts w:hint="eastAsia" w:hAnsi="宋体"/>
              </w:rPr>
              <w:t>不召开</w:t>
            </w:r>
          </w:p>
        </w:tc>
      </w:tr>
      <w:tr w14:paraId="5ADF2D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E4BEF53">
            <w:pPr>
              <w:pStyle w:val="27"/>
              <w:spacing w:line="360" w:lineRule="auto"/>
              <w:jc w:val="center"/>
              <w:rPr>
                <w:rFonts w:hint="eastAsia" w:hAnsi="宋体"/>
              </w:rPr>
            </w:pPr>
            <w:r>
              <w:rPr>
                <w:rFonts w:hint="eastAsia" w:hAnsi="宋体"/>
              </w:rPr>
              <w:t>11</w:t>
            </w:r>
          </w:p>
        </w:tc>
        <w:tc>
          <w:tcPr>
            <w:tcW w:w="1038" w:type="dxa"/>
            <w:vAlign w:val="center"/>
          </w:tcPr>
          <w:p w14:paraId="2D0122F2">
            <w:pPr>
              <w:pStyle w:val="27"/>
              <w:spacing w:line="360" w:lineRule="auto"/>
              <w:jc w:val="center"/>
              <w:rPr>
                <w:rFonts w:hint="eastAsia" w:hAnsi="宋体"/>
              </w:rPr>
            </w:pPr>
            <w:r>
              <w:rPr>
                <w:rFonts w:hAnsi="宋体"/>
              </w:rPr>
              <w:t>1</w:t>
            </w:r>
            <w:r>
              <w:rPr>
                <w:rFonts w:hint="eastAsia" w:hAnsi="宋体"/>
              </w:rPr>
              <w:t>7</w:t>
            </w:r>
            <w:r>
              <w:rPr>
                <w:rFonts w:hAnsi="宋体"/>
              </w:rPr>
              <w:t>.1</w:t>
            </w:r>
          </w:p>
        </w:tc>
        <w:tc>
          <w:tcPr>
            <w:tcW w:w="1843" w:type="dxa"/>
            <w:vAlign w:val="center"/>
          </w:tcPr>
          <w:p w14:paraId="7EF19815">
            <w:pPr>
              <w:pStyle w:val="27"/>
              <w:spacing w:line="360" w:lineRule="auto"/>
              <w:jc w:val="center"/>
              <w:rPr>
                <w:rFonts w:hint="eastAsia" w:hAnsi="宋体"/>
              </w:rPr>
            </w:pPr>
            <w:r>
              <w:rPr>
                <w:rFonts w:hint="eastAsia" w:hAnsi="宋体"/>
              </w:rPr>
              <w:t>投标文件数量</w:t>
            </w:r>
          </w:p>
        </w:tc>
        <w:tc>
          <w:tcPr>
            <w:tcW w:w="6520" w:type="dxa"/>
          </w:tcPr>
          <w:p w14:paraId="69A1C2D8">
            <w:pPr>
              <w:pStyle w:val="27"/>
              <w:spacing w:line="360" w:lineRule="auto"/>
              <w:rPr>
                <w:rFonts w:hint="eastAsia"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299FE7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07CD50">
            <w:pPr>
              <w:pStyle w:val="27"/>
              <w:spacing w:line="360" w:lineRule="auto"/>
              <w:jc w:val="center"/>
              <w:rPr>
                <w:rFonts w:hint="eastAsia" w:hAnsi="宋体"/>
              </w:rPr>
            </w:pPr>
            <w:r>
              <w:rPr>
                <w:rFonts w:hint="eastAsia" w:hAnsi="宋体"/>
              </w:rPr>
              <w:t>12</w:t>
            </w:r>
          </w:p>
        </w:tc>
        <w:tc>
          <w:tcPr>
            <w:tcW w:w="1038" w:type="dxa"/>
            <w:vAlign w:val="center"/>
          </w:tcPr>
          <w:p w14:paraId="4E188869">
            <w:pPr>
              <w:pStyle w:val="27"/>
              <w:spacing w:line="360" w:lineRule="auto"/>
              <w:jc w:val="center"/>
              <w:rPr>
                <w:rFonts w:hint="eastAsia"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65ED261A">
            <w:pPr>
              <w:pStyle w:val="27"/>
              <w:spacing w:line="360" w:lineRule="auto"/>
              <w:jc w:val="center"/>
              <w:rPr>
                <w:rFonts w:hint="eastAsia" w:hAnsi="宋体"/>
              </w:rPr>
            </w:pPr>
            <w:r>
              <w:rPr>
                <w:rFonts w:hint="eastAsia" w:hAnsi="宋体"/>
              </w:rPr>
              <w:t>开标</w:t>
            </w:r>
          </w:p>
        </w:tc>
        <w:tc>
          <w:tcPr>
            <w:tcW w:w="6520" w:type="dxa"/>
          </w:tcPr>
          <w:p w14:paraId="6D3C1C2E">
            <w:pPr>
              <w:pStyle w:val="27"/>
              <w:spacing w:line="360" w:lineRule="auto"/>
              <w:rPr>
                <w:rFonts w:hint="eastAsia" w:hAnsi="宋体"/>
              </w:rPr>
            </w:pPr>
            <w:r>
              <w:rPr>
                <w:rFonts w:hint="eastAsia" w:hAnsi="宋体"/>
                <w:szCs w:val="21"/>
              </w:rPr>
              <w:t>详见《第一章 投标邀请》</w:t>
            </w:r>
          </w:p>
        </w:tc>
      </w:tr>
      <w:tr w14:paraId="20A5C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C74BA73">
            <w:pPr>
              <w:pStyle w:val="27"/>
              <w:spacing w:line="360" w:lineRule="auto"/>
              <w:jc w:val="center"/>
              <w:rPr>
                <w:rFonts w:hint="eastAsia" w:hAnsi="宋体"/>
              </w:rPr>
            </w:pPr>
            <w:r>
              <w:rPr>
                <w:rFonts w:hint="eastAsia" w:hAnsi="宋体"/>
              </w:rPr>
              <w:t>13</w:t>
            </w:r>
          </w:p>
        </w:tc>
        <w:tc>
          <w:tcPr>
            <w:tcW w:w="1038" w:type="dxa"/>
            <w:vAlign w:val="center"/>
          </w:tcPr>
          <w:p w14:paraId="74C80F39">
            <w:pPr>
              <w:pStyle w:val="27"/>
              <w:spacing w:line="360" w:lineRule="auto"/>
              <w:jc w:val="center"/>
              <w:rPr>
                <w:rFonts w:hint="eastAsia"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65A62743">
            <w:pPr>
              <w:pStyle w:val="27"/>
              <w:spacing w:line="360" w:lineRule="auto"/>
              <w:jc w:val="center"/>
              <w:rPr>
                <w:rFonts w:hint="eastAsia" w:hAnsi="宋体"/>
              </w:rPr>
            </w:pPr>
            <w:r>
              <w:rPr>
                <w:rFonts w:hint="eastAsia" w:hAnsi="宋体"/>
              </w:rPr>
              <w:t>投标截止时间</w:t>
            </w:r>
          </w:p>
        </w:tc>
        <w:tc>
          <w:tcPr>
            <w:tcW w:w="6520" w:type="dxa"/>
          </w:tcPr>
          <w:p w14:paraId="11514B42">
            <w:pPr>
              <w:pStyle w:val="27"/>
              <w:spacing w:line="360" w:lineRule="auto"/>
              <w:rPr>
                <w:rFonts w:hint="eastAsia" w:hAnsi="宋体"/>
                <w:b/>
              </w:rPr>
            </w:pPr>
            <w:r>
              <w:rPr>
                <w:rFonts w:hint="eastAsia" w:hAnsi="宋体"/>
                <w:szCs w:val="21"/>
              </w:rPr>
              <w:t>详见《第一章 投标邀请》</w:t>
            </w:r>
          </w:p>
        </w:tc>
      </w:tr>
      <w:tr w14:paraId="1D1314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29BB0E1">
            <w:pPr>
              <w:pStyle w:val="27"/>
              <w:spacing w:line="360" w:lineRule="auto"/>
              <w:jc w:val="center"/>
              <w:rPr>
                <w:rFonts w:hint="eastAsia" w:hAnsi="宋体"/>
              </w:rPr>
            </w:pPr>
            <w:r>
              <w:rPr>
                <w:rFonts w:hint="eastAsia" w:hAnsi="宋体"/>
              </w:rPr>
              <w:t>14</w:t>
            </w:r>
          </w:p>
        </w:tc>
        <w:tc>
          <w:tcPr>
            <w:tcW w:w="1038" w:type="dxa"/>
            <w:vAlign w:val="center"/>
          </w:tcPr>
          <w:p w14:paraId="61DC3D01">
            <w:pPr>
              <w:pStyle w:val="27"/>
              <w:spacing w:line="360" w:lineRule="auto"/>
              <w:jc w:val="center"/>
              <w:rPr>
                <w:rFonts w:hint="eastAsia" w:hAnsi="宋体"/>
              </w:rPr>
            </w:pPr>
            <w:r>
              <w:rPr>
                <w:rFonts w:hint="eastAsia" w:hAnsi="宋体"/>
              </w:rPr>
              <w:t>26</w:t>
            </w:r>
            <w:r>
              <w:rPr>
                <w:rFonts w:hAnsi="宋体"/>
              </w:rPr>
              <w:t>.</w:t>
            </w:r>
            <w:r>
              <w:rPr>
                <w:rFonts w:hint="eastAsia" w:hAnsi="宋体"/>
              </w:rPr>
              <w:t>3</w:t>
            </w:r>
          </w:p>
        </w:tc>
        <w:tc>
          <w:tcPr>
            <w:tcW w:w="1843" w:type="dxa"/>
            <w:vAlign w:val="center"/>
          </w:tcPr>
          <w:p w14:paraId="0E713BE3">
            <w:pPr>
              <w:pStyle w:val="27"/>
              <w:spacing w:line="360" w:lineRule="auto"/>
              <w:jc w:val="center"/>
              <w:rPr>
                <w:rFonts w:hint="eastAsia" w:hAnsi="宋体"/>
              </w:rPr>
            </w:pPr>
            <w:r>
              <w:rPr>
                <w:rFonts w:hint="eastAsia" w:hAnsi="宋体"/>
              </w:rPr>
              <w:t>评标办法</w:t>
            </w:r>
          </w:p>
        </w:tc>
        <w:tc>
          <w:tcPr>
            <w:tcW w:w="6520" w:type="dxa"/>
          </w:tcPr>
          <w:p w14:paraId="3F44DD43">
            <w:pPr>
              <w:pStyle w:val="27"/>
              <w:spacing w:line="360" w:lineRule="auto"/>
              <w:rPr>
                <w:rFonts w:hint="eastAsia" w:hAnsi="宋体"/>
              </w:rPr>
            </w:pPr>
            <w:r>
              <w:rPr>
                <w:rFonts w:hint="eastAsia" w:hAnsi="宋体"/>
              </w:rPr>
              <w:t>综合评分法</w:t>
            </w:r>
          </w:p>
        </w:tc>
      </w:tr>
      <w:tr w14:paraId="4CA85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7A34625">
            <w:pPr>
              <w:pStyle w:val="27"/>
              <w:spacing w:line="360" w:lineRule="auto"/>
              <w:jc w:val="center"/>
              <w:rPr>
                <w:rFonts w:hint="eastAsia" w:hAnsi="宋体"/>
              </w:rPr>
            </w:pPr>
            <w:r>
              <w:rPr>
                <w:rFonts w:hint="eastAsia" w:hAnsi="宋体"/>
              </w:rPr>
              <w:t>15</w:t>
            </w:r>
          </w:p>
        </w:tc>
        <w:tc>
          <w:tcPr>
            <w:tcW w:w="1038" w:type="dxa"/>
            <w:vAlign w:val="center"/>
          </w:tcPr>
          <w:p w14:paraId="557E05EA">
            <w:pPr>
              <w:pStyle w:val="27"/>
              <w:spacing w:line="360" w:lineRule="auto"/>
              <w:jc w:val="center"/>
              <w:rPr>
                <w:rFonts w:hint="eastAsia" w:hAnsi="宋体"/>
              </w:rPr>
            </w:pPr>
            <w:r>
              <w:rPr>
                <w:rFonts w:hint="eastAsia" w:hAnsi="宋体"/>
              </w:rPr>
              <w:t>33</w:t>
            </w:r>
            <w:r>
              <w:rPr>
                <w:rFonts w:hAnsi="宋体"/>
              </w:rPr>
              <w:t>.1</w:t>
            </w:r>
          </w:p>
        </w:tc>
        <w:tc>
          <w:tcPr>
            <w:tcW w:w="1843" w:type="dxa"/>
            <w:vAlign w:val="center"/>
          </w:tcPr>
          <w:p w14:paraId="4AA9E670">
            <w:pPr>
              <w:pStyle w:val="27"/>
              <w:spacing w:line="360" w:lineRule="auto"/>
              <w:jc w:val="center"/>
              <w:rPr>
                <w:snapToGrid w:val="0"/>
                <w:kern w:val="0"/>
              </w:rPr>
            </w:pPr>
            <w:r>
              <w:rPr>
                <w:rFonts w:hint="eastAsia"/>
                <w:snapToGrid w:val="0"/>
                <w:kern w:val="0"/>
              </w:rPr>
              <w:t>履约保证金</w:t>
            </w:r>
          </w:p>
        </w:tc>
        <w:tc>
          <w:tcPr>
            <w:tcW w:w="6520" w:type="dxa"/>
          </w:tcPr>
          <w:p w14:paraId="21CAE2A1">
            <w:pPr>
              <w:pStyle w:val="27"/>
              <w:spacing w:line="360" w:lineRule="auto"/>
              <w:rPr>
                <w:rFonts w:hint="eastAsia" w:hAnsi="宋体"/>
              </w:rPr>
            </w:pPr>
            <w:r>
              <w:rPr>
                <w:rFonts w:hint="eastAsia"/>
                <w:snapToGrid w:val="0"/>
                <w:kern w:val="0"/>
              </w:rPr>
              <w:t>按签订的合同条款执行</w:t>
            </w:r>
          </w:p>
        </w:tc>
      </w:tr>
      <w:tr w14:paraId="6F3699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9C1DD45">
            <w:pPr>
              <w:pStyle w:val="27"/>
              <w:spacing w:line="360" w:lineRule="auto"/>
              <w:jc w:val="center"/>
              <w:rPr>
                <w:rFonts w:hint="eastAsia" w:hAnsi="宋体"/>
              </w:rPr>
            </w:pPr>
            <w:r>
              <w:rPr>
                <w:rFonts w:hint="eastAsia" w:hAnsi="宋体"/>
              </w:rPr>
              <w:t>16</w:t>
            </w:r>
          </w:p>
        </w:tc>
        <w:tc>
          <w:tcPr>
            <w:tcW w:w="1038" w:type="dxa"/>
            <w:vAlign w:val="center"/>
          </w:tcPr>
          <w:p w14:paraId="065D8B83">
            <w:pPr>
              <w:pStyle w:val="27"/>
              <w:spacing w:line="360" w:lineRule="auto"/>
              <w:jc w:val="center"/>
              <w:rPr>
                <w:rFonts w:hint="eastAsia" w:hAnsi="宋体"/>
              </w:rPr>
            </w:pPr>
            <w:r>
              <w:rPr>
                <w:rFonts w:hint="eastAsia" w:hAnsi="宋体"/>
              </w:rPr>
              <w:t>34</w:t>
            </w:r>
            <w:r>
              <w:rPr>
                <w:rFonts w:hAnsi="宋体"/>
              </w:rPr>
              <w:t>.</w:t>
            </w:r>
            <w:r>
              <w:rPr>
                <w:rFonts w:hint="eastAsia" w:hAnsi="宋体"/>
              </w:rPr>
              <w:t>1</w:t>
            </w:r>
          </w:p>
        </w:tc>
        <w:tc>
          <w:tcPr>
            <w:tcW w:w="1843" w:type="dxa"/>
            <w:vAlign w:val="center"/>
          </w:tcPr>
          <w:p w14:paraId="42455313">
            <w:pPr>
              <w:pStyle w:val="27"/>
              <w:spacing w:line="360" w:lineRule="auto"/>
              <w:jc w:val="center"/>
              <w:rPr>
                <w:rFonts w:hint="eastAsia" w:hAnsi="宋体"/>
              </w:rPr>
            </w:pPr>
            <w:r>
              <w:rPr>
                <w:rFonts w:hint="eastAsia" w:hAnsi="宋体"/>
              </w:rPr>
              <w:t>代理服务费</w:t>
            </w:r>
          </w:p>
        </w:tc>
        <w:tc>
          <w:tcPr>
            <w:tcW w:w="6520" w:type="dxa"/>
          </w:tcPr>
          <w:p w14:paraId="57E9BAEC">
            <w:pPr>
              <w:pStyle w:val="27"/>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按深财购[2018]27号文件规定的代理费用参考标准，向中标供应商收取代理服务费，具体如下：</w:t>
            </w:r>
          </w:p>
          <w:p w14:paraId="64792F84">
            <w:pPr>
              <w:pStyle w:val="27"/>
              <w:spacing w:line="360" w:lineRule="auto"/>
              <w:rPr>
                <w:rFonts w:hint="eastAsia"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20 </w:t>
            </w:r>
            <w:r>
              <w:rPr>
                <w:rFonts w:hint="eastAsia" w:asciiTheme="minorEastAsia" w:hAnsiTheme="minorEastAsia" w:eastAsiaTheme="minorEastAsia"/>
              </w:rPr>
              <w:t>%，最低收取人民币4500元。</w:t>
            </w:r>
          </w:p>
          <w:p w14:paraId="3C81C024">
            <w:pPr>
              <w:pStyle w:val="27"/>
              <w:spacing w:line="360" w:lineRule="auto"/>
              <w:rPr>
                <w:rFonts w:hint="eastAsia"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%，收取代理服务费：人民币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17669B8F">
      <w:pPr>
        <w:spacing w:line="240" w:lineRule="exact"/>
      </w:pPr>
    </w:p>
    <w:p w14:paraId="4A7F8444">
      <w:pPr>
        <w:spacing w:line="240" w:lineRule="exact"/>
      </w:pPr>
    </w:p>
    <w:p w14:paraId="2309E568">
      <w:pPr>
        <w:spacing w:line="240" w:lineRule="exact"/>
      </w:pPr>
    </w:p>
    <w:p w14:paraId="2C9022D9">
      <w:pPr>
        <w:spacing w:line="240" w:lineRule="exact"/>
      </w:pPr>
    </w:p>
    <w:p w14:paraId="42434C66">
      <w:pPr>
        <w:spacing w:line="240" w:lineRule="exact"/>
      </w:pPr>
    </w:p>
    <w:p w14:paraId="2DD5D9CC">
      <w:pPr>
        <w:spacing w:line="240" w:lineRule="exact"/>
      </w:pPr>
    </w:p>
    <w:p w14:paraId="6BE0335B">
      <w:pPr>
        <w:spacing w:line="240" w:lineRule="exact"/>
      </w:pPr>
    </w:p>
    <w:p w14:paraId="6DDC9A1A">
      <w:pPr>
        <w:spacing w:line="240" w:lineRule="exact"/>
      </w:pPr>
    </w:p>
    <w:p w14:paraId="6D9B9F06">
      <w:pPr>
        <w:spacing w:line="240" w:lineRule="exact"/>
      </w:pPr>
    </w:p>
    <w:p w14:paraId="35892953">
      <w:pPr>
        <w:spacing w:line="240" w:lineRule="exact"/>
      </w:pPr>
    </w:p>
    <w:p w14:paraId="4214F3F5">
      <w:pPr>
        <w:spacing w:line="240" w:lineRule="exact"/>
      </w:pPr>
    </w:p>
    <w:p w14:paraId="353BE19C">
      <w:pPr>
        <w:spacing w:line="240" w:lineRule="exact"/>
      </w:pPr>
    </w:p>
    <w:p w14:paraId="505BC509">
      <w:pPr>
        <w:spacing w:line="240" w:lineRule="exact"/>
      </w:pPr>
    </w:p>
    <w:p w14:paraId="799DB7A4">
      <w:pPr>
        <w:spacing w:line="240" w:lineRule="exact"/>
      </w:pPr>
    </w:p>
    <w:p w14:paraId="616C9E46">
      <w:pPr>
        <w:spacing w:line="240" w:lineRule="exact"/>
      </w:pPr>
    </w:p>
    <w:p w14:paraId="6C58416E">
      <w:pPr>
        <w:spacing w:line="240" w:lineRule="exact"/>
      </w:pPr>
    </w:p>
    <w:p w14:paraId="5750482C">
      <w:pPr>
        <w:spacing w:line="240" w:lineRule="exact"/>
      </w:pPr>
    </w:p>
    <w:p w14:paraId="2CC81A13">
      <w:pPr>
        <w:spacing w:line="240" w:lineRule="exact"/>
      </w:pPr>
    </w:p>
    <w:p w14:paraId="797E275F">
      <w:pPr>
        <w:spacing w:line="240" w:lineRule="exact"/>
      </w:pPr>
    </w:p>
    <w:p w14:paraId="0E06EF51">
      <w:pPr>
        <w:spacing w:line="240" w:lineRule="exact"/>
      </w:pPr>
    </w:p>
    <w:p w14:paraId="1F7EF2F6">
      <w:pPr>
        <w:spacing w:line="240" w:lineRule="exact"/>
      </w:pPr>
    </w:p>
    <w:p w14:paraId="0CDB1AD2">
      <w:pPr>
        <w:spacing w:line="240" w:lineRule="exact"/>
      </w:pPr>
    </w:p>
    <w:p w14:paraId="042EED64">
      <w:pPr>
        <w:spacing w:line="240" w:lineRule="exact"/>
      </w:pPr>
    </w:p>
    <w:p w14:paraId="52A23C64">
      <w:pPr>
        <w:spacing w:line="240" w:lineRule="exact"/>
      </w:pPr>
    </w:p>
    <w:p w14:paraId="2865D744">
      <w:pPr>
        <w:spacing w:line="240" w:lineRule="exact"/>
      </w:pPr>
    </w:p>
    <w:p w14:paraId="75A01DB2">
      <w:pPr>
        <w:spacing w:line="240" w:lineRule="exact"/>
      </w:pPr>
    </w:p>
    <w:p w14:paraId="7F8E5F2B">
      <w:pPr>
        <w:spacing w:line="240" w:lineRule="exact"/>
      </w:pPr>
    </w:p>
    <w:p w14:paraId="563A33B9">
      <w:pPr>
        <w:spacing w:line="240" w:lineRule="exact"/>
      </w:pPr>
    </w:p>
    <w:p w14:paraId="1000CD47">
      <w:pPr>
        <w:spacing w:line="240" w:lineRule="exact"/>
      </w:pPr>
    </w:p>
    <w:p w14:paraId="503CDF62">
      <w:pPr>
        <w:spacing w:line="240" w:lineRule="exact"/>
      </w:pPr>
    </w:p>
    <w:p w14:paraId="6C4E016E">
      <w:pPr>
        <w:spacing w:line="240" w:lineRule="exact"/>
      </w:pPr>
    </w:p>
    <w:p w14:paraId="21CB29B2">
      <w:pPr>
        <w:spacing w:line="240" w:lineRule="exact"/>
      </w:pPr>
    </w:p>
    <w:p w14:paraId="57B0A8E4">
      <w:pPr>
        <w:spacing w:line="240" w:lineRule="exact"/>
      </w:pPr>
    </w:p>
    <w:p w14:paraId="4FEDA170">
      <w:pPr>
        <w:spacing w:line="240" w:lineRule="exact"/>
      </w:pPr>
    </w:p>
    <w:p w14:paraId="3A0F5605">
      <w:pPr>
        <w:spacing w:line="240" w:lineRule="exact"/>
      </w:pPr>
    </w:p>
    <w:p w14:paraId="5570DFB9">
      <w:pPr>
        <w:spacing w:line="240" w:lineRule="exact"/>
      </w:pPr>
    </w:p>
    <w:p w14:paraId="603BD1C9">
      <w:pPr>
        <w:spacing w:line="240" w:lineRule="exact"/>
      </w:pPr>
    </w:p>
    <w:p w14:paraId="5BD77FA0">
      <w:pPr>
        <w:spacing w:line="240" w:lineRule="exact"/>
      </w:pPr>
    </w:p>
    <w:p w14:paraId="62AF4702">
      <w:pPr>
        <w:spacing w:line="240" w:lineRule="exact"/>
      </w:pPr>
    </w:p>
    <w:p w14:paraId="1A475138">
      <w:pPr>
        <w:spacing w:line="240" w:lineRule="exact"/>
      </w:pPr>
    </w:p>
    <w:p w14:paraId="00737B86">
      <w:pPr>
        <w:spacing w:line="240" w:lineRule="exact"/>
      </w:pPr>
    </w:p>
    <w:p w14:paraId="79162F94">
      <w:pPr>
        <w:spacing w:line="240" w:lineRule="exact"/>
      </w:pPr>
    </w:p>
    <w:p w14:paraId="1EA00CC5">
      <w:pPr>
        <w:spacing w:line="240" w:lineRule="exact"/>
      </w:pPr>
    </w:p>
    <w:p w14:paraId="0A5097FB">
      <w:pPr>
        <w:spacing w:line="240" w:lineRule="exact"/>
      </w:pPr>
    </w:p>
    <w:p w14:paraId="6DF08DE4">
      <w:pPr>
        <w:spacing w:line="240" w:lineRule="exact"/>
      </w:pPr>
    </w:p>
    <w:p w14:paraId="595F7FF4">
      <w:pPr>
        <w:spacing w:line="240" w:lineRule="exact"/>
      </w:pPr>
    </w:p>
    <w:p w14:paraId="6A488AB0">
      <w:pPr>
        <w:spacing w:line="240" w:lineRule="exact"/>
      </w:pPr>
    </w:p>
    <w:p w14:paraId="27A1B5C6">
      <w:pPr>
        <w:spacing w:line="240" w:lineRule="exact"/>
      </w:pPr>
    </w:p>
    <w:p w14:paraId="09DBF562">
      <w:pPr>
        <w:spacing w:line="240" w:lineRule="exact"/>
      </w:pPr>
    </w:p>
    <w:p w14:paraId="75587D55">
      <w:pPr>
        <w:spacing w:line="240" w:lineRule="exact"/>
      </w:pPr>
    </w:p>
    <w:p w14:paraId="2D83A849">
      <w:pPr>
        <w:spacing w:line="240" w:lineRule="exact"/>
      </w:pPr>
    </w:p>
    <w:p w14:paraId="07C03E3E">
      <w:pPr>
        <w:spacing w:line="240" w:lineRule="exact"/>
      </w:pPr>
    </w:p>
    <w:p w14:paraId="5518DD37">
      <w:pPr>
        <w:spacing w:line="240" w:lineRule="exact"/>
      </w:pPr>
    </w:p>
    <w:p w14:paraId="71D08A96">
      <w:pPr>
        <w:spacing w:line="240" w:lineRule="exact"/>
      </w:pPr>
    </w:p>
    <w:p w14:paraId="79909C09">
      <w:pPr>
        <w:pStyle w:val="2"/>
      </w:pPr>
      <w:bookmarkStart w:id="21" w:name="_Toc135293330"/>
    </w:p>
    <w:p w14:paraId="2A13B36B">
      <w:pPr>
        <w:pStyle w:val="2"/>
      </w:pPr>
      <w:r>
        <w:rPr>
          <w:rFonts w:hint="eastAsia"/>
        </w:rPr>
        <w:t>第六章  投标人须知</w:t>
      </w:r>
      <w:bookmarkEnd w:id="21"/>
    </w:p>
    <w:p w14:paraId="1AD97274">
      <w:pPr>
        <w:pStyle w:val="4"/>
        <w:spacing w:before="0" w:after="0"/>
      </w:pPr>
      <w:bookmarkStart w:id="22" w:name="_Toc135293331"/>
      <w:r>
        <w:rPr>
          <w:rFonts w:hint="eastAsia"/>
        </w:rPr>
        <w:t>一、说</w:t>
      </w:r>
      <w:r>
        <w:t xml:space="preserve">  </w:t>
      </w:r>
      <w:r>
        <w:rPr>
          <w:rFonts w:hint="eastAsia"/>
        </w:rPr>
        <w:t>明</w:t>
      </w:r>
      <w:bookmarkEnd w:id="22"/>
    </w:p>
    <w:p w14:paraId="45B3B68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6128030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0F3E753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  本项目依据采购人内部管控制度，参照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及有关招投标法规、规章、规定，择优选定中标（成交）供应商。</w:t>
      </w:r>
    </w:p>
    <w:p w14:paraId="784FDADA">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569FB9C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52CC42A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3BEA384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21CF5C5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14:paraId="06E872E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5D790F9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14:paraId="3DA2E9C8">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30A9BB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6871B462">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4E75C1D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70B6E79D">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70EA3BE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7886243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345B252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1CF9E2C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5AB8A81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62D1B21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6BD7DF7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4619764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030B1DC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3F84AD2">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10664CB5">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1F20519E">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66F4E088">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65173E4A">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69B9CE8B">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5D7B7CF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393675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55A0FDD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541EFF9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1BF1594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2C1A464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1CE98A2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709992E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445F63D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000201B2">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6BEBCEC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48D4F356">
      <w:pPr>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EBC994E">
      <w:pPr>
        <w:spacing w:line="360" w:lineRule="auto"/>
        <w:rPr>
          <w:rFonts w:hint="eastAsia"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2FC04458">
      <w:pPr>
        <w:spacing w:line="360" w:lineRule="auto"/>
        <w:rPr>
          <w:rFonts w:hint="eastAsia"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715ABC12">
      <w:pPr>
        <w:spacing w:line="360" w:lineRule="auto"/>
        <w:rPr>
          <w:rFonts w:hint="eastAsia"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0EF07AE7">
      <w:pPr>
        <w:spacing w:line="360" w:lineRule="auto"/>
        <w:rPr>
          <w:rFonts w:hint="eastAsia"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189E1A65">
      <w:pPr>
        <w:adjustRightInd w:val="0"/>
        <w:spacing w:line="360" w:lineRule="auto"/>
        <w:jc w:val="center"/>
        <w:rPr>
          <w:rFonts w:hint="eastAsia" w:asciiTheme="minorEastAsia" w:hAnsiTheme="minorEastAsia" w:eastAsiaTheme="minorEastAsia"/>
          <w:b/>
          <w:snapToGrid w:val="0"/>
          <w:kern w:val="0"/>
        </w:rPr>
      </w:pPr>
      <w:bookmarkStart w:id="23" w:name="q5"/>
      <w:bookmarkEnd w:id="23"/>
    </w:p>
    <w:p w14:paraId="71A536FB">
      <w:pPr>
        <w:pStyle w:val="4"/>
        <w:spacing w:before="0" w:after="0"/>
      </w:pPr>
      <w:bookmarkStart w:id="24" w:name="_Toc135293332"/>
      <w:r>
        <w:rPr>
          <w:rFonts w:hint="eastAsia"/>
        </w:rPr>
        <w:t>二、招标文件说明</w:t>
      </w:r>
      <w:bookmarkEnd w:id="24"/>
    </w:p>
    <w:p w14:paraId="30A13FA2">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7293E71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04617B8A">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0DF13B18">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719A9D03">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5D78C553">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206997E9">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216DD2AC">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58CB92EB">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04A9D697">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3AF09D1C">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393FC046">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643FFBA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1FB1723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298941A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7DB630D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3B87D7F0">
      <w:pPr>
        <w:adjustRightInd w:val="0"/>
        <w:spacing w:line="360" w:lineRule="auto"/>
        <w:ind w:firstLine="600"/>
        <w:jc w:val="center"/>
        <w:rPr>
          <w:rFonts w:hint="eastAsia" w:asciiTheme="minorEastAsia" w:hAnsiTheme="minorEastAsia" w:eastAsiaTheme="minorEastAsia"/>
          <w:b/>
          <w:snapToGrid w:val="0"/>
          <w:kern w:val="0"/>
        </w:rPr>
      </w:pPr>
    </w:p>
    <w:p w14:paraId="5FBB645F">
      <w:pPr>
        <w:pStyle w:val="4"/>
        <w:spacing w:before="0" w:after="0"/>
      </w:pPr>
      <w:bookmarkStart w:id="25" w:name="q6"/>
      <w:bookmarkEnd w:id="25"/>
      <w:bookmarkStart w:id="26" w:name="_Toc135293333"/>
      <w:r>
        <w:rPr>
          <w:rFonts w:hint="eastAsia"/>
        </w:rPr>
        <w:t>三、投标文件的编写</w:t>
      </w:r>
      <w:bookmarkEnd w:id="26"/>
    </w:p>
    <w:p w14:paraId="43FA6D5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1C64FCB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261008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03F2A5E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28672B9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2A4BC08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2E7250A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093CAA43">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5BAE6F63">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2C5D27A5">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hint="eastAsia"/>
          <w:snapToGrid w:val="0"/>
          <w:kern w:val="0"/>
          <w:szCs w:val="21"/>
        </w:rPr>
        <w:t>法定代表人（负责人）证明书及授权委托书</w:t>
      </w:r>
      <w:r>
        <w:rPr>
          <w:rFonts w:hint="eastAsia" w:asciiTheme="minorEastAsia" w:hAnsiTheme="minorEastAsia" w:eastAsiaTheme="minorEastAsia"/>
          <w:snapToGrid w:val="0"/>
          <w:kern w:val="0"/>
        </w:rPr>
        <w:t>（投标文件格式2）</w:t>
      </w:r>
    </w:p>
    <w:p w14:paraId="2F075BE6">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（6）投标函（投标文件格式3） </w:t>
      </w:r>
    </w:p>
    <w:p w14:paraId="4F0266AD">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符合政府采购扶持政策的证明材料</w:t>
      </w:r>
      <w:r>
        <w:rPr>
          <w:rFonts w:hint="eastAsia" w:asciiTheme="minorEastAsia" w:hAnsiTheme="minorEastAsia" w:eastAsiaTheme="minorEastAsia"/>
          <w:snapToGrid w:val="0"/>
          <w:kern w:val="0"/>
        </w:rPr>
        <w:t>（投标文件格式4）</w:t>
      </w:r>
    </w:p>
    <w:p w14:paraId="7DFC409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39DA7875">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（9）技术规格（投标文件格式7）</w:t>
      </w:r>
    </w:p>
    <w:p w14:paraId="1333F531">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（10）交付进度（投标文件格式8）</w:t>
      </w:r>
    </w:p>
    <w:p w14:paraId="411B9C63">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（11）售后服务和质量承诺（投标文件格式9）</w:t>
      </w:r>
    </w:p>
    <w:p w14:paraId="61E81F39">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（投标文件格式10）</w:t>
      </w:r>
    </w:p>
    <w:p w14:paraId="5B3D2E37">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（13）偏离表（投标文件格式11）</w:t>
      </w:r>
    </w:p>
    <w:p w14:paraId="1351E00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（14）招标文件要求的其他资料或投标人认为需要补充的资料（投标文件格式12）</w:t>
      </w:r>
    </w:p>
    <w:p w14:paraId="20C46FD2">
      <w:pPr>
        <w:adjustRightInd w:val="0"/>
        <w:spacing w:line="360" w:lineRule="auto"/>
        <w:ind w:left="848" w:leftChars="99" w:hanging="640" w:hangingChars="305"/>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（15）装有“法定代表人（负责人）证明书、法定代表人（负责人）授权委托书”和“开标一览表”单独密封的信封</w:t>
      </w:r>
    </w:p>
    <w:p w14:paraId="35EC5E5E">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18C25105">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（17）产品样品或产品样板（如有）</w:t>
      </w:r>
    </w:p>
    <w:p w14:paraId="033774F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1B56F97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323E4DD0">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31F5C8C2">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投标人应按投标文件格式要求提供“开标一览表”和“报价表”。投标人对每种项目只允许有一个报价，采购代理机构不接受有任何选择的报价。</w:t>
      </w:r>
    </w:p>
    <w:p w14:paraId="49163F23">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37CA8789">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649A5C6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14:paraId="226229CA">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6E2DAF6D">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2A68DAFD">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D3934AF">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299E3EA1">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4A2ADB0">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5EEDF10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197DFFF">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2DA60FE1">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1355CFF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3905EDF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中标人的投标保证金，采购代理机构将在中标人签订合同并支付代理服务费后5个工作日内退还。</w:t>
      </w:r>
    </w:p>
    <w:p w14:paraId="4828257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1B307570">
      <w:pPr>
        <w:adjustRightInd w:val="0"/>
        <w:spacing w:line="360" w:lineRule="auto"/>
        <w:ind w:left="630" w:hanging="630" w:hanging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E1CE6E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26D34E9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245815A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14:paraId="148C2A87">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28ED9438">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3B7D16A2">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按本须知第34条规定缴纳代理服务费。</w:t>
      </w:r>
    </w:p>
    <w:p w14:paraId="2BE88D4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38E2D16C">
      <w:pPr>
        <w:tabs>
          <w:tab w:val="left" w:pos="330"/>
        </w:tabs>
        <w:spacing w:line="360" w:lineRule="auto"/>
        <w:rPr>
          <w:rFonts w:hint="eastAsia"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698C0CD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6E7204D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27CA444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5C88E8E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2A40E47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3565025A">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2A8F658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投标文件数量按前附表第11项所述，须在每一份投标文件上明确注明“正本”或“副本”字样。一旦正本与副本（或备份文件）有差异，以正本为准。 </w:t>
      </w:r>
    </w:p>
    <w:p w14:paraId="09D812E5">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4E17F374">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08CCE66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47106CC1">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1A4CD35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6D973DB">
      <w:pPr>
        <w:adjustRightInd w:val="0"/>
        <w:spacing w:line="360" w:lineRule="auto"/>
        <w:rPr>
          <w:rFonts w:hint="eastAsia" w:asciiTheme="minorEastAsia" w:hAnsiTheme="minorEastAsia" w:eastAsiaTheme="minorEastAsia"/>
          <w:snapToGrid w:val="0"/>
          <w:kern w:val="0"/>
        </w:rPr>
      </w:pPr>
    </w:p>
    <w:p w14:paraId="236A2652">
      <w:pPr>
        <w:pStyle w:val="4"/>
        <w:spacing w:before="0" w:after="0"/>
      </w:pPr>
      <w:bookmarkStart w:id="27" w:name="q7"/>
      <w:bookmarkEnd w:id="27"/>
      <w:bookmarkStart w:id="28" w:name="_Toc135293334"/>
      <w:r>
        <w:rPr>
          <w:rFonts w:hint="eastAsia"/>
        </w:rPr>
        <w:t>四、投标文件的递交</w:t>
      </w:r>
      <w:bookmarkEnd w:id="28"/>
    </w:p>
    <w:p w14:paraId="0B807C57">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D388DA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须在每一份投标文件封面上明确注明“正本”或“副本”字样。一旦正本与副本或备份文件有差异，以正本为准。</w:t>
      </w:r>
    </w:p>
    <w:p w14:paraId="41804E4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14:paraId="5DBF1BF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14:paraId="5E3405D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10CD332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36A432C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7F0B3C8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1491802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519F052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14:paraId="351E155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4AB8A9C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0126667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0C93C8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15E45B6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640029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2E4B3D9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16EBAAE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7FCB6B7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0D560A4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A9F87C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3D71132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52D7A89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699FF82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23B46070">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24337552">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01CBA02A">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9" w:name="_Hlt35050056"/>
      <w:bookmarkEnd w:id="29"/>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464BFE4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39A16F4">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00D4E8F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4AD7CE1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6EAD18C2">
      <w:pPr>
        <w:tabs>
          <w:tab w:val="left" w:pos="0"/>
        </w:tabs>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69A870E3">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75B6C05A">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3EF82960">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248E67AB">
      <w:pPr>
        <w:tabs>
          <w:tab w:val="left" w:pos="0"/>
        </w:tabs>
        <w:adjustRightInd w:val="0"/>
        <w:spacing w:line="360" w:lineRule="auto"/>
        <w:rPr>
          <w:rFonts w:hint="eastAsia" w:asciiTheme="minorEastAsia" w:hAnsiTheme="minorEastAsia" w:eastAsiaTheme="minorEastAsia"/>
          <w:snapToGrid w:val="0"/>
          <w:kern w:val="0"/>
        </w:rPr>
      </w:pPr>
    </w:p>
    <w:p w14:paraId="13795308">
      <w:pPr>
        <w:pStyle w:val="4"/>
        <w:spacing w:before="0" w:after="0"/>
      </w:pPr>
      <w:bookmarkStart w:id="30" w:name="q8"/>
      <w:bookmarkEnd w:id="30"/>
      <w:bookmarkStart w:id="31" w:name="_Toc135293335"/>
      <w:r>
        <w:rPr>
          <w:rFonts w:hint="eastAsia"/>
        </w:rPr>
        <w:t>五、开标和评标</w:t>
      </w:r>
      <w:bookmarkEnd w:id="31"/>
    </w:p>
    <w:p w14:paraId="125BA0DD">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728E9043">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4E336EA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3937255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2FBF960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65C971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5C5CB9C7">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3A4495D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35D97C4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252E7A92">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02EC1A9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招标机构就投标文件中的资格证明等内容对投标供应商进行资格性审查，审查不合格的，认定其投标无效。合格投标人不足3家的，不得评标，本项目按废标处理。</w:t>
      </w:r>
    </w:p>
    <w:p w14:paraId="56E277E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00EF361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7CD0203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5949F2AB">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156F6AAF">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7652321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779962E6">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22DE3B2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F91E7F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102816A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06448CE9">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 xml:space="preserve">24.7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5DAD72A">
      <w:pPr>
        <w:adjustRightInd w:val="0"/>
        <w:spacing w:line="360" w:lineRule="auto"/>
        <w:rPr>
          <w:snapToGrid w:val="0"/>
          <w:kern w:val="0"/>
        </w:rPr>
      </w:pPr>
      <w:r>
        <w:rPr>
          <w:rFonts w:hint="eastAsia" w:asciiTheme="minorEastAsia" w:hAnsiTheme="minorEastAsia" w:eastAsiaTheme="minorEastAsia"/>
          <w:snapToGrid w:val="0"/>
          <w:kern w:val="0"/>
        </w:rPr>
        <w:t xml:space="preserve">24.8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3EF5F73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24.9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5F26912">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3443E7B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6F89019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351CF984">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0D76F7C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AADFE2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2D4D2D1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00D5D7F0">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1E126BD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011D3B0E">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5F262E10">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40A4F5E">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4D26DAD6">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97CE2F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558A9EA6">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32043388">
      <w:pPr>
        <w:adjustRightInd w:val="0"/>
        <w:spacing w:line="360" w:lineRule="auto"/>
        <w:ind w:left="357"/>
        <w:jc w:val="center"/>
        <w:rPr>
          <w:rFonts w:hint="eastAsia" w:asciiTheme="minorEastAsia" w:hAnsiTheme="minorEastAsia" w:eastAsiaTheme="minorEastAsia"/>
          <w:b/>
          <w:snapToGrid w:val="0"/>
          <w:kern w:val="0"/>
        </w:rPr>
      </w:pPr>
      <w:bookmarkStart w:id="32" w:name="q9"/>
      <w:bookmarkEnd w:id="32"/>
    </w:p>
    <w:p w14:paraId="76E40154">
      <w:pPr>
        <w:pStyle w:val="4"/>
        <w:spacing w:before="0" w:after="0"/>
      </w:pPr>
      <w:bookmarkStart w:id="33" w:name="_Toc135293336"/>
      <w:r>
        <w:rPr>
          <w:rFonts w:hint="eastAsia"/>
        </w:rPr>
        <w:t>六、授予合同</w:t>
      </w:r>
      <w:bookmarkEnd w:id="33"/>
    </w:p>
    <w:p w14:paraId="4E209614">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23FA63B">
      <w:pPr>
        <w:tabs>
          <w:tab w:val="left" w:pos="5688"/>
        </w:tabs>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795385B0">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5E6D12F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23ECCE7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5872198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中标人向采购代理机构支付代理服务费后，领取《中标通知书》。</w:t>
      </w:r>
    </w:p>
    <w:p w14:paraId="2945A0A7">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5716647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1B81F0B3">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6D74C30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6415BB4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14:paraId="7B825281">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38ED60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510322E3">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代理服务费</w:t>
      </w:r>
    </w:p>
    <w:p w14:paraId="1205602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代理服务费按前附表第16项所述。</w:t>
      </w:r>
    </w:p>
    <w:p w14:paraId="4EBCFD8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代理服务费金额按下列方法计算：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1D23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3AF4A6B6">
            <w:pPr>
              <w:ind w:firstLine="1219" w:firstLineChars="578"/>
              <w:rPr>
                <w:rFonts w:hint="eastAsia" w:ascii="宋体" w:hAnsi="宋体"/>
                <w:b/>
                <w:szCs w:val="21"/>
              </w:rPr>
            </w:pPr>
            <w:r>
              <w:rPr>
                <w:rFonts w:ascii="宋体" w:hAnsi="宋体"/>
                <w:b/>
                <w:szCs w:val="21"/>
              </w:rPr>
              <mc:AlternateContent>
                <mc:Choice Requires="wps">
                  <w:drawing>
                    <wp:anchor distT="0" distB="0" distL="114300" distR="114300" simplePos="0" relativeHeight="251661312"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5"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6" o:spid="_x0000_s1026" o:spt="20" style="position:absolute;left:0pt;flip:x y;margin-left:48.8pt;margin-top:0.9pt;height:57.65pt;width:114.3pt;z-index:251661312;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61hPdEAAAAIAQAADwAAAAAAAAABACAAAAAiAAAAZHJzL2Rvd25yZXYueG1sUEsBAhQAFAAAAAgA&#10;h07iQGXbaZHzAQAA9gMAAA4AAAAAAAAAAQAgAAAAIAEAAGRycy9lMm9Eb2MueG1sUEsFBgAAAAAG&#10;AAYAWQEAAIU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2336"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6"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flip:x y;margin-left:7.1pt;margin-top:25.35pt;height:33.2pt;width:156pt;z-index:251662336;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Vo/+y0wAAAAkBAAAPAAAAAAAAAAEAIAAAACIAAABkcnMvZG93bnJldi54bWxQSwECFAAUAAAA&#10;CACHTuJAnXItCPMBAAD2AwAADgAAAAAAAAABACAAAAAiAQAAZHJzL2Uyb0RvYy54bWxQSwUGAAAA&#10;AAYABgBZAQAAhwU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0288"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4"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5" o:spid="_x0000_s1026" o:spt="20" style="position:absolute;left:0pt;margin-left:-9pt;margin-top:-0.5pt;height:0pt;width:0.05pt;z-index:251660288;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5HTftUAAAAJAQAADwAAAAAA&#10;AAABACAAAAAiAAAAZHJzL2Rvd25yZXYueG1sUEsBAhQAFAAAAAgAh07iQNDO+eHdAQAA1wMAAA4A&#10;AAAAAAAAAQAgAAAAJAEAAGRycy9lMm9Eb2MueG1sUEsFBgAAAAAGAAYAWQEAAHMF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7EF3E01B">
            <w:pPr>
              <w:ind w:firstLine="392" w:firstLineChars="186"/>
              <w:rPr>
                <w:rFonts w:hint="eastAsia" w:ascii="宋体" w:hAnsi="宋体"/>
                <w:b/>
                <w:szCs w:val="21"/>
              </w:rPr>
            </w:pPr>
            <w:r>
              <w:rPr>
                <w:rFonts w:hint="eastAsia" w:ascii="宋体" w:hAnsi="宋体"/>
                <w:b/>
                <w:szCs w:val="21"/>
              </w:rPr>
              <w:t>费率　　　　　</w:t>
            </w:r>
          </w:p>
          <w:p w14:paraId="1A7241D6">
            <w:pPr>
              <w:ind w:firstLine="1054"/>
              <w:rPr>
                <w:rFonts w:hint="eastAsia" w:ascii="宋体" w:hAnsi="宋体"/>
                <w:b/>
                <w:szCs w:val="21"/>
              </w:rPr>
            </w:pPr>
            <w:r>
              <w:rPr>
                <w:rFonts w:hint="eastAsia" w:ascii="宋体" w:hAnsi="宋体"/>
                <w:b/>
                <w:szCs w:val="21"/>
              </w:rPr>
              <w:t>　　　</w:t>
            </w:r>
          </w:p>
          <w:p w14:paraId="2EF34B87">
            <w:pPr>
              <w:rPr>
                <w:rFonts w:hint="eastAsia" w:ascii="宋体" w:hAnsi="宋体"/>
                <w:b/>
                <w:szCs w:val="21"/>
              </w:rPr>
            </w:pPr>
            <w:r>
              <w:rPr>
                <w:rFonts w:hint="eastAsia" w:ascii="宋体" w:hAnsi="宋体"/>
                <w:b/>
                <w:szCs w:val="21"/>
              </w:rPr>
              <w:t>中标金额</w:t>
            </w:r>
          </w:p>
        </w:tc>
        <w:tc>
          <w:tcPr>
            <w:tcW w:w="2056" w:type="dxa"/>
            <w:vAlign w:val="center"/>
          </w:tcPr>
          <w:p w14:paraId="2CA6D235">
            <w:pPr>
              <w:jc w:val="center"/>
              <w:rPr>
                <w:rFonts w:hint="eastAsia" w:ascii="宋体" w:hAnsi="宋体"/>
                <w:b/>
                <w:szCs w:val="21"/>
              </w:rPr>
            </w:pPr>
            <w:r>
              <w:rPr>
                <w:rFonts w:hint="eastAsia" w:ascii="宋体" w:hAnsi="宋体"/>
                <w:b/>
                <w:szCs w:val="21"/>
              </w:rPr>
              <w:t>货物采购</w:t>
            </w:r>
          </w:p>
        </w:tc>
        <w:tc>
          <w:tcPr>
            <w:tcW w:w="2056" w:type="dxa"/>
            <w:vAlign w:val="center"/>
          </w:tcPr>
          <w:p w14:paraId="47C96420">
            <w:pPr>
              <w:jc w:val="center"/>
              <w:rPr>
                <w:rFonts w:hint="eastAsia" w:ascii="宋体" w:hAnsi="宋体"/>
                <w:b/>
                <w:szCs w:val="21"/>
              </w:rPr>
            </w:pPr>
            <w:r>
              <w:rPr>
                <w:rFonts w:hint="eastAsia" w:ascii="宋体" w:hAnsi="宋体"/>
                <w:b/>
                <w:szCs w:val="21"/>
              </w:rPr>
              <w:t>服务采购</w:t>
            </w:r>
          </w:p>
        </w:tc>
        <w:tc>
          <w:tcPr>
            <w:tcW w:w="2057" w:type="dxa"/>
            <w:vAlign w:val="center"/>
          </w:tcPr>
          <w:p w14:paraId="6B18D154">
            <w:pPr>
              <w:jc w:val="center"/>
              <w:rPr>
                <w:rFonts w:hint="eastAsia" w:ascii="宋体" w:hAnsi="宋体"/>
                <w:b/>
                <w:szCs w:val="21"/>
              </w:rPr>
            </w:pPr>
            <w:r>
              <w:rPr>
                <w:rFonts w:hint="eastAsia" w:ascii="宋体" w:hAnsi="宋体"/>
                <w:b/>
                <w:szCs w:val="21"/>
              </w:rPr>
              <w:t>工程采购</w:t>
            </w:r>
          </w:p>
        </w:tc>
      </w:tr>
      <w:tr w14:paraId="22D3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AD3059A">
            <w:pPr>
              <w:widowControl/>
              <w:jc w:val="center"/>
              <w:rPr>
                <w:rFonts w:hint="eastAsia" w:ascii="宋体" w:hAnsi="宋体"/>
                <w:kern w:val="0"/>
                <w:szCs w:val="21"/>
              </w:rPr>
            </w:pPr>
            <w:r>
              <w:rPr>
                <w:rFonts w:hint="eastAsia" w:ascii="宋体" w:hAnsi="宋体"/>
                <w:kern w:val="0"/>
                <w:szCs w:val="21"/>
              </w:rPr>
              <w:t>100万元以下</w:t>
            </w:r>
          </w:p>
        </w:tc>
        <w:tc>
          <w:tcPr>
            <w:tcW w:w="2056" w:type="dxa"/>
            <w:vAlign w:val="center"/>
          </w:tcPr>
          <w:p w14:paraId="3B42F1C9">
            <w:pPr>
              <w:widowControl/>
              <w:jc w:val="center"/>
              <w:rPr>
                <w:rFonts w:hint="eastAsia" w:ascii="宋体" w:hAnsi="宋体"/>
                <w:kern w:val="0"/>
                <w:szCs w:val="21"/>
              </w:rPr>
            </w:pPr>
            <w:r>
              <w:rPr>
                <w:rFonts w:hint="eastAsia" w:ascii="宋体" w:hAnsi="宋体"/>
                <w:kern w:val="0"/>
                <w:szCs w:val="21"/>
              </w:rPr>
              <w:t>1.500%</w:t>
            </w:r>
          </w:p>
        </w:tc>
        <w:tc>
          <w:tcPr>
            <w:tcW w:w="2056" w:type="dxa"/>
            <w:vAlign w:val="center"/>
          </w:tcPr>
          <w:p w14:paraId="5EFA8B77">
            <w:pPr>
              <w:widowControl/>
              <w:jc w:val="center"/>
              <w:rPr>
                <w:rFonts w:hint="eastAsia" w:ascii="宋体" w:hAnsi="宋体"/>
                <w:kern w:val="0"/>
                <w:szCs w:val="21"/>
              </w:rPr>
            </w:pPr>
            <w:r>
              <w:rPr>
                <w:rFonts w:hint="eastAsia" w:ascii="宋体" w:hAnsi="宋体"/>
                <w:kern w:val="0"/>
                <w:szCs w:val="21"/>
              </w:rPr>
              <w:t>1.500%</w:t>
            </w:r>
          </w:p>
        </w:tc>
        <w:tc>
          <w:tcPr>
            <w:tcW w:w="2057" w:type="dxa"/>
            <w:vAlign w:val="center"/>
          </w:tcPr>
          <w:p w14:paraId="64E38DE0">
            <w:pPr>
              <w:widowControl/>
              <w:snapToGrid w:val="0"/>
              <w:jc w:val="center"/>
              <w:rPr>
                <w:rFonts w:hint="eastAsia" w:ascii="宋体" w:hAnsi="宋体"/>
                <w:kern w:val="0"/>
                <w:szCs w:val="21"/>
              </w:rPr>
            </w:pPr>
            <w:r>
              <w:rPr>
                <w:rFonts w:hint="eastAsia" w:ascii="宋体" w:hAnsi="宋体"/>
                <w:kern w:val="0"/>
                <w:szCs w:val="21"/>
              </w:rPr>
              <w:t>1.000%</w:t>
            </w:r>
          </w:p>
        </w:tc>
      </w:tr>
      <w:tr w14:paraId="6DFD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5566BD4">
            <w:pPr>
              <w:widowControl/>
              <w:jc w:val="center"/>
              <w:rPr>
                <w:rFonts w:hint="eastAsia" w:ascii="宋体" w:hAnsi="宋体"/>
                <w:kern w:val="0"/>
                <w:szCs w:val="21"/>
              </w:rPr>
            </w:pPr>
            <w:r>
              <w:rPr>
                <w:rFonts w:hint="eastAsia" w:ascii="宋体" w:hAnsi="宋体"/>
                <w:kern w:val="0"/>
                <w:szCs w:val="21"/>
              </w:rPr>
              <w:t>100万元（含）-500万元</w:t>
            </w:r>
          </w:p>
        </w:tc>
        <w:tc>
          <w:tcPr>
            <w:tcW w:w="2056" w:type="dxa"/>
            <w:vAlign w:val="center"/>
          </w:tcPr>
          <w:p w14:paraId="5F4D1846">
            <w:pPr>
              <w:widowControl/>
              <w:jc w:val="center"/>
              <w:rPr>
                <w:rFonts w:hint="eastAsia" w:ascii="宋体" w:hAnsi="宋体"/>
                <w:kern w:val="0"/>
                <w:szCs w:val="21"/>
              </w:rPr>
            </w:pPr>
            <w:r>
              <w:rPr>
                <w:rFonts w:hint="eastAsia" w:ascii="宋体" w:hAnsi="宋体"/>
                <w:kern w:val="0"/>
                <w:szCs w:val="21"/>
              </w:rPr>
              <w:t>1.100%</w:t>
            </w:r>
          </w:p>
        </w:tc>
        <w:tc>
          <w:tcPr>
            <w:tcW w:w="2056" w:type="dxa"/>
            <w:vAlign w:val="center"/>
          </w:tcPr>
          <w:p w14:paraId="3831181E">
            <w:pPr>
              <w:widowControl/>
              <w:jc w:val="center"/>
              <w:rPr>
                <w:rFonts w:hint="eastAsia" w:ascii="宋体" w:hAnsi="宋体"/>
                <w:kern w:val="0"/>
                <w:szCs w:val="21"/>
              </w:rPr>
            </w:pPr>
            <w:r>
              <w:rPr>
                <w:rFonts w:hint="eastAsia" w:ascii="宋体" w:hAnsi="宋体"/>
                <w:kern w:val="0"/>
                <w:szCs w:val="21"/>
              </w:rPr>
              <w:t>0.800%</w:t>
            </w:r>
          </w:p>
        </w:tc>
        <w:tc>
          <w:tcPr>
            <w:tcW w:w="2057" w:type="dxa"/>
            <w:vAlign w:val="center"/>
          </w:tcPr>
          <w:p w14:paraId="2CE8ED98">
            <w:pPr>
              <w:widowControl/>
              <w:snapToGrid w:val="0"/>
              <w:jc w:val="center"/>
              <w:rPr>
                <w:rFonts w:hint="eastAsia" w:ascii="宋体" w:hAnsi="宋体"/>
                <w:kern w:val="0"/>
                <w:szCs w:val="21"/>
              </w:rPr>
            </w:pPr>
            <w:r>
              <w:rPr>
                <w:rFonts w:hint="eastAsia" w:ascii="宋体" w:hAnsi="宋体"/>
                <w:kern w:val="0"/>
                <w:szCs w:val="21"/>
              </w:rPr>
              <w:t>0.700%</w:t>
            </w:r>
          </w:p>
        </w:tc>
      </w:tr>
      <w:tr w14:paraId="6F2F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3920E37">
            <w:pPr>
              <w:widowControl/>
              <w:jc w:val="center"/>
              <w:rPr>
                <w:rFonts w:hint="eastAsia" w:ascii="宋体" w:hAnsi="宋体"/>
                <w:kern w:val="0"/>
                <w:szCs w:val="21"/>
              </w:rPr>
            </w:pPr>
            <w:r>
              <w:rPr>
                <w:rFonts w:hint="eastAsia" w:ascii="宋体" w:hAnsi="宋体"/>
                <w:kern w:val="0"/>
                <w:szCs w:val="21"/>
              </w:rPr>
              <w:t>500万元（含）-1000万元</w:t>
            </w:r>
          </w:p>
        </w:tc>
        <w:tc>
          <w:tcPr>
            <w:tcW w:w="2056" w:type="dxa"/>
            <w:vAlign w:val="center"/>
          </w:tcPr>
          <w:p w14:paraId="258333DC">
            <w:pPr>
              <w:widowControl/>
              <w:jc w:val="center"/>
              <w:rPr>
                <w:rFonts w:hint="eastAsia" w:ascii="宋体" w:hAnsi="宋体"/>
                <w:kern w:val="0"/>
                <w:szCs w:val="21"/>
              </w:rPr>
            </w:pPr>
            <w:r>
              <w:rPr>
                <w:rFonts w:hint="eastAsia" w:ascii="宋体" w:hAnsi="宋体"/>
                <w:kern w:val="0"/>
                <w:szCs w:val="21"/>
              </w:rPr>
              <w:t>0.800%</w:t>
            </w:r>
          </w:p>
        </w:tc>
        <w:tc>
          <w:tcPr>
            <w:tcW w:w="2056" w:type="dxa"/>
            <w:vAlign w:val="center"/>
          </w:tcPr>
          <w:p w14:paraId="31537EDD">
            <w:pPr>
              <w:widowControl/>
              <w:jc w:val="center"/>
              <w:rPr>
                <w:rFonts w:hint="eastAsia" w:ascii="宋体" w:hAnsi="宋体"/>
                <w:kern w:val="0"/>
                <w:szCs w:val="21"/>
              </w:rPr>
            </w:pPr>
            <w:r>
              <w:rPr>
                <w:rFonts w:hint="eastAsia" w:ascii="宋体" w:hAnsi="宋体"/>
                <w:kern w:val="0"/>
                <w:szCs w:val="21"/>
              </w:rPr>
              <w:t>0.450%</w:t>
            </w:r>
          </w:p>
        </w:tc>
        <w:tc>
          <w:tcPr>
            <w:tcW w:w="2057" w:type="dxa"/>
            <w:vAlign w:val="center"/>
          </w:tcPr>
          <w:p w14:paraId="096D829C">
            <w:pPr>
              <w:widowControl/>
              <w:snapToGrid w:val="0"/>
              <w:jc w:val="center"/>
              <w:rPr>
                <w:rFonts w:hint="eastAsia" w:ascii="宋体" w:hAnsi="宋体"/>
                <w:kern w:val="0"/>
                <w:szCs w:val="21"/>
              </w:rPr>
            </w:pPr>
            <w:r>
              <w:rPr>
                <w:rFonts w:hint="eastAsia" w:ascii="宋体" w:hAnsi="宋体"/>
                <w:kern w:val="0"/>
                <w:szCs w:val="21"/>
              </w:rPr>
              <w:t>0.550%</w:t>
            </w:r>
          </w:p>
        </w:tc>
      </w:tr>
      <w:tr w14:paraId="6C43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C1CBBF2">
            <w:pPr>
              <w:widowControl/>
              <w:jc w:val="center"/>
              <w:rPr>
                <w:rFonts w:hint="eastAsia" w:ascii="宋体" w:hAnsi="宋体"/>
                <w:kern w:val="0"/>
                <w:szCs w:val="21"/>
              </w:rPr>
            </w:pPr>
            <w:r>
              <w:rPr>
                <w:rFonts w:hint="eastAsia" w:ascii="宋体" w:hAnsi="宋体"/>
                <w:kern w:val="0"/>
                <w:szCs w:val="21"/>
              </w:rPr>
              <w:t>1000万元（含）-5000万元</w:t>
            </w:r>
          </w:p>
        </w:tc>
        <w:tc>
          <w:tcPr>
            <w:tcW w:w="2056" w:type="dxa"/>
            <w:vAlign w:val="center"/>
          </w:tcPr>
          <w:p w14:paraId="4A1B41D3">
            <w:pPr>
              <w:widowControl/>
              <w:jc w:val="center"/>
              <w:rPr>
                <w:rFonts w:hint="eastAsia" w:ascii="宋体" w:hAnsi="宋体"/>
                <w:kern w:val="0"/>
                <w:szCs w:val="21"/>
              </w:rPr>
            </w:pPr>
            <w:r>
              <w:rPr>
                <w:rFonts w:hint="eastAsia" w:ascii="宋体" w:hAnsi="宋体"/>
                <w:kern w:val="0"/>
                <w:szCs w:val="21"/>
              </w:rPr>
              <w:t>0.500%</w:t>
            </w:r>
          </w:p>
        </w:tc>
        <w:tc>
          <w:tcPr>
            <w:tcW w:w="2056" w:type="dxa"/>
            <w:vAlign w:val="center"/>
          </w:tcPr>
          <w:p w14:paraId="2FBBAE19">
            <w:pPr>
              <w:widowControl/>
              <w:jc w:val="center"/>
              <w:rPr>
                <w:rFonts w:hint="eastAsia" w:ascii="宋体" w:hAnsi="宋体"/>
                <w:kern w:val="0"/>
                <w:szCs w:val="21"/>
              </w:rPr>
            </w:pPr>
            <w:r>
              <w:rPr>
                <w:rFonts w:hint="eastAsia" w:ascii="宋体" w:hAnsi="宋体"/>
                <w:kern w:val="0"/>
                <w:szCs w:val="21"/>
              </w:rPr>
              <w:t>0.250%</w:t>
            </w:r>
          </w:p>
        </w:tc>
        <w:tc>
          <w:tcPr>
            <w:tcW w:w="2057" w:type="dxa"/>
            <w:vAlign w:val="center"/>
          </w:tcPr>
          <w:p w14:paraId="330D8F58">
            <w:pPr>
              <w:widowControl/>
              <w:snapToGrid w:val="0"/>
              <w:jc w:val="center"/>
              <w:rPr>
                <w:rFonts w:hint="eastAsia" w:ascii="宋体" w:hAnsi="宋体"/>
                <w:kern w:val="0"/>
                <w:szCs w:val="21"/>
              </w:rPr>
            </w:pPr>
            <w:r>
              <w:rPr>
                <w:rFonts w:hint="eastAsia" w:ascii="宋体" w:hAnsi="宋体"/>
                <w:kern w:val="0"/>
                <w:szCs w:val="21"/>
              </w:rPr>
              <w:t>0.350%</w:t>
            </w:r>
          </w:p>
        </w:tc>
      </w:tr>
      <w:tr w14:paraId="2069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EC1AEB6">
            <w:pPr>
              <w:widowControl/>
              <w:jc w:val="center"/>
              <w:rPr>
                <w:rFonts w:hint="eastAsia" w:ascii="宋体" w:hAnsi="宋体"/>
                <w:kern w:val="0"/>
                <w:szCs w:val="21"/>
              </w:rPr>
            </w:pPr>
            <w:r>
              <w:rPr>
                <w:rFonts w:hint="eastAsia" w:ascii="宋体" w:hAnsi="宋体"/>
                <w:kern w:val="0"/>
                <w:szCs w:val="21"/>
              </w:rPr>
              <w:t>5000万元（含）-1亿元</w:t>
            </w:r>
          </w:p>
        </w:tc>
        <w:tc>
          <w:tcPr>
            <w:tcW w:w="2056" w:type="dxa"/>
            <w:vAlign w:val="center"/>
          </w:tcPr>
          <w:p w14:paraId="114BD6A2">
            <w:pPr>
              <w:widowControl/>
              <w:jc w:val="center"/>
              <w:rPr>
                <w:rFonts w:hint="eastAsia" w:ascii="宋体" w:hAnsi="宋体"/>
                <w:kern w:val="0"/>
                <w:szCs w:val="21"/>
              </w:rPr>
            </w:pPr>
            <w:r>
              <w:rPr>
                <w:rFonts w:hint="eastAsia" w:ascii="宋体" w:hAnsi="宋体"/>
                <w:kern w:val="0"/>
                <w:szCs w:val="21"/>
              </w:rPr>
              <w:t>0.250%</w:t>
            </w:r>
          </w:p>
        </w:tc>
        <w:tc>
          <w:tcPr>
            <w:tcW w:w="2056" w:type="dxa"/>
            <w:vAlign w:val="center"/>
          </w:tcPr>
          <w:p w14:paraId="2C1CA36B">
            <w:pPr>
              <w:widowControl/>
              <w:jc w:val="center"/>
              <w:rPr>
                <w:rFonts w:hint="eastAsia" w:ascii="宋体" w:hAnsi="宋体"/>
                <w:kern w:val="0"/>
                <w:szCs w:val="21"/>
              </w:rPr>
            </w:pPr>
            <w:r>
              <w:rPr>
                <w:rFonts w:hint="eastAsia" w:ascii="宋体" w:hAnsi="宋体"/>
                <w:kern w:val="0"/>
                <w:szCs w:val="21"/>
              </w:rPr>
              <w:t>0.100%</w:t>
            </w:r>
          </w:p>
        </w:tc>
        <w:tc>
          <w:tcPr>
            <w:tcW w:w="2057" w:type="dxa"/>
            <w:vAlign w:val="center"/>
          </w:tcPr>
          <w:p w14:paraId="02291BB8">
            <w:pPr>
              <w:widowControl/>
              <w:snapToGrid w:val="0"/>
              <w:jc w:val="center"/>
              <w:rPr>
                <w:rFonts w:hint="eastAsia" w:ascii="宋体" w:hAnsi="宋体"/>
                <w:kern w:val="0"/>
                <w:szCs w:val="21"/>
              </w:rPr>
            </w:pPr>
            <w:r>
              <w:rPr>
                <w:rFonts w:hint="eastAsia" w:ascii="宋体" w:hAnsi="宋体"/>
                <w:kern w:val="0"/>
                <w:szCs w:val="21"/>
              </w:rPr>
              <w:t>0.200%</w:t>
            </w:r>
          </w:p>
        </w:tc>
      </w:tr>
      <w:tr w14:paraId="2FE0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1C23EF74">
            <w:pPr>
              <w:widowControl/>
              <w:jc w:val="center"/>
              <w:rPr>
                <w:rFonts w:hint="eastAsia" w:ascii="宋体" w:hAnsi="宋体"/>
                <w:kern w:val="0"/>
                <w:szCs w:val="21"/>
              </w:rPr>
            </w:pPr>
            <w:r>
              <w:rPr>
                <w:rFonts w:hint="eastAsia" w:ascii="宋体" w:hAnsi="宋体"/>
                <w:kern w:val="0"/>
                <w:szCs w:val="21"/>
              </w:rPr>
              <w:t>1亿元（含）-5亿元</w:t>
            </w:r>
          </w:p>
        </w:tc>
        <w:tc>
          <w:tcPr>
            <w:tcW w:w="2056" w:type="dxa"/>
            <w:vAlign w:val="center"/>
          </w:tcPr>
          <w:p w14:paraId="23F42BA4">
            <w:pPr>
              <w:widowControl/>
              <w:jc w:val="center"/>
              <w:rPr>
                <w:rFonts w:hint="eastAsia" w:ascii="宋体" w:hAnsi="宋体"/>
                <w:kern w:val="0"/>
                <w:szCs w:val="21"/>
              </w:rPr>
            </w:pPr>
            <w:r>
              <w:rPr>
                <w:rFonts w:hint="eastAsia" w:ascii="宋体" w:hAnsi="宋体"/>
                <w:kern w:val="0"/>
                <w:szCs w:val="21"/>
              </w:rPr>
              <w:t>0.050%</w:t>
            </w:r>
          </w:p>
        </w:tc>
        <w:tc>
          <w:tcPr>
            <w:tcW w:w="2056" w:type="dxa"/>
            <w:vAlign w:val="center"/>
          </w:tcPr>
          <w:p w14:paraId="242B96DE">
            <w:pPr>
              <w:widowControl/>
              <w:jc w:val="center"/>
              <w:rPr>
                <w:rFonts w:hint="eastAsia" w:ascii="宋体" w:hAnsi="宋体"/>
                <w:kern w:val="0"/>
                <w:szCs w:val="21"/>
              </w:rPr>
            </w:pPr>
            <w:r>
              <w:rPr>
                <w:rFonts w:hint="eastAsia" w:ascii="宋体" w:hAnsi="宋体"/>
                <w:kern w:val="0"/>
                <w:szCs w:val="21"/>
              </w:rPr>
              <w:t>0.050%</w:t>
            </w:r>
          </w:p>
        </w:tc>
        <w:tc>
          <w:tcPr>
            <w:tcW w:w="2057" w:type="dxa"/>
            <w:vAlign w:val="center"/>
          </w:tcPr>
          <w:p w14:paraId="0CE2FD5B">
            <w:pPr>
              <w:widowControl/>
              <w:snapToGrid w:val="0"/>
              <w:jc w:val="center"/>
              <w:rPr>
                <w:rFonts w:hint="eastAsia" w:ascii="宋体" w:hAnsi="宋体"/>
                <w:kern w:val="0"/>
                <w:szCs w:val="21"/>
              </w:rPr>
            </w:pPr>
            <w:r>
              <w:rPr>
                <w:rFonts w:hint="eastAsia" w:ascii="宋体" w:hAnsi="宋体"/>
                <w:kern w:val="0"/>
                <w:szCs w:val="21"/>
              </w:rPr>
              <w:t>0.050%</w:t>
            </w:r>
          </w:p>
        </w:tc>
      </w:tr>
      <w:tr w14:paraId="16DF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DB7D203">
            <w:pPr>
              <w:widowControl/>
              <w:jc w:val="center"/>
              <w:rPr>
                <w:rFonts w:hint="eastAsia" w:ascii="宋体" w:hAnsi="宋体"/>
                <w:kern w:val="0"/>
                <w:szCs w:val="21"/>
              </w:rPr>
            </w:pPr>
            <w:r>
              <w:rPr>
                <w:rFonts w:hint="eastAsia" w:ascii="宋体" w:hAnsi="宋体"/>
                <w:kern w:val="0"/>
                <w:szCs w:val="21"/>
              </w:rPr>
              <w:t>5亿元（含）-10亿元</w:t>
            </w:r>
          </w:p>
        </w:tc>
        <w:tc>
          <w:tcPr>
            <w:tcW w:w="2056" w:type="dxa"/>
            <w:vAlign w:val="center"/>
          </w:tcPr>
          <w:p w14:paraId="176F646A">
            <w:pPr>
              <w:widowControl/>
              <w:jc w:val="center"/>
              <w:rPr>
                <w:rFonts w:hint="eastAsia" w:ascii="宋体" w:hAnsi="宋体"/>
                <w:kern w:val="0"/>
                <w:szCs w:val="21"/>
              </w:rPr>
            </w:pPr>
            <w:r>
              <w:rPr>
                <w:rFonts w:hint="eastAsia" w:ascii="宋体" w:hAnsi="宋体"/>
                <w:kern w:val="0"/>
                <w:szCs w:val="21"/>
              </w:rPr>
              <w:t>0.035%</w:t>
            </w:r>
          </w:p>
        </w:tc>
        <w:tc>
          <w:tcPr>
            <w:tcW w:w="2056" w:type="dxa"/>
            <w:vAlign w:val="center"/>
          </w:tcPr>
          <w:p w14:paraId="59BED3B6">
            <w:pPr>
              <w:widowControl/>
              <w:jc w:val="center"/>
              <w:rPr>
                <w:rFonts w:hint="eastAsia" w:ascii="宋体" w:hAnsi="宋体"/>
                <w:kern w:val="0"/>
                <w:szCs w:val="21"/>
              </w:rPr>
            </w:pPr>
            <w:r>
              <w:rPr>
                <w:rFonts w:hint="eastAsia" w:ascii="宋体" w:hAnsi="宋体"/>
                <w:kern w:val="0"/>
                <w:szCs w:val="21"/>
              </w:rPr>
              <w:t>0.035%</w:t>
            </w:r>
          </w:p>
        </w:tc>
        <w:tc>
          <w:tcPr>
            <w:tcW w:w="2057" w:type="dxa"/>
            <w:vAlign w:val="center"/>
          </w:tcPr>
          <w:p w14:paraId="0A91464F">
            <w:pPr>
              <w:widowControl/>
              <w:snapToGrid w:val="0"/>
              <w:jc w:val="center"/>
              <w:rPr>
                <w:rFonts w:hint="eastAsia" w:ascii="宋体" w:hAnsi="宋体"/>
                <w:bCs/>
                <w:kern w:val="0"/>
                <w:szCs w:val="21"/>
              </w:rPr>
            </w:pPr>
            <w:r>
              <w:rPr>
                <w:rFonts w:hint="eastAsia" w:ascii="宋体" w:hAnsi="宋体"/>
                <w:bCs/>
                <w:kern w:val="0"/>
                <w:szCs w:val="21"/>
              </w:rPr>
              <w:t>0.035%</w:t>
            </w:r>
          </w:p>
        </w:tc>
      </w:tr>
      <w:tr w14:paraId="65F0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B541B08">
            <w:pPr>
              <w:widowControl/>
              <w:jc w:val="center"/>
              <w:rPr>
                <w:rFonts w:hint="eastAsia" w:ascii="宋体" w:hAnsi="宋体"/>
                <w:kern w:val="0"/>
                <w:szCs w:val="21"/>
              </w:rPr>
            </w:pPr>
            <w:r>
              <w:rPr>
                <w:rFonts w:hint="eastAsia" w:ascii="宋体" w:hAnsi="宋体"/>
                <w:kern w:val="0"/>
                <w:szCs w:val="21"/>
              </w:rPr>
              <w:t>10亿元（含）-50亿元</w:t>
            </w:r>
          </w:p>
        </w:tc>
        <w:tc>
          <w:tcPr>
            <w:tcW w:w="2056" w:type="dxa"/>
            <w:vAlign w:val="center"/>
          </w:tcPr>
          <w:p w14:paraId="2D982DBB">
            <w:pPr>
              <w:widowControl/>
              <w:jc w:val="center"/>
              <w:rPr>
                <w:rFonts w:hint="eastAsia" w:ascii="宋体" w:hAnsi="宋体"/>
                <w:kern w:val="0"/>
                <w:szCs w:val="21"/>
              </w:rPr>
            </w:pPr>
            <w:r>
              <w:rPr>
                <w:rFonts w:hint="eastAsia" w:ascii="宋体" w:hAnsi="宋体"/>
                <w:kern w:val="0"/>
                <w:szCs w:val="21"/>
              </w:rPr>
              <w:t>0.008%</w:t>
            </w:r>
          </w:p>
        </w:tc>
        <w:tc>
          <w:tcPr>
            <w:tcW w:w="2056" w:type="dxa"/>
            <w:vAlign w:val="center"/>
          </w:tcPr>
          <w:p w14:paraId="1DAD399F">
            <w:pPr>
              <w:widowControl/>
              <w:jc w:val="center"/>
              <w:rPr>
                <w:rFonts w:hint="eastAsia" w:ascii="宋体" w:hAnsi="宋体"/>
                <w:kern w:val="0"/>
                <w:szCs w:val="21"/>
              </w:rPr>
            </w:pPr>
            <w:r>
              <w:rPr>
                <w:rFonts w:hint="eastAsia" w:ascii="宋体" w:hAnsi="宋体"/>
                <w:kern w:val="0"/>
                <w:szCs w:val="21"/>
              </w:rPr>
              <w:t>0.008%</w:t>
            </w:r>
          </w:p>
        </w:tc>
        <w:tc>
          <w:tcPr>
            <w:tcW w:w="2057" w:type="dxa"/>
            <w:vAlign w:val="center"/>
          </w:tcPr>
          <w:p w14:paraId="447FB722">
            <w:pPr>
              <w:widowControl/>
              <w:snapToGrid w:val="0"/>
              <w:jc w:val="center"/>
              <w:rPr>
                <w:rFonts w:hint="eastAsia" w:ascii="宋体" w:hAnsi="宋体"/>
                <w:bCs/>
                <w:kern w:val="0"/>
                <w:szCs w:val="21"/>
              </w:rPr>
            </w:pPr>
            <w:r>
              <w:rPr>
                <w:rFonts w:hint="eastAsia" w:ascii="宋体" w:hAnsi="宋体"/>
                <w:bCs/>
                <w:kern w:val="0"/>
                <w:szCs w:val="21"/>
              </w:rPr>
              <w:t>0.008%</w:t>
            </w:r>
          </w:p>
        </w:tc>
      </w:tr>
      <w:tr w14:paraId="1895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019CA45">
            <w:pPr>
              <w:widowControl/>
              <w:jc w:val="center"/>
              <w:rPr>
                <w:rFonts w:hint="eastAsia" w:ascii="宋体" w:hAnsi="宋体"/>
                <w:kern w:val="0"/>
                <w:szCs w:val="21"/>
              </w:rPr>
            </w:pPr>
            <w:r>
              <w:rPr>
                <w:rFonts w:hint="eastAsia" w:ascii="宋体" w:hAnsi="宋体"/>
                <w:kern w:val="0"/>
                <w:szCs w:val="21"/>
              </w:rPr>
              <w:t>50亿元（含）-100亿元</w:t>
            </w:r>
          </w:p>
        </w:tc>
        <w:tc>
          <w:tcPr>
            <w:tcW w:w="2056" w:type="dxa"/>
            <w:vAlign w:val="center"/>
          </w:tcPr>
          <w:p w14:paraId="31F583CA">
            <w:pPr>
              <w:widowControl/>
              <w:jc w:val="center"/>
              <w:rPr>
                <w:rFonts w:hint="eastAsia" w:ascii="宋体" w:hAnsi="宋体"/>
                <w:kern w:val="0"/>
                <w:szCs w:val="21"/>
              </w:rPr>
            </w:pPr>
            <w:r>
              <w:rPr>
                <w:rFonts w:hint="eastAsia" w:ascii="宋体" w:hAnsi="宋体"/>
                <w:kern w:val="0"/>
                <w:szCs w:val="21"/>
              </w:rPr>
              <w:t>0.006%</w:t>
            </w:r>
          </w:p>
        </w:tc>
        <w:tc>
          <w:tcPr>
            <w:tcW w:w="2056" w:type="dxa"/>
            <w:vAlign w:val="center"/>
          </w:tcPr>
          <w:p w14:paraId="01DA7036">
            <w:pPr>
              <w:widowControl/>
              <w:jc w:val="center"/>
              <w:rPr>
                <w:rFonts w:hint="eastAsia" w:ascii="宋体" w:hAnsi="宋体"/>
                <w:kern w:val="0"/>
                <w:szCs w:val="21"/>
              </w:rPr>
            </w:pPr>
            <w:r>
              <w:rPr>
                <w:rFonts w:hint="eastAsia" w:ascii="宋体" w:hAnsi="宋体"/>
                <w:kern w:val="0"/>
                <w:szCs w:val="21"/>
              </w:rPr>
              <w:t>0.006%</w:t>
            </w:r>
          </w:p>
        </w:tc>
        <w:tc>
          <w:tcPr>
            <w:tcW w:w="2057" w:type="dxa"/>
            <w:vAlign w:val="center"/>
          </w:tcPr>
          <w:p w14:paraId="6F712F12">
            <w:pPr>
              <w:widowControl/>
              <w:snapToGrid w:val="0"/>
              <w:jc w:val="center"/>
              <w:rPr>
                <w:rFonts w:hint="eastAsia" w:ascii="宋体" w:hAnsi="宋体"/>
                <w:bCs/>
                <w:kern w:val="0"/>
                <w:szCs w:val="21"/>
              </w:rPr>
            </w:pPr>
            <w:r>
              <w:rPr>
                <w:rFonts w:hint="eastAsia" w:ascii="宋体" w:hAnsi="宋体"/>
                <w:bCs/>
                <w:kern w:val="0"/>
                <w:szCs w:val="21"/>
              </w:rPr>
              <w:t>0.006%</w:t>
            </w:r>
          </w:p>
        </w:tc>
      </w:tr>
      <w:tr w14:paraId="12849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6398D51B">
            <w:pPr>
              <w:widowControl/>
              <w:jc w:val="center"/>
              <w:rPr>
                <w:rFonts w:hint="eastAsia" w:ascii="宋体" w:hAnsi="宋体"/>
                <w:kern w:val="0"/>
                <w:szCs w:val="21"/>
              </w:rPr>
            </w:pPr>
            <w:r>
              <w:rPr>
                <w:rFonts w:hint="eastAsia" w:ascii="宋体" w:hAnsi="宋体"/>
                <w:kern w:val="0"/>
                <w:szCs w:val="21"/>
              </w:rPr>
              <w:t>100亿元（含）以上</w:t>
            </w:r>
          </w:p>
        </w:tc>
        <w:tc>
          <w:tcPr>
            <w:tcW w:w="2056" w:type="dxa"/>
            <w:vAlign w:val="center"/>
          </w:tcPr>
          <w:p w14:paraId="67845900">
            <w:pPr>
              <w:widowControl/>
              <w:jc w:val="center"/>
              <w:rPr>
                <w:rFonts w:hint="eastAsia" w:ascii="宋体" w:hAnsi="宋体"/>
                <w:kern w:val="0"/>
                <w:szCs w:val="21"/>
              </w:rPr>
            </w:pPr>
            <w:r>
              <w:rPr>
                <w:rFonts w:hint="eastAsia" w:ascii="宋体" w:hAnsi="宋体"/>
                <w:kern w:val="0"/>
                <w:szCs w:val="21"/>
              </w:rPr>
              <w:t>0.004%</w:t>
            </w:r>
          </w:p>
        </w:tc>
        <w:tc>
          <w:tcPr>
            <w:tcW w:w="2056" w:type="dxa"/>
            <w:vAlign w:val="center"/>
          </w:tcPr>
          <w:p w14:paraId="58B85DE5">
            <w:pPr>
              <w:widowControl/>
              <w:jc w:val="center"/>
              <w:rPr>
                <w:rFonts w:hint="eastAsia" w:ascii="宋体" w:hAnsi="宋体"/>
                <w:kern w:val="0"/>
                <w:szCs w:val="21"/>
              </w:rPr>
            </w:pPr>
            <w:r>
              <w:rPr>
                <w:rFonts w:hint="eastAsia" w:ascii="宋体" w:hAnsi="宋体"/>
                <w:kern w:val="0"/>
                <w:szCs w:val="21"/>
              </w:rPr>
              <w:t>0.004%</w:t>
            </w:r>
          </w:p>
        </w:tc>
        <w:tc>
          <w:tcPr>
            <w:tcW w:w="2057" w:type="dxa"/>
            <w:vAlign w:val="center"/>
          </w:tcPr>
          <w:p w14:paraId="797FF7A9">
            <w:pPr>
              <w:widowControl/>
              <w:snapToGrid w:val="0"/>
              <w:jc w:val="center"/>
              <w:rPr>
                <w:rFonts w:hint="eastAsia" w:ascii="宋体" w:hAnsi="宋体"/>
                <w:bCs/>
                <w:kern w:val="0"/>
                <w:szCs w:val="21"/>
              </w:rPr>
            </w:pPr>
            <w:r>
              <w:rPr>
                <w:rFonts w:hint="eastAsia" w:ascii="宋体" w:hAnsi="宋体"/>
                <w:bCs/>
                <w:kern w:val="0"/>
                <w:szCs w:val="21"/>
              </w:rPr>
              <w:t>0.004%</w:t>
            </w:r>
          </w:p>
        </w:tc>
      </w:tr>
    </w:tbl>
    <w:p w14:paraId="37F83307">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注：1、代理服务费按差额定率累进法计算。例如：某货物类项目中标金额为1000万元，计算代理服务费如下：</w:t>
      </w:r>
    </w:p>
    <w:p w14:paraId="4D1D508C">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100万元×1.5%=1.5万元</w:t>
      </w:r>
    </w:p>
    <w:p w14:paraId="5C8E2F26">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（500-100）万元×1.1%=4.4万元</w:t>
      </w:r>
    </w:p>
    <w:p w14:paraId="64AF1876">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（1000-500）×0.8%=4万元</w:t>
      </w:r>
    </w:p>
    <w:p w14:paraId="4BB17C88">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合计收费=1.5+4.4+4＝9.9（万元）</w:t>
      </w:r>
    </w:p>
    <w:p w14:paraId="34166409">
      <w:pPr>
        <w:spacing w:line="360" w:lineRule="auto"/>
        <w:ind w:firstLine="1044" w:firstLineChars="200"/>
        <w:rPr>
          <w:b/>
          <w:sz w:val="52"/>
          <w:szCs w:val="52"/>
        </w:rPr>
      </w:pPr>
    </w:p>
    <w:p w14:paraId="3B74FDF7">
      <w:pPr>
        <w:pStyle w:val="4"/>
        <w:spacing w:before="0" w:after="0"/>
      </w:pPr>
      <w:bookmarkStart w:id="34" w:name="_Toc135293337"/>
      <w:r>
        <w:rPr>
          <w:rFonts w:hint="eastAsia"/>
        </w:rPr>
        <w:t>七、质疑处理</w:t>
      </w:r>
      <w:bookmarkEnd w:id="34"/>
    </w:p>
    <w:p w14:paraId="0C3E0C68">
      <w:pPr>
        <w:spacing w:line="360" w:lineRule="auto"/>
        <w:rPr>
          <w:rFonts w:hint="eastAsia" w:asciiTheme="majorEastAsia" w:hAnsiTheme="majorEastAsia" w:eastAsiaTheme="majorEastAsia"/>
          <w:b/>
          <w:bCs/>
          <w:szCs w:val="21"/>
        </w:rPr>
      </w:pPr>
      <w:bookmarkStart w:id="35" w:name="_Hlk72439706"/>
      <w:r>
        <w:rPr>
          <w:rFonts w:hint="eastAsia" w:asciiTheme="majorEastAsia" w:hAnsiTheme="majorEastAsia" w:eastAsiaTheme="majorEastAsia"/>
          <w:b/>
          <w:bCs/>
          <w:szCs w:val="21"/>
        </w:rPr>
        <w:t>35.质疑提出与答复</w:t>
      </w:r>
    </w:p>
    <w:p w14:paraId="7D094078">
      <w:pPr>
        <w:spacing w:line="360" w:lineRule="auto"/>
        <w:rPr>
          <w:rFonts w:hint="eastAsia" w:asciiTheme="majorEastAsia" w:hAnsiTheme="majorEastAsia" w:eastAsiaTheme="majorEastAsia"/>
          <w:b/>
          <w:bCs/>
          <w:szCs w:val="21"/>
        </w:rPr>
      </w:pPr>
      <w:r>
        <w:rPr>
          <w:rFonts w:hint="eastAsia" w:asciiTheme="majorEastAsia" w:hAnsiTheme="majorEastAsia" w:eastAsiaTheme="majorEastAsia"/>
          <w:szCs w:val="21"/>
        </w:rPr>
        <w:t>35.1提出质疑</w:t>
      </w:r>
    </w:p>
    <w:p w14:paraId="59C3A999">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6218843">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627572DD">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3D115048">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35.3质疑条件</w:t>
      </w:r>
    </w:p>
    <w:p w14:paraId="616C4D59">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6" w:name="_Hlk75374941"/>
      <w:r>
        <w:rPr>
          <w:rFonts w:hint="eastAsia" w:asciiTheme="majorEastAsia" w:hAnsiTheme="majorEastAsia" w:eastAsiaTheme="majorEastAsia"/>
          <w:szCs w:val="21"/>
        </w:rPr>
        <w:t>以联合体形式参与的，质疑应当由组成联合体的所有成员共同提出</w:t>
      </w:r>
      <w:bookmarkEnd w:id="36"/>
      <w:r>
        <w:rPr>
          <w:rFonts w:hint="eastAsia" w:asciiTheme="majorEastAsia" w:hAnsiTheme="majorEastAsia" w:eastAsiaTheme="majorEastAsia"/>
          <w:szCs w:val="21"/>
        </w:rPr>
        <w:t>；</w:t>
      </w:r>
    </w:p>
    <w:p w14:paraId="0A24B72E">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58858A2C">
      <w:pPr>
        <w:spacing w:line="360" w:lineRule="auto"/>
        <w:ind w:firstLine="420"/>
        <w:rPr>
          <w:rFonts w:hint="eastAsia"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4B92BD98">
      <w:pPr>
        <w:spacing w:line="360" w:lineRule="auto"/>
        <w:ind w:firstLine="420"/>
        <w:rPr>
          <w:rFonts w:hint="eastAsia"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3D159060">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（2）质疑项目的名称、编号；</w:t>
      </w:r>
    </w:p>
    <w:p w14:paraId="7402ABB6">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203DD77B">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55F7AE50">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（5）事实依据；</w:t>
      </w:r>
    </w:p>
    <w:p w14:paraId="11DC12A9">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（6）必要的法律依据；</w:t>
      </w:r>
    </w:p>
    <w:p w14:paraId="0F48C709">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（7）提出质疑的日期。</w:t>
      </w:r>
    </w:p>
    <w:p w14:paraId="5D554CA3">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31A0384A">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50FF974A">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3B2D009F">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23F1911B">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35.5提交方式</w:t>
      </w:r>
    </w:p>
    <w:p w14:paraId="7A0FA839">
      <w:pPr>
        <w:spacing w:line="360" w:lineRule="auto"/>
        <w:ind w:firstLine="420"/>
        <w:rPr>
          <w:rFonts w:hint="eastAsia"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7339502C">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6610A5A7">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06611D36">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0987DBE">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67008868">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FDF43CE">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42DE76C">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46BD708D">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7526E394">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1E04C7AE">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41AB410B">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9102F2D">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35.7质疑答复时限</w:t>
      </w:r>
    </w:p>
    <w:p w14:paraId="3FFA7DA7">
      <w:pPr>
        <w:spacing w:line="360" w:lineRule="auto"/>
        <w:ind w:firstLine="424" w:firstLineChars="202"/>
        <w:rPr>
          <w:rFonts w:hint="eastAsia" w:asciiTheme="majorEastAsia" w:hAnsiTheme="majorEastAsia" w:eastAsiaTheme="majorEastAsia"/>
          <w:szCs w:val="21"/>
        </w:rPr>
      </w:pPr>
      <w:r>
        <w:rPr>
          <w:rFonts w:hint="eastAsia" w:asciiTheme="majorEastAsia" w:hAnsiTheme="majorEastAsia" w:eastAsiaTheme="majorEastAsia"/>
          <w:szCs w:val="21"/>
        </w:rPr>
        <w:t>自收文之日起七个工作日内。</w:t>
      </w:r>
    </w:p>
    <w:p w14:paraId="6E22270A">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35.8投诉</w:t>
      </w:r>
    </w:p>
    <w:p w14:paraId="4EEB164B">
      <w:pPr>
        <w:spacing w:line="360" w:lineRule="auto"/>
        <w:ind w:firstLine="424" w:firstLineChars="202"/>
        <w:rPr>
          <w:rFonts w:hint="eastAsia"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35"/>
    </w:p>
    <w:p w14:paraId="0CD402E3"/>
    <w:p w14:paraId="245C4D3A"/>
    <w:p w14:paraId="3BC8E9AA"/>
    <w:p w14:paraId="514B9B54"/>
    <w:p w14:paraId="0DDDF9B5"/>
    <w:p w14:paraId="79E12185"/>
    <w:p w14:paraId="4D52942B"/>
    <w:p w14:paraId="17F27D34">
      <w:pPr>
        <w:pStyle w:val="2"/>
      </w:pPr>
      <w:bookmarkStart w:id="37" w:name="_Toc135293338"/>
      <w:r>
        <w:rPr>
          <w:rFonts w:hint="eastAsia"/>
        </w:rPr>
        <w:t>第七章  投标文件格式</w:t>
      </w:r>
      <w:bookmarkEnd w:id="37"/>
    </w:p>
    <w:p w14:paraId="3482363A">
      <w:pPr>
        <w:jc w:val="center"/>
        <w:rPr>
          <w:b/>
          <w:sz w:val="52"/>
          <w:szCs w:val="52"/>
        </w:rPr>
      </w:pPr>
    </w:p>
    <w:p w14:paraId="56A966C3">
      <w:pPr>
        <w:pStyle w:val="4"/>
        <w:spacing w:line="400" w:lineRule="exact"/>
        <w:rPr>
          <w:rFonts w:hint="eastAsia" w:ascii="仿宋" w:hAnsi="仿宋" w:eastAsia="仿宋"/>
        </w:rPr>
      </w:pPr>
      <w:bookmarkStart w:id="38" w:name="_Toc25194"/>
      <w:bookmarkStart w:id="39" w:name="_Toc44690704"/>
      <w:bookmarkStart w:id="40" w:name="_Toc44690431"/>
      <w:bookmarkStart w:id="41" w:name="_Toc44691163"/>
      <w:bookmarkStart w:id="42" w:name="_Toc135293339"/>
      <w:bookmarkStart w:id="43" w:name="_Toc31468"/>
      <w:bookmarkStart w:id="44" w:name="_Toc11772"/>
      <w:bookmarkStart w:id="45" w:name="_Toc14934"/>
      <w:bookmarkStart w:id="46" w:name="_Toc44691395"/>
      <w:r>
        <w:rPr>
          <w:rFonts w:hint="eastAsia" w:ascii="仿宋" w:hAnsi="仿宋" w:eastAsia="仿宋"/>
        </w:rPr>
        <w:t>投标文件编制说明</w:t>
      </w:r>
      <w:bookmarkEnd w:id="38"/>
      <w:bookmarkEnd w:id="39"/>
      <w:bookmarkEnd w:id="40"/>
      <w:bookmarkEnd w:id="41"/>
      <w:bookmarkEnd w:id="42"/>
      <w:bookmarkEnd w:id="43"/>
      <w:bookmarkEnd w:id="44"/>
      <w:bookmarkEnd w:id="45"/>
      <w:bookmarkEnd w:id="46"/>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1202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3405B846">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14:paraId="2C8DBD9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14:paraId="0CA5A6B6">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14:paraId="04982F8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备注</w:t>
            </w:r>
          </w:p>
        </w:tc>
      </w:tr>
      <w:tr w14:paraId="35B3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50F4811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14:paraId="698E9D7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14:paraId="7E8FFDF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详见第六章“投标人须知”第10条</w:t>
            </w:r>
          </w:p>
        </w:tc>
        <w:tc>
          <w:tcPr>
            <w:tcW w:w="4161" w:type="dxa"/>
            <w:vAlign w:val="center"/>
          </w:tcPr>
          <w:p w14:paraId="6EA84E04">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14:paraId="5D00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09276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14:paraId="37F8559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14:paraId="765A0EE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详见第六章“投标人须知”第17-18条</w:t>
            </w:r>
          </w:p>
        </w:tc>
        <w:tc>
          <w:tcPr>
            <w:tcW w:w="4161" w:type="dxa"/>
            <w:vAlign w:val="center"/>
          </w:tcPr>
          <w:p w14:paraId="2B71553F">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14:paraId="43744854">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14:paraId="77AFD8E1">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14:paraId="063C27FE">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24FE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8F362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14:paraId="7FA9886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14:paraId="1143780B">
            <w:pPr>
              <w:spacing w:line="360" w:lineRule="auto"/>
              <w:jc w:val="left"/>
              <w:rPr>
                <w:rFonts w:hint="eastAsia"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14:paraId="500D087D">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14:paraId="479BA11A">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3.2 投标文件应加盖骑缝章。</w:t>
            </w:r>
          </w:p>
          <w:p w14:paraId="28675202">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14:paraId="75FD6C9F">
      <w:pPr>
        <w:spacing w:line="360" w:lineRule="auto"/>
        <w:ind w:firstLine="420" w:firstLineChars="200"/>
        <w:rPr>
          <w:rFonts w:hint="eastAsia" w:asciiTheme="minorEastAsia" w:hAnsiTheme="minorEastAsia" w:eastAsiaTheme="minorEastAsia"/>
        </w:rPr>
      </w:pPr>
    </w:p>
    <w:p w14:paraId="5F8C1F8E">
      <w:pPr>
        <w:spacing w:line="360" w:lineRule="auto"/>
        <w:ind w:firstLine="420" w:firstLineChars="200"/>
        <w:rPr>
          <w:rFonts w:hint="eastAsia" w:asciiTheme="minorEastAsia" w:hAnsiTheme="minorEastAsia" w:eastAsiaTheme="minorEastAsia"/>
        </w:rPr>
      </w:pPr>
    </w:p>
    <w:p w14:paraId="4824A01B">
      <w:pPr>
        <w:jc w:val="center"/>
        <w:rPr>
          <w:b/>
          <w:sz w:val="52"/>
          <w:szCs w:val="52"/>
        </w:rPr>
      </w:pPr>
    </w:p>
    <w:p w14:paraId="25DF1456"/>
    <w:p w14:paraId="5078A67C"/>
    <w:p w14:paraId="51BD5947"/>
    <w:p w14:paraId="18E4CA76"/>
    <w:p w14:paraId="0715BD6D"/>
    <w:p w14:paraId="53558A51">
      <w:pPr>
        <w:jc w:val="center"/>
        <w:rPr>
          <w:b/>
          <w:bCs/>
          <w:sz w:val="52"/>
        </w:rPr>
      </w:pPr>
    </w:p>
    <w:p w14:paraId="73393E35">
      <w:pPr>
        <w:pStyle w:val="4"/>
        <w:spacing w:line="400" w:lineRule="exact"/>
        <w:rPr>
          <w:rFonts w:hint="eastAsia" w:ascii="仿宋" w:hAnsi="仿宋" w:eastAsia="仿宋"/>
          <w:sz w:val="32"/>
        </w:rPr>
      </w:pPr>
      <w:r>
        <w:rPr>
          <w:rFonts w:hint="eastAsia" w:ascii="仿宋" w:hAnsi="仿宋" w:eastAsia="仿宋"/>
          <w:sz w:val="32"/>
        </w:rPr>
        <w:t>温馨提示</w:t>
      </w:r>
    </w:p>
    <w:p w14:paraId="17B44444">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1、投标（响应）文件必须在提交投标（响应）文件截止时间前向工作人员递交，为避免因迟到而失去投标（响应）资格，建议</w:t>
      </w:r>
      <w:r>
        <w:rPr>
          <w:rFonts w:hint="eastAsia" w:ascii="宋体" w:hAnsi="宋体" w:cs="宋体"/>
          <w:b/>
          <w:szCs w:val="21"/>
          <w:u w:val="single"/>
        </w:rPr>
        <w:t>适当提前送达</w:t>
      </w:r>
      <w:r>
        <w:rPr>
          <w:rFonts w:hint="eastAsia" w:ascii="宋体" w:hAnsi="宋体" w:cs="宋体"/>
          <w:szCs w:val="21"/>
        </w:rPr>
        <w:t>。</w:t>
      </w:r>
    </w:p>
    <w:p w14:paraId="35683E36">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2、请仔细检查投标（响应）文件是否已按采购文件要求</w:t>
      </w:r>
      <w:r>
        <w:rPr>
          <w:rFonts w:hint="eastAsia" w:ascii="宋体" w:hAnsi="宋体" w:cs="宋体"/>
          <w:b/>
          <w:szCs w:val="21"/>
          <w:u w:val="single"/>
        </w:rPr>
        <w:t>盖章、签名及密封</w:t>
      </w:r>
      <w:r>
        <w:rPr>
          <w:rFonts w:hint="eastAsia" w:asciiTheme="minorEastAsia" w:hAnsiTheme="minorEastAsia" w:eastAsiaTheme="minorEastAsia"/>
        </w:rPr>
        <w:t>。</w:t>
      </w:r>
    </w:p>
    <w:p w14:paraId="5381080B">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3、分项报价表中的各子项单价金额</w:t>
      </w:r>
      <w:r>
        <w:rPr>
          <w:rFonts w:ascii="Arial" w:hAnsi="Arial" w:cs="Arial" w:eastAsiaTheme="minorEastAsia"/>
        </w:rPr>
        <w:t>×</w:t>
      </w:r>
      <w:r>
        <w:rPr>
          <w:rFonts w:hint="eastAsia" w:asciiTheme="minorEastAsia" w:hAnsiTheme="minorEastAsia" w:eastAsiaTheme="minorEastAsia"/>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rPr>
        <w:t>严格按照报价要求进行报价响应</w:t>
      </w:r>
      <w:r>
        <w:rPr>
          <w:rFonts w:hint="eastAsia" w:asciiTheme="minorEastAsia" w:hAnsiTheme="minorEastAsia" w:eastAsiaTheme="minorEastAsia"/>
        </w:rPr>
        <w:t>。</w:t>
      </w:r>
    </w:p>
    <w:p w14:paraId="102110AB">
      <w:pPr>
        <w:spacing w:line="360" w:lineRule="auto"/>
        <w:ind w:firstLine="420" w:firstLineChars="200"/>
        <w:rPr>
          <w:rStyle w:val="56"/>
          <w:rFonts w:hint="eastAsia" w:ascii="宋体" w:hAnsi="宋体" w:cs="宋体"/>
          <w:i w:val="0"/>
          <w:iCs w:val="0"/>
          <w:color w:val="000000"/>
          <w:szCs w:val="21"/>
          <w:shd w:val="clear" w:color="auto" w:fill="FFFFFF"/>
        </w:rPr>
      </w:pPr>
      <w:r>
        <w:rPr>
          <w:rFonts w:hint="eastAsia" w:asciiTheme="minorEastAsia" w:hAnsiTheme="minorEastAsia" w:eastAsiaTheme="minorEastAsia"/>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rPr>
        <w:t>标的名称、所属行业等填写是否符合采购文件要求，从业人员、营业收入、资产总额、产品名称、</w:t>
      </w:r>
      <w:r>
        <w:rPr>
          <w:rFonts w:hint="eastAsia" w:ascii="宋体" w:hAnsi="宋体" w:cs="宋体"/>
          <w:b/>
          <w:bCs/>
          <w:color w:val="000000"/>
          <w:szCs w:val="21"/>
          <w:u w:val="single"/>
          <w:shd w:val="clear" w:color="auto" w:fill="FFFFFF"/>
        </w:rPr>
        <w:t>生产厂名、</w:t>
      </w:r>
      <w:r>
        <w:rPr>
          <w:rStyle w:val="56"/>
          <w:rFonts w:hint="eastAsia" w:ascii="宋体" w:hAnsi="宋体" w:cs="宋体"/>
          <w:b/>
          <w:bCs/>
          <w:i w:val="0"/>
          <w:iCs w:val="0"/>
          <w:color w:val="000000"/>
          <w:szCs w:val="21"/>
          <w:u w:val="single"/>
          <w:shd w:val="clear" w:color="auto" w:fill="FFFFFF"/>
        </w:rPr>
        <w:t>生产厂址、成本占比等填写是否与实际相符，</w:t>
      </w:r>
      <w:r>
        <w:rPr>
          <w:rFonts w:hint="eastAsia" w:asciiTheme="minorEastAsia" w:hAnsiTheme="minorEastAsia" w:eastAsiaTheme="minorEastAsia"/>
          <w:b/>
          <w:bCs/>
          <w:u w:val="single"/>
        </w:rPr>
        <w:t>中小微企业类型的选择是否符合相关行业划分标准</w:t>
      </w:r>
      <w:r>
        <w:rPr>
          <w:rStyle w:val="56"/>
          <w:rFonts w:hint="eastAsia" w:ascii="宋体" w:hAnsi="宋体" w:cs="宋体"/>
          <w:i w:val="0"/>
          <w:iCs w:val="0"/>
          <w:color w:val="000000"/>
          <w:szCs w:val="21"/>
          <w:shd w:val="clear" w:color="auto" w:fill="FFFFFF"/>
        </w:rPr>
        <w:t>。</w:t>
      </w:r>
    </w:p>
    <w:p w14:paraId="78858281">
      <w:pPr>
        <w:spacing w:line="360" w:lineRule="auto"/>
        <w:ind w:firstLine="420" w:firstLineChars="200"/>
        <w:rPr>
          <w:rStyle w:val="56"/>
          <w:rFonts w:hint="eastAsia" w:ascii="宋体" w:hAnsi="宋体" w:cs="宋体"/>
          <w:i w:val="0"/>
          <w:iCs w:val="0"/>
          <w:color w:val="000000"/>
          <w:szCs w:val="21"/>
          <w:shd w:val="clear" w:color="auto" w:fill="FFFFFF"/>
        </w:rPr>
      </w:pPr>
      <w:r>
        <w:rPr>
          <w:rStyle w:val="56"/>
          <w:rFonts w:hint="eastAsia" w:ascii="宋体" w:hAnsi="宋体" w:cs="宋体"/>
          <w:i w:val="0"/>
          <w:iCs w:val="0"/>
          <w:color w:val="000000"/>
          <w:szCs w:val="21"/>
          <w:shd w:val="clear" w:color="auto" w:fill="FFFFFF"/>
        </w:rPr>
        <w:t>5、请仔细阅读采购文件中关于</w:t>
      </w:r>
      <w:r>
        <w:rPr>
          <w:rStyle w:val="56"/>
          <w:rFonts w:hint="eastAsia" w:ascii="宋体" w:hAnsi="宋体" w:cs="宋体"/>
          <w:b/>
          <w:bCs/>
          <w:i w:val="0"/>
          <w:iCs w:val="0"/>
          <w:color w:val="000000"/>
          <w:szCs w:val="21"/>
          <w:u w:val="single"/>
          <w:shd w:val="clear" w:color="auto" w:fill="FFFFFF"/>
        </w:rPr>
        <w:t>资格性、符合性审查条款</w:t>
      </w:r>
      <w:r>
        <w:rPr>
          <w:rStyle w:val="56"/>
          <w:rFonts w:hint="eastAsia" w:ascii="宋体" w:hAnsi="宋体" w:cs="宋体"/>
          <w:i w:val="0"/>
          <w:iCs w:val="0"/>
          <w:color w:val="000000"/>
          <w:szCs w:val="21"/>
          <w:shd w:val="clear" w:color="auto" w:fill="FFFFFF"/>
        </w:rPr>
        <w:t>的要求，以上条款任意一项不满足的都将导致投标（响应）无效。涉及证明材料要求的，请务必按要求提供佐证材料，部分条款可能涉及多项证明材料要求。</w:t>
      </w:r>
    </w:p>
    <w:p w14:paraId="2FCC7604">
      <w:pPr>
        <w:spacing w:line="360" w:lineRule="auto"/>
        <w:ind w:firstLine="420" w:firstLineChars="200"/>
        <w:rPr>
          <w:rFonts w:hint="eastAsia" w:ascii="宋体" w:hAnsi="宋体" w:cs="宋体"/>
          <w:szCs w:val="21"/>
        </w:rPr>
      </w:pPr>
      <w:r>
        <w:rPr>
          <w:rStyle w:val="56"/>
          <w:rFonts w:hint="eastAsia" w:ascii="宋体" w:hAnsi="宋体" w:cs="宋体"/>
          <w:i w:val="0"/>
          <w:iCs w:val="0"/>
          <w:color w:val="000000"/>
          <w:szCs w:val="21"/>
          <w:shd w:val="clear" w:color="auto" w:fill="FFFFFF"/>
        </w:rPr>
        <w:t>6、请</w:t>
      </w:r>
      <w:r>
        <w:rPr>
          <w:rStyle w:val="56"/>
          <w:rFonts w:hint="eastAsia" w:ascii="宋体" w:hAnsi="宋体" w:cs="宋体" w:eastAsiaTheme="minorEastAsia"/>
          <w:i w:val="0"/>
          <w:iCs w:val="0"/>
          <w:color w:val="000000"/>
          <w:szCs w:val="21"/>
          <w:shd w:val="clear" w:color="auto" w:fill="FFFFFF"/>
        </w:rPr>
        <w:t>如实填写《供应商基本情况表》中的人员情况和关联关系情况，并按要求提供社保、股权或管理关系证明材料</w:t>
      </w:r>
      <w:r>
        <w:rPr>
          <w:rFonts w:hint="eastAsia" w:ascii="宋体" w:hAnsi="宋体" w:cs="宋体"/>
          <w:szCs w:val="21"/>
        </w:rPr>
        <w:t>，无法提供社保证明的，应按要求提供情况说明。</w:t>
      </w:r>
      <w:r>
        <w:rPr>
          <w:rStyle w:val="56"/>
          <w:rFonts w:hint="eastAsia" w:ascii="宋体" w:hAnsi="宋体" w:cs="宋体"/>
          <w:b/>
          <w:bCs/>
          <w:i w:val="0"/>
          <w:iCs w:val="0"/>
          <w:color w:val="000000"/>
          <w:szCs w:val="21"/>
          <w:u w:val="single"/>
          <w:shd w:val="clear" w:color="auto" w:fill="FFFFFF"/>
        </w:rPr>
        <w:t>《供应商基本情况表》中填写的</w:t>
      </w:r>
      <w:r>
        <w:rPr>
          <w:rFonts w:hint="eastAsia" w:ascii="宋体" w:hAnsi="宋体" w:cs="宋体"/>
          <w:b/>
          <w:bCs/>
          <w:szCs w:val="21"/>
          <w:u w:val="single"/>
        </w:rPr>
        <w:t>人员和关联关系情况应与证明材料相符</w:t>
      </w:r>
      <w:r>
        <w:rPr>
          <w:rFonts w:hint="eastAsia" w:ascii="宋体" w:hAnsi="宋体" w:cs="宋体"/>
          <w:szCs w:val="21"/>
        </w:rPr>
        <w:t>。</w:t>
      </w:r>
    </w:p>
    <w:p w14:paraId="7BC75CFB">
      <w:pPr>
        <w:spacing w:line="360" w:lineRule="auto"/>
        <w:ind w:firstLine="420" w:firstLineChars="200"/>
        <w:rPr>
          <w:rFonts w:hint="eastAsia" w:ascii="宋体" w:hAnsi="宋体"/>
          <w:snapToGrid w:val="0"/>
          <w:kern w:val="0"/>
        </w:rPr>
      </w:pPr>
      <w:r>
        <w:rPr>
          <w:rFonts w:hint="eastAsia" w:ascii="宋体" w:hAnsi="宋体" w:cs="宋体"/>
          <w:szCs w:val="21"/>
        </w:rPr>
        <w:t>7、</w:t>
      </w:r>
      <w:r>
        <w:rPr>
          <w:rFonts w:hint="eastAsia" w:ascii="宋体" w:hAnsi="宋体"/>
          <w:snapToGrid w:val="0"/>
          <w:kern w:val="0"/>
        </w:rPr>
        <w:t>属于</w:t>
      </w:r>
      <w:r>
        <w:rPr>
          <w:rFonts w:hint="eastAsia" w:ascii="宋体" w:hAnsi="宋体"/>
          <w:b/>
          <w:bCs/>
          <w:snapToGrid w:val="0"/>
          <w:kern w:val="0"/>
          <w:u w:val="single"/>
        </w:rPr>
        <w:t>异常低价审查第3项情形</w:t>
      </w:r>
      <w:r>
        <w:rPr>
          <w:rFonts w:hint="eastAsia" w:ascii="宋体" w:hAnsi="宋体"/>
          <w:snapToGrid w:val="0"/>
          <w:kern w:val="0"/>
        </w:rPr>
        <w:t>的，建议供应商随投标（响应）文件一并提交报价相关书面说明及必要的证明材料。</w:t>
      </w:r>
    </w:p>
    <w:p w14:paraId="5041C241">
      <w:pPr>
        <w:spacing w:line="360" w:lineRule="auto"/>
        <w:ind w:firstLine="420" w:firstLineChars="200"/>
        <w:rPr>
          <w:rFonts w:hint="eastAsia" w:ascii="宋体" w:hAnsi="宋体"/>
          <w:snapToGrid w:val="0"/>
          <w:kern w:val="0"/>
        </w:rPr>
      </w:pPr>
    </w:p>
    <w:p w14:paraId="2933A6CB">
      <w:pPr>
        <w:spacing w:line="360" w:lineRule="auto"/>
        <w:ind w:firstLine="420" w:firstLineChars="200"/>
        <w:rPr>
          <w:rFonts w:hint="eastAsia" w:ascii="宋体" w:hAnsi="宋体" w:cs="宋体"/>
          <w:szCs w:val="21"/>
        </w:rPr>
      </w:pPr>
      <w:r>
        <w:rPr>
          <w:rFonts w:hint="eastAsia" w:ascii="宋体" w:hAnsi="宋体" w:cs="宋体"/>
          <w:szCs w:val="21"/>
        </w:rPr>
        <w:t>（以上提示内容为编制投标/响应文件的常规提醒，如与采购文件具体要求存在不一致或矛盾之处，以采购文件具体要求为准。）</w:t>
      </w:r>
    </w:p>
    <w:p w14:paraId="02A1A1F3">
      <w:pPr>
        <w:rPr>
          <w:b/>
          <w:bCs/>
          <w:sz w:val="52"/>
        </w:rPr>
      </w:pPr>
      <w:r>
        <w:rPr>
          <w:rFonts w:hint="eastAsia"/>
          <w:b/>
          <w:bCs/>
          <w:sz w:val="52"/>
        </w:rPr>
        <w:br w:type="page"/>
      </w:r>
    </w:p>
    <w:p w14:paraId="6C977D7B">
      <w:pPr>
        <w:jc w:val="center"/>
        <w:rPr>
          <w:b/>
          <w:bCs/>
          <w:sz w:val="52"/>
        </w:rPr>
      </w:pPr>
    </w:p>
    <w:p w14:paraId="51E73155">
      <w:pPr>
        <w:jc w:val="center"/>
        <w:rPr>
          <w:b/>
          <w:bCs/>
          <w:sz w:val="52"/>
        </w:rPr>
      </w:pPr>
      <w:r>
        <w:rPr>
          <w:rFonts w:hint="eastAsia"/>
          <w:b/>
          <w:bCs/>
          <w:sz w:val="52"/>
        </w:rPr>
        <w:t>投 标 文 件</w:t>
      </w:r>
    </w:p>
    <w:p w14:paraId="39E9C7D8">
      <w:pPr>
        <w:jc w:val="center"/>
        <w:rPr>
          <w:b/>
          <w:bCs/>
        </w:rPr>
      </w:pPr>
    </w:p>
    <w:p w14:paraId="26D1E81F">
      <w:pPr>
        <w:jc w:val="center"/>
        <w:rPr>
          <w:b/>
          <w:bCs/>
        </w:rPr>
      </w:pPr>
    </w:p>
    <w:p w14:paraId="7BDD44C4">
      <w:pPr>
        <w:jc w:val="center"/>
        <w:rPr>
          <w:b/>
          <w:bCs/>
        </w:rPr>
      </w:pPr>
    </w:p>
    <w:p w14:paraId="3D30C684">
      <w:pPr>
        <w:jc w:val="center"/>
        <w:rPr>
          <w:b/>
          <w:bCs/>
        </w:rPr>
      </w:pPr>
    </w:p>
    <w:p w14:paraId="5EAF9669">
      <w:pPr>
        <w:jc w:val="center"/>
        <w:rPr>
          <w:b/>
          <w:bCs/>
        </w:rPr>
      </w:pPr>
    </w:p>
    <w:p w14:paraId="0F10181E">
      <w:pPr>
        <w:jc w:val="center"/>
        <w:rPr>
          <w:b/>
          <w:bCs/>
        </w:rPr>
      </w:pPr>
    </w:p>
    <w:p w14:paraId="26CB3917">
      <w:pPr>
        <w:jc w:val="center"/>
        <w:rPr>
          <w:rFonts w:hint="eastAsia" w:ascii="宋体" w:hAnsi="宋体"/>
          <w:b/>
          <w:bCs/>
          <w:sz w:val="30"/>
          <w:szCs w:val="30"/>
        </w:rPr>
      </w:pPr>
      <w:r>
        <w:rPr>
          <w:rFonts w:hint="eastAsia" w:ascii="宋体" w:hAnsi="宋体"/>
          <w:b/>
          <w:bCs/>
          <w:sz w:val="30"/>
          <w:szCs w:val="30"/>
        </w:rPr>
        <w:t>（正本/副本）</w:t>
      </w:r>
    </w:p>
    <w:p w14:paraId="5CFF6694">
      <w:pPr>
        <w:jc w:val="center"/>
        <w:rPr>
          <w:b/>
          <w:bCs/>
        </w:rPr>
      </w:pPr>
    </w:p>
    <w:p w14:paraId="006D24FC">
      <w:pPr>
        <w:jc w:val="center"/>
        <w:rPr>
          <w:b/>
          <w:bCs/>
        </w:rPr>
      </w:pPr>
    </w:p>
    <w:p w14:paraId="77C7535F">
      <w:pPr>
        <w:jc w:val="center"/>
        <w:rPr>
          <w:b/>
          <w:bCs/>
        </w:rPr>
      </w:pPr>
    </w:p>
    <w:p w14:paraId="27492EA9">
      <w:pPr>
        <w:jc w:val="center"/>
        <w:rPr>
          <w:b/>
          <w:bCs/>
        </w:rPr>
      </w:pPr>
    </w:p>
    <w:p w14:paraId="2A74CF42">
      <w:pPr>
        <w:jc w:val="center"/>
        <w:rPr>
          <w:b/>
          <w:bCs/>
        </w:rPr>
      </w:pPr>
    </w:p>
    <w:p w14:paraId="63FFDE35">
      <w:pPr>
        <w:jc w:val="center"/>
        <w:rPr>
          <w:b/>
          <w:bCs/>
        </w:rPr>
      </w:pPr>
    </w:p>
    <w:p w14:paraId="187894EB">
      <w:pPr>
        <w:jc w:val="center"/>
        <w:rPr>
          <w:b/>
          <w:bCs/>
        </w:rPr>
      </w:pPr>
    </w:p>
    <w:p w14:paraId="0110529D">
      <w:pPr>
        <w:jc w:val="center"/>
        <w:rPr>
          <w:b/>
          <w:bCs/>
        </w:rPr>
      </w:pPr>
    </w:p>
    <w:p w14:paraId="0E4C0D13">
      <w:pPr>
        <w:jc w:val="center"/>
        <w:rPr>
          <w:b/>
          <w:bCs/>
        </w:rPr>
      </w:pPr>
    </w:p>
    <w:p w14:paraId="07328260">
      <w:pPr>
        <w:jc w:val="center"/>
        <w:rPr>
          <w:b/>
          <w:bCs/>
        </w:rPr>
      </w:pPr>
    </w:p>
    <w:p w14:paraId="21E7F34F">
      <w:pPr>
        <w:jc w:val="center"/>
        <w:rPr>
          <w:b/>
          <w:bCs/>
        </w:rPr>
      </w:pPr>
    </w:p>
    <w:p w14:paraId="4551F060">
      <w:pPr>
        <w:jc w:val="center"/>
        <w:rPr>
          <w:b/>
          <w:bCs/>
        </w:rPr>
      </w:pPr>
    </w:p>
    <w:p w14:paraId="102571A9">
      <w:pPr>
        <w:jc w:val="center"/>
        <w:rPr>
          <w:b/>
          <w:bCs/>
        </w:rPr>
      </w:pPr>
    </w:p>
    <w:p w14:paraId="3C5B70F4">
      <w:pPr>
        <w:jc w:val="center"/>
        <w:rPr>
          <w:b/>
          <w:bCs/>
        </w:rPr>
      </w:pPr>
    </w:p>
    <w:p w14:paraId="0A30661D">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06F7E9E2">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25860EDE">
      <w:pPr>
        <w:spacing w:line="480" w:lineRule="auto"/>
        <w:ind w:firstLine="1275" w:firstLineChars="529"/>
        <w:rPr>
          <w:b/>
          <w:bCs/>
          <w:sz w:val="24"/>
        </w:rPr>
      </w:pPr>
      <w:r>
        <w:rPr>
          <w:rFonts w:hint="eastAsia"/>
          <w:b/>
          <w:bCs/>
          <w:sz w:val="24"/>
        </w:rPr>
        <w:t>法定代表人或</w:t>
      </w:r>
    </w:p>
    <w:p w14:paraId="5CD9856C">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5B570C94">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0C170361">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2019056C">
      <w:pPr>
        <w:spacing w:line="400" w:lineRule="exact"/>
        <w:rPr>
          <w:rFonts w:hint="eastAsia" w:ascii="仿宋" w:hAnsi="仿宋" w:eastAsia="仿宋"/>
        </w:rPr>
      </w:pPr>
      <w:bookmarkStart w:id="47" w:name="_投标文件格式（第一册）"/>
      <w:bookmarkEnd w:id="47"/>
      <w:bookmarkStart w:id="48" w:name="q0"/>
    </w:p>
    <w:p w14:paraId="453EBD81">
      <w:pPr>
        <w:spacing w:line="400" w:lineRule="exact"/>
        <w:rPr>
          <w:rFonts w:hint="eastAsia" w:ascii="仿宋" w:hAnsi="仿宋" w:eastAsia="仿宋"/>
        </w:rPr>
      </w:pPr>
    </w:p>
    <w:p w14:paraId="7C1E14FD">
      <w:pPr>
        <w:spacing w:line="400" w:lineRule="exact"/>
        <w:rPr>
          <w:rFonts w:hint="eastAsia" w:ascii="仿宋" w:hAnsi="仿宋" w:eastAsia="仿宋"/>
        </w:rPr>
      </w:pPr>
    </w:p>
    <w:p w14:paraId="0A4CF92C">
      <w:pPr>
        <w:pStyle w:val="4"/>
        <w:spacing w:line="400" w:lineRule="exact"/>
        <w:rPr>
          <w:rFonts w:hint="eastAsia" w:ascii="仿宋" w:hAnsi="仿宋" w:eastAsia="仿宋"/>
        </w:rPr>
      </w:pPr>
      <w:bookmarkStart w:id="49" w:name="_Toc135293340"/>
      <w:r>
        <w:rPr>
          <w:rFonts w:hint="eastAsia" w:ascii="仿宋" w:hAnsi="仿宋" w:eastAsia="仿宋"/>
        </w:rPr>
        <w:t>投标文件格式</w:t>
      </w:r>
      <w:bookmarkEnd w:id="49"/>
    </w:p>
    <w:bookmarkEnd w:id="48"/>
    <w:p w14:paraId="22EAC92A">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目录（自拟）</w:t>
      </w:r>
    </w:p>
    <w:p w14:paraId="3ED16C7C">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政府采购违法行为风险知悉确认书</w:t>
      </w:r>
    </w:p>
    <w:p w14:paraId="08C1EA41">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评标指引表、供应商自查表、供应商基本情况表</w:t>
      </w:r>
    </w:p>
    <w:p w14:paraId="26E1AA7B">
      <w:pPr>
        <w:numPr>
          <w:ilvl w:val="0"/>
          <w:numId w:val="6"/>
        </w:numPr>
        <w:adjustRightInd w:val="0"/>
        <w:spacing w:line="360" w:lineRule="auto"/>
        <w:rPr>
          <w:snapToGrid w:val="0"/>
          <w:kern w:val="0"/>
          <w:szCs w:val="21"/>
        </w:rPr>
      </w:pPr>
      <w:r>
        <w:rPr>
          <w:rFonts w:hint="eastAsia"/>
          <w:snapToGrid w:val="0"/>
          <w:kern w:val="0"/>
          <w:szCs w:val="21"/>
        </w:rPr>
        <w:t>投标人资格证明文件（格式1）</w:t>
      </w:r>
    </w:p>
    <w:p w14:paraId="5F1C2DB5">
      <w:pPr>
        <w:numPr>
          <w:ilvl w:val="0"/>
          <w:numId w:val="6"/>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14:paraId="4DD4583D">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投标函（格式3）</w:t>
      </w:r>
    </w:p>
    <w:p w14:paraId="7C6EADC6">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符合政府采购扶持政策的证明材料（格式4）</w:t>
      </w:r>
    </w:p>
    <w:p w14:paraId="2F880319">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开标一览表（格式5）</w:t>
      </w:r>
    </w:p>
    <w:p w14:paraId="762925A8">
      <w:pPr>
        <w:adjustRightInd w:val="0"/>
        <w:spacing w:line="360" w:lineRule="auto"/>
        <w:ind w:firstLine="422" w:firstLineChars="200"/>
        <w:rPr>
          <w:rFonts w:hint="eastAsia" w:ascii="宋体" w:hAnsi="宋体"/>
          <w:b/>
          <w:bCs/>
          <w:snapToGrid w:val="0"/>
          <w:kern w:val="0"/>
          <w:szCs w:val="21"/>
        </w:rPr>
      </w:pPr>
      <w:r>
        <w:rPr>
          <w:rFonts w:hint="eastAsia" w:ascii="宋体" w:hAnsi="宋体"/>
          <w:b/>
          <w:snapToGrid w:val="0"/>
          <w:kern w:val="0"/>
          <w:szCs w:val="21"/>
        </w:rPr>
        <w:t>注：此表应与“法定代表人（负责人）证明书、法定代表人（负责人）授权委托书”一起密封于一信封，在递交投标文件时单独交予</w:t>
      </w:r>
      <w:r>
        <w:rPr>
          <w:rFonts w:hint="eastAsia" w:ascii="宋体" w:hAnsi="宋体"/>
          <w:b/>
          <w:bCs/>
          <w:snapToGrid w:val="0"/>
          <w:kern w:val="0"/>
          <w:szCs w:val="21"/>
        </w:rPr>
        <w:t>采购代理机构。</w:t>
      </w:r>
    </w:p>
    <w:p w14:paraId="37D53157">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报价表（格式6）</w:t>
      </w:r>
    </w:p>
    <w:p w14:paraId="5BA9BE47">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技术规格（格式7）</w:t>
      </w:r>
    </w:p>
    <w:p w14:paraId="1719B7AC">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交付进度（格式8）</w:t>
      </w:r>
    </w:p>
    <w:p w14:paraId="50FE9FF8">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售后服务和质量承诺（格式9）</w:t>
      </w:r>
    </w:p>
    <w:p w14:paraId="35AFF8D9">
      <w:pPr>
        <w:numPr>
          <w:ilvl w:val="0"/>
          <w:numId w:val="6"/>
        </w:numPr>
        <w:adjustRightInd w:val="0"/>
        <w:spacing w:line="360" w:lineRule="auto"/>
        <w:rPr>
          <w:rFonts w:hint="eastAsia"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14:paraId="027B36E1">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14:paraId="2FDD6396">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14:paraId="74FE2D0A">
      <w:pPr>
        <w:adjustRightInd w:val="0"/>
        <w:spacing w:line="300" w:lineRule="auto"/>
        <w:ind w:left="-2"/>
        <w:rPr>
          <w:rFonts w:hint="eastAsia" w:ascii="宋体" w:hAnsi="宋体"/>
          <w:snapToGrid w:val="0"/>
          <w:kern w:val="0"/>
          <w:szCs w:val="21"/>
        </w:rPr>
      </w:pPr>
    </w:p>
    <w:p w14:paraId="47B36E85">
      <w:pPr>
        <w:adjustRightInd w:val="0"/>
        <w:spacing w:line="300" w:lineRule="auto"/>
        <w:ind w:left="-2"/>
        <w:rPr>
          <w:rFonts w:hint="eastAsia" w:ascii="宋体" w:hAnsi="宋体"/>
          <w:snapToGrid w:val="0"/>
          <w:kern w:val="0"/>
          <w:szCs w:val="21"/>
        </w:rPr>
      </w:pPr>
    </w:p>
    <w:p w14:paraId="27F27AA4">
      <w:pPr>
        <w:adjustRightInd w:val="0"/>
        <w:spacing w:line="300" w:lineRule="auto"/>
        <w:ind w:left="-2"/>
        <w:rPr>
          <w:rFonts w:hint="eastAsia" w:ascii="宋体" w:hAnsi="宋体"/>
          <w:snapToGrid w:val="0"/>
          <w:kern w:val="0"/>
          <w:szCs w:val="21"/>
        </w:rPr>
      </w:pPr>
    </w:p>
    <w:p w14:paraId="234E5999">
      <w:pPr>
        <w:ind w:hanging="2"/>
        <w:rPr>
          <w:b/>
          <w:bCs/>
          <w:sz w:val="28"/>
        </w:rPr>
      </w:pPr>
    </w:p>
    <w:p w14:paraId="3749024E">
      <w:pPr>
        <w:adjustRightInd w:val="0"/>
        <w:snapToGrid w:val="0"/>
        <w:spacing w:line="300" w:lineRule="auto"/>
        <w:jc w:val="center"/>
      </w:pPr>
      <w:bookmarkStart w:id="50" w:name="_格式1__投标人资格证明文件"/>
      <w:bookmarkEnd w:id="50"/>
    </w:p>
    <w:p w14:paraId="138D1289">
      <w:pPr>
        <w:adjustRightInd w:val="0"/>
        <w:snapToGrid w:val="0"/>
        <w:spacing w:line="300" w:lineRule="auto"/>
        <w:jc w:val="center"/>
      </w:pPr>
    </w:p>
    <w:p w14:paraId="717B2ACD">
      <w:pPr>
        <w:adjustRightInd w:val="0"/>
        <w:snapToGrid w:val="0"/>
        <w:spacing w:line="300" w:lineRule="auto"/>
        <w:jc w:val="center"/>
      </w:pPr>
    </w:p>
    <w:p w14:paraId="54E0E584">
      <w:pPr>
        <w:adjustRightInd w:val="0"/>
        <w:snapToGrid w:val="0"/>
        <w:spacing w:line="300" w:lineRule="auto"/>
        <w:jc w:val="center"/>
      </w:pPr>
    </w:p>
    <w:p w14:paraId="34211941">
      <w:pPr>
        <w:adjustRightInd w:val="0"/>
        <w:snapToGrid w:val="0"/>
        <w:spacing w:line="300" w:lineRule="auto"/>
        <w:jc w:val="center"/>
      </w:pPr>
    </w:p>
    <w:p w14:paraId="412D3D52">
      <w:pPr>
        <w:adjustRightInd w:val="0"/>
        <w:snapToGrid w:val="0"/>
        <w:spacing w:line="300" w:lineRule="auto"/>
        <w:jc w:val="center"/>
      </w:pPr>
    </w:p>
    <w:p w14:paraId="58DC4F51">
      <w:pPr>
        <w:adjustRightInd w:val="0"/>
        <w:snapToGrid w:val="0"/>
        <w:spacing w:line="300" w:lineRule="auto"/>
        <w:jc w:val="center"/>
      </w:pPr>
    </w:p>
    <w:p w14:paraId="1A1927AA">
      <w:pPr>
        <w:adjustRightInd w:val="0"/>
        <w:snapToGrid w:val="0"/>
        <w:spacing w:line="300" w:lineRule="auto"/>
        <w:jc w:val="center"/>
      </w:pPr>
    </w:p>
    <w:p w14:paraId="368A1DF9">
      <w:pPr>
        <w:adjustRightInd w:val="0"/>
        <w:snapToGrid w:val="0"/>
        <w:spacing w:line="300" w:lineRule="auto"/>
        <w:jc w:val="center"/>
      </w:pPr>
    </w:p>
    <w:p w14:paraId="2F9A896E">
      <w:pPr>
        <w:adjustRightInd w:val="0"/>
        <w:snapToGrid w:val="0"/>
        <w:spacing w:line="300" w:lineRule="auto"/>
        <w:jc w:val="center"/>
      </w:pPr>
    </w:p>
    <w:p w14:paraId="671A4933">
      <w:pPr>
        <w:adjustRightInd w:val="0"/>
        <w:snapToGrid w:val="0"/>
        <w:spacing w:line="300" w:lineRule="auto"/>
        <w:jc w:val="center"/>
      </w:pPr>
    </w:p>
    <w:p w14:paraId="2FB5BDEA">
      <w:pPr>
        <w:pStyle w:val="4"/>
        <w:spacing w:line="400" w:lineRule="exact"/>
        <w:rPr>
          <w:rFonts w:hint="eastAsia" w:ascii="仿宋" w:hAnsi="仿宋" w:eastAsia="仿宋"/>
        </w:rPr>
      </w:pPr>
      <w:bookmarkStart w:id="51" w:name="_Toc135293341"/>
      <w:bookmarkStart w:id="52" w:name="_Toc73610158"/>
      <w:r>
        <w:rPr>
          <w:rFonts w:hint="eastAsia" w:ascii="仿宋" w:hAnsi="仿宋" w:eastAsia="仿宋"/>
        </w:rPr>
        <w:t>政府采购违法行为风险知悉确认书</w:t>
      </w:r>
      <w:bookmarkEnd w:id="51"/>
    </w:p>
    <w:p w14:paraId="5CB0B263">
      <w:pPr>
        <w:spacing w:after="156" w:afterLines="50" w:line="360" w:lineRule="exact"/>
        <w:ind w:firstLine="422" w:firstLineChars="200"/>
        <w:rPr>
          <w:rFonts w:hint="eastAsia" w:ascii="宋体" w:hAnsi="宋体" w:cs="宋体"/>
          <w:b/>
          <w:bCs/>
          <w:szCs w:val="21"/>
        </w:rPr>
      </w:pPr>
      <w:r>
        <w:rPr>
          <w:rFonts w:hint="eastAsia" w:ascii="宋体" w:hAnsi="宋体" w:cs="宋体"/>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tcPr>
          <w:p w14:paraId="3E05CF02">
            <w:pPr>
              <w:spacing w:line="400" w:lineRule="exact"/>
              <w:jc w:val="center"/>
              <w:rPr>
                <w:rFonts w:hint="eastAsia" w:ascii="宋体" w:hAnsi="宋体" w:cs="宋体"/>
                <w:szCs w:val="21"/>
              </w:rPr>
            </w:pPr>
            <w:r>
              <w:rPr>
                <w:rFonts w:hint="eastAsia" w:ascii="宋体" w:hAnsi="宋体" w:cs="宋体"/>
                <w:szCs w:val="21"/>
              </w:rPr>
              <w:t>序号</w:t>
            </w:r>
          </w:p>
        </w:tc>
        <w:tc>
          <w:tcPr>
            <w:tcW w:w="8910" w:type="dxa"/>
          </w:tcPr>
          <w:p w14:paraId="412DAAE6">
            <w:pPr>
              <w:spacing w:line="400" w:lineRule="exact"/>
              <w:jc w:val="center"/>
              <w:rPr>
                <w:rFonts w:hint="eastAsia" w:ascii="宋体" w:hAnsi="宋体" w:cs="宋体"/>
                <w:szCs w:val="21"/>
              </w:rPr>
            </w:pPr>
            <w:r>
              <w:rPr>
                <w:rFonts w:hint="eastAsia" w:ascii="宋体" w:hAnsi="宋体" w:cs="宋体"/>
                <w:b/>
                <w:bCs/>
                <w:szCs w:val="21"/>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49A6D05A">
            <w:pPr>
              <w:spacing w:line="400" w:lineRule="exact"/>
              <w:jc w:val="center"/>
              <w:rPr>
                <w:rFonts w:hint="eastAsia" w:ascii="宋体" w:hAnsi="宋体" w:cs="宋体"/>
                <w:szCs w:val="21"/>
              </w:rPr>
            </w:pPr>
            <w:r>
              <w:rPr>
                <w:rFonts w:hint="eastAsia" w:ascii="宋体" w:hAnsi="宋体" w:cs="宋体"/>
                <w:szCs w:val="21"/>
              </w:rPr>
              <w:t>1</w:t>
            </w:r>
          </w:p>
        </w:tc>
        <w:tc>
          <w:tcPr>
            <w:tcW w:w="8910" w:type="dxa"/>
            <w:vAlign w:val="center"/>
          </w:tcPr>
          <w:p w14:paraId="1265B94A">
            <w:pPr>
              <w:spacing w:line="400" w:lineRule="exact"/>
              <w:jc w:val="left"/>
              <w:rPr>
                <w:rFonts w:hint="eastAsia" w:ascii="宋体" w:hAnsi="宋体" w:cs="宋体"/>
                <w:szCs w:val="21"/>
              </w:rPr>
            </w:pPr>
            <w:r>
              <w:rPr>
                <w:rFonts w:hint="eastAsia" w:ascii="宋体" w:hAnsi="宋体" w:cs="宋体"/>
                <w:szCs w:val="21"/>
              </w:rPr>
              <w:t>与其他投标供应商的法定代表人、主要经营负责人、投标授权代表人、项目负责人、主要技术人员为</w:t>
            </w:r>
            <w:r>
              <w:rPr>
                <w:rFonts w:hint="eastAsia" w:ascii="宋体" w:hAnsi="宋体" w:cs="宋体"/>
                <w:b/>
                <w:bCs/>
                <w:szCs w:val="21"/>
              </w:rPr>
              <w:t>同一人、属同一单位或者在同一单位缴纳社会保险</w:t>
            </w:r>
            <w:r>
              <w:rPr>
                <w:rFonts w:hint="eastAsia" w:ascii="宋体" w:hAnsi="宋体" w:cs="宋体"/>
                <w:szCs w:val="21"/>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0D7CD15E">
            <w:pPr>
              <w:spacing w:line="400" w:lineRule="exact"/>
              <w:jc w:val="center"/>
              <w:rPr>
                <w:rFonts w:hint="eastAsia" w:ascii="宋体" w:hAnsi="宋体" w:cs="宋体"/>
                <w:szCs w:val="21"/>
              </w:rPr>
            </w:pPr>
            <w:r>
              <w:rPr>
                <w:rFonts w:hint="eastAsia" w:ascii="宋体" w:hAnsi="宋体" w:cs="宋体"/>
                <w:szCs w:val="21"/>
              </w:rPr>
              <w:t>2</w:t>
            </w:r>
          </w:p>
        </w:tc>
        <w:tc>
          <w:tcPr>
            <w:tcW w:w="8910" w:type="dxa"/>
            <w:vAlign w:val="center"/>
          </w:tcPr>
          <w:p w14:paraId="797AA8E1">
            <w:pPr>
              <w:spacing w:line="400" w:lineRule="exact"/>
              <w:jc w:val="left"/>
              <w:rPr>
                <w:rFonts w:hint="eastAsia" w:ascii="宋体" w:hAnsi="宋体" w:cs="宋体"/>
                <w:szCs w:val="21"/>
              </w:rPr>
            </w:pPr>
            <w:r>
              <w:rPr>
                <w:rFonts w:hint="eastAsia" w:ascii="宋体" w:hAnsi="宋体" w:cs="宋体"/>
                <w:szCs w:val="21"/>
              </w:rPr>
              <w:t>参与本项目政府采购活动时，与其他投标供应商存在单位负责人为</w:t>
            </w:r>
            <w:r>
              <w:rPr>
                <w:rFonts w:hint="eastAsia" w:ascii="宋体" w:hAnsi="宋体" w:cs="宋体"/>
                <w:b/>
                <w:bCs/>
                <w:szCs w:val="21"/>
              </w:rPr>
              <w:t>同一人或直接控股、管理关系</w:t>
            </w:r>
            <w:r>
              <w:rPr>
                <w:rFonts w:hint="eastAsia" w:ascii="宋体" w:hAnsi="宋体" w:cs="宋体"/>
                <w:szCs w:val="21"/>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tcPr>
          <w:p w14:paraId="5E679059">
            <w:pPr>
              <w:spacing w:line="400" w:lineRule="exact"/>
              <w:jc w:val="center"/>
              <w:rPr>
                <w:rFonts w:hint="eastAsia" w:ascii="宋体" w:hAnsi="宋体" w:cs="宋体"/>
                <w:szCs w:val="21"/>
              </w:rPr>
            </w:pPr>
            <w:r>
              <w:rPr>
                <w:rFonts w:hint="eastAsia" w:ascii="宋体" w:hAnsi="宋体" w:cs="宋体"/>
                <w:szCs w:val="21"/>
              </w:rPr>
              <w:t>3</w:t>
            </w:r>
          </w:p>
        </w:tc>
        <w:tc>
          <w:tcPr>
            <w:tcW w:w="8910" w:type="dxa"/>
            <w:vAlign w:val="center"/>
          </w:tcPr>
          <w:p w14:paraId="5E67F49B">
            <w:pPr>
              <w:spacing w:line="400" w:lineRule="exact"/>
              <w:jc w:val="left"/>
              <w:rPr>
                <w:rFonts w:hint="eastAsia" w:ascii="宋体" w:hAnsi="宋体" w:cs="宋体"/>
                <w:szCs w:val="21"/>
              </w:rPr>
            </w:pPr>
            <w:r>
              <w:rPr>
                <w:rFonts w:hint="eastAsia" w:ascii="宋体" w:hAnsi="宋体" w:cs="宋体"/>
                <w:szCs w:val="21"/>
              </w:rPr>
              <w:t>与其他投标供应商的投标文件或部分投标文件</w:t>
            </w:r>
            <w:r>
              <w:rPr>
                <w:rFonts w:hint="eastAsia" w:ascii="宋体" w:hAnsi="宋体" w:cs="宋体"/>
                <w:b/>
                <w:bCs/>
                <w:szCs w:val="21"/>
              </w:rPr>
              <w:t>相互混装或存在非正常一致</w:t>
            </w:r>
            <w:r>
              <w:rPr>
                <w:rFonts w:hint="eastAsia" w:ascii="宋体" w:hAnsi="宋体" w:cs="宋体"/>
                <w:szCs w:val="21"/>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75350211">
            <w:pPr>
              <w:spacing w:line="400" w:lineRule="exact"/>
              <w:jc w:val="center"/>
              <w:rPr>
                <w:rFonts w:hint="eastAsia" w:ascii="宋体" w:hAnsi="宋体" w:cs="宋体"/>
                <w:szCs w:val="21"/>
              </w:rPr>
            </w:pPr>
            <w:r>
              <w:rPr>
                <w:rFonts w:hint="eastAsia" w:ascii="宋体" w:hAnsi="宋体" w:cs="宋体"/>
                <w:szCs w:val="21"/>
              </w:rPr>
              <w:t>4</w:t>
            </w:r>
          </w:p>
        </w:tc>
        <w:tc>
          <w:tcPr>
            <w:tcW w:w="8910" w:type="dxa"/>
            <w:vAlign w:val="center"/>
          </w:tcPr>
          <w:p w14:paraId="59B8C463">
            <w:pPr>
              <w:spacing w:line="400" w:lineRule="exact"/>
              <w:jc w:val="left"/>
              <w:rPr>
                <w:rFonts w:hint="eastAsia" w:ascii="宋体" w:hAnsi="宋体" w:cs="宋体"/>
                <w:szCs w:val="21"/>
              </w:rPr>
            </w:pPr>
            <w:r>
              <w:rPr>
                <w:rFonts w:hint="eastAsia" w:ascii="宋体" w:hAnsi="宋体" w:cs="宋体"/>
                <w:szCs w:val="21"/>
              </w:rPr>
              <w:t>与其他投标供应商的投标文件由</w:t>
            </w:r>
            <w:r>
              <w:rPr>
                <w:rFonts w:hint="eastAsia" w:ascii="宋体" w:hAnsi="宋体" w:cs="宋体"/>
                <w:b/>
                <w:bCs/>
                <w:szCs w:val="21"/>
              </w:rPr>
              <w:t>同一单位或者同一人编制</w:t>
            </w:r>
            <w:r>
              <w:rPr>
                <w:rFonts w:hint="eastAsia" w:ascii="宋体" w:hAnsi="宋体" w:cs="宋体"/>
                <w:szCs w:val="21"/>
              </w:rPr>
              <w:t>，或者使用</w:t>
            </w:r>
            <w:r>
              <w:rPr>
                <w:rFonts w:hint="eastAsia" w:ascii="宋体" w:hAnsi="宋体" w:cs="宋体"/>
                <w:b/>
                <w:bCs/>
                <w:szCs w:val="21"/>
              </w:rPr>
              <w:t>同一设备编制</w:t>
            </w:r>
            <w:r>
              <w:rPr>
                <w:rFonts w:hint="eastAsia" w:ascii="宋体" w:hAnsi="宋体" w:cs="宋体"/>
                <w:szCs w:val="21"/>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22BB0603">
            <w:pPr>
              <w:spacing w:line="400" w:lineRule="exact"/>
              <w:jc w:val="center"/>
              <w:rPr>
                <w:rFonts w:hint="eastAsia" w:ascii="宋体" w:hAnsi="宋体" w:cs="宋体"/>
                <w:szCs w:val="21"/>
              </w:rPr>
            </w:pPr>
            <w:r>
              <w:rPr>
                <w:rFonts w:hint="eastAsia" w:ascii="宋体" w:hAnsi="宋体" w:cs="宋体"/>
                <w:szCs w:val="21"/>
              </w:rPr>
              <w:t>5</w:t>
            </w:r>
          </w:p>
        </w:tc>
        <w:tc>
          <w:tcPr>
            <w:tcW w:w="8910" w:type="dxa"/>
            <w:vAlign w:val="center"/>
          </w:tcPr>
          <w:p w14:paraId="203DDD8C">
            <w:pPr>
              <w:spacing w:line="400" w:lineRule="exact"/>
              <w:jc w:val="left"/>
              <w:rPr>
                <w:rFonts w:hint="eastAsia" w:ascii="宋体" w:hAnsi="宋体" w:cs="宋体"/>
                <w:szCs w:val="21"/>
              </w:rPr>
            </w:pPr>
            <w:r>
              <w:rPr>
                <w:rFonts w:hint="eastAsia" w:ascii="宋体" w:hAnsi="宋体" w:cs="宋体"/>
                <w:szCs w:val="21"/>
              </w:rPr>
              <w:t>提供</w:t>
            </w:r>
            <w:r>
              <w:rPr>
                <w:rFonts w:hint="eastAsia" w:ascii="宋体" w:hAnsi="宋体" w:cs="宋体"/>
                <w:b/>
                <w:bCs/>
                <w:szCs w:val="21"/>
              </w:rPr>
              <w:t>未经出具机构核实</w:t>
            </w:r>
            <w:r>
              <w:rPr>
                <w:rFonts w:hint="eastAsia" w:ascii="宋体" w:hAnsi="宋体" w:cs="宋体"/>
                <w:szCs w:val="21"/>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tcPr>
          <w:p w14:paraId="2FA0211A">
            <w:pPr>
              <w:spacing w:line="400" w:lineRule="exact"/>
              <w:jc w:val="center"/>
              <w:rPr>
                <w:rFonts w:hint="eastAsia" w:ascii="宋体" w:hAnsi="宋体" w:cs="宋体"/>
                <w:szCs w:val="21"/>
              </w:rPr>
            </w:pPr>
            <w:r>
              <w:rPr>
                <w:rFonts w:hint="eastAsia" w:ascii="宋体" w:hAnsi="宋体" w:cs="宋体"/>
                <w:szCs w:val="21"/>
              </w:rPr>
              <w:t>6</w:t>
            </w:r>
          </w:p>
        </w:tc>
        <w:tc>
          <w:tcPr>
            <w:tcW w:w="8910" w:type="dxa"/>
            <w:vAlign w:val="center"/>
          </w:tcPr>
          <w:p w14:paraId="51191FB9">
            <w:pPr>
              <w:spacing w:line="400" w:lineRule="exact"/>
              <w:jc w:val="left"/>
              <w:rPr>
                <w:rFonts w:hint="eastAsia" w:ascii="宋体" w:hAnsi="宋体" w:cs="宋体"/>
                <w:szCs w:val="21"/>
              </w:rPr>
            </w:pPr>
            <w:r>
              <w:rPr>
                <w:rFonts w:hint="eastAsia" w:ascii="宋体" w:hAnsi="宋体" w:cs="宋体"/>
                <w:szCs w:val="21"/>
              </w:rPr>
              <w:t>擅自将投标密钥或电子营业执照出借他人使用或未妥善保管。</w:t>
            </w:r>
          </w:p>
        </w:tc>
      </w:tr>
    </w:tbl>
    <w:p w14:paraId="30F8DDAD">
      <w:pPr>
        <w:spacing w:before="156" w:beforeLines="50" w:line="380" w:lineRule="exact"/>
        <w:ind w:firstLine="422" w:firstLineChars="200"/>
        <w:rPr>
          <w:rFonts w:hint="eastAsia" w:ascii="宋体" w:hAnsi="宋体" w:cs="宋体"/>
          <w:b/>
          <w:szCs w:val="21"/>
        </w:rPr>
      </w:pPr>
      <w:r>
        <w:rPr>
          <w:rFonts w:hint="eastAsia" w:ascii="宋体" w:hAnsi="宋体" w:cs="宋体"/>
          <w:b/>
          <w:szCs w:val="21"/>
        </w:rPr>
        <w:t>一、我单位已充分知悉“隐瞒真实情况，提供虚假资料”的法定情形，包括但不限于：</w:t>
      </w:r>
    </w:p>
    <w:p w14:paraId="4D6AD928">
      <w:pPr>
        <w:spacing w:line="380" w:lineRule="exact"/>
        <w:ind w:firstLine="420" w:firstLineChars="200"/>
        <w:rPr>
          <w:rFonts w:hint="eastAsia" w:ascii="宋体" w:hAnsi="宋体" w:cs="宋体"/>
          <w:szCs w:val="21"/>
        </w:rPr>
      </w:pPr>
      <w:r>
        <w:rPr>
          <w:rFonts w:hint="eastAsia" w:ascii="宋体" w:hAnsi="宋体" w:cs="宋体"/>
          <w:szCs w:val="21"/>
        </w:rPr>
        <w:t>（一）通过转让或者租借等方式从其他单位获取资格或者资质证书投标的。</w:t>
      </w:r>
    </w:p>
    <w:p w14:paraId="7CA43375">
      <w:pPr>
        <w:spacing w:line="380" w:lineRule="exact"/>
        <w:ind w:firstLine="420" w:firstLineChars="200"/>
        <w:rPr>
          <w:rFonts w:hint="eastAsia" w:ascii="宋体" w:hAnsi="宋体" w:cs="宋体"/>
          <w:szCs w:val="21"/>
        </w:rPr>
      </w:pPr>
      <w:r>
        <w:rPr>
          <w:rFonts w:hint="eastAsia" w:ascii="宋体" w:hAnsi="宋体" w:cs="宋体"/>
          <w:szCs w:val="21"/>
        </w:rPr>
        <w:t>（二）由其他单位或者其他单位负责人在投标供应商编制的投标文件上加盖印章或者签字的。</w:t>
      </w:r>
    </w:p>
    <w:p w14:paraId="75A96675">
      <w:pPr>
        <w:spacing w:line="380" w:lineRule="exact"/>
        <w:ind w:firstLine="420" w:firstLineChars="200"/>
        <w:rPr>
          <w:rFonts w:hint="eastAsia" w:ascii="宋体" w:hAnsi="宋体" w:cs="宋体"/>
          <w:szCs w:val="21"/>
        </w:rPr>
      </w:pPr>
      <w:r>
        <w:rPr>
          <w:rFonts w:hint="eastAsia" w:ascii="宋体" w:hAnsi="宋体" w:cs="宋体"/>
          <w:szCs w:val="21"/>
        </w:rPr>
        <w:t>（三）项目负责人或者主要技术人员不是本单位人员的。</w:t>
      </w:r>
    </w:p>
    <w:p w14:paraId="44400D2C">
      <w:pPr>
        <w:spacing w:line="380" w:lineRule="exact"/>
        <w:ind w:firstLine="420" w:firstLineChars="200"/>
        <w:rPr>
          <w:rFonts w:hint="eastAsia" w:ascii="宋体" w:hAnsi="宋体" w:cs="宋体"/>
          <w:szCs w:val="21"/>
        </w:rPr>
      </w:pPr>
      <w:r>
        <w:rPr>
          <w:rFonts w:hint="eastAsia" w:ascii="宋体" w:hAnsi="宋体" w:cs="宋体"/>
          <w:szCs w:val="21"/>
        </w:rPr>
        <w:t>（四）投标保证金不是从投标供应商基本账户转出的。</w:t>
      </w:r>
    </w:p>
    <w:p w14:paraId="4E6A9C4A">
      <w:pPr>
        <w:spacing w:line="380" w:lineRule="exact"/>
        <w:ind w:firstLine="420" w:firstLineChars="200"/>
        <w:rPr>
          <w:rFonts w:hint="eastAsia" w:ascii="宋体" w:hAnsi="宋体" w:cs="宋体"/>
          <w:szCs w:val="21"/>
        </w:rPr>
      </w:pPr>
      <w:r>
        <w:rPr>
          <w:rFonts w:hint="eastAsia" w:ascii="宋体" w:hAnsi="宋体" w:cs="宋体"/>
          <w:szCs w:val="21"/>
        </w:rPr>
        <w:t>（五）其他隐瞒真实情况、提供虚假资料的行为。</w:t>
      </w:r>
    </w:p>
    <w:p w14:paraId="0CC03085">
      <w:pPr>
        <w:spacing w:line="380" w:lineRule="exact"/>
        <w:ind w:firstLine="422" w:firstLineChars="200"/>
        <w:rPr>
          <w:rFonts w:hint="eastAsia" w:ascii="宋体" w:hAnsi="宋体" w:cs="宋体"/>
          <w:b/>
          <w:szCs w:val="21"/>
        </w:rPr>
      </w:pPr>
      <w:r>
        <w:rPr>
          <w:rFonts w:hint="eastAsia" w:ascii="宋体" w:hAnsi="宋体" w:cs="宋体"/>
          <w:b/>
          <w:szCs w:val="21"/>
        </w:rPr>
        <w:t>二、我单位已充分知悉“与其他采购参加人串通投标”的法定情形，包括但不限于：</w:t>
      </w:r>
    </w:p>
    <w:p w14:paraId="4F483C4F">
      <w:pPr>
        <w:spacing w:line="380" w:lineRule="exact"/>
        <w:ind w:firstLine="420" w:firstLineChars="200"/>
        <w:rPr>
          <w:rFonts w:hint="eastAsia" w:ascii="宋体" w:hAnsi="宋体" w:cs="宋体"/>
          <w:szCs w:val="21"/>
        </w:rPr>
      </w:pPr>
      <w:r>
        <w:rPr>
          <w:rFonts w:hint="eastAsia" w:ascii="宋体" w:hAnsi="宋体" w:cs="宋体"/>
          <w:szCs w:val="21"/>
        </w:rPr>
        <w:t>（一）投标供应商之间相互约定给予未中标的供应商利益补偿。</w:t>
      </w:r>
    </w:p>
    <w:p w14:paraId="3126EA3D">
      <w:pPr>
        <w:spacing w:line="380" w:lineRule="exact"/>
        <w:ind w:firstLine="420" w:firstLineChars="200"/>
        <w:rPr>
          <w:rFonts w:hint="eastAsia" w:ascii="宋体" w:hAnsi="宋体" w:cs="宋体"/>
          <w:szCs w:val="21"/>
        </w:rPr>
      </w:pPr>
      <w:r>
        <w:rPr>
          <w:rFonts w:hint="eastAsia" w:ascii="宋体" w:hAnsi="宋体" w:cs="宋体"/>
          <w:szCs w:val="21"/>
        </w:rPr>
        <w:t>（二）不同投标供应商的法定代表人、主要经营负责人、项目投标授权代表人、项目负责人、主要技术人员为同一人、属同一单位或者在同一单位缴纳社会保险。</w:t>
      </w:r>
    </w:p>
    <w:p w14:paraId="3FEA9995">
      <w:pPr>
        <w:spacing w:line="340" w:lineRule="exact"/>
        <w:ind w:firstLine="420" w:firstLineChars="200"/>
        <w:rPr>
          <w:rFonts w:hint="eastAsia" w:ascii="宋体" w:hAnsi="宋体" w:cs="宋体"/>
          <w:szCs w:val="21"/>
        </w:rPr>
      </w:pPr>
      <w:r>
        <w:rPr>
          <w:rFonts w:hint="eastAsia" w:ascii="宋体" w:hAnsi="宋体" w:cs="宋体"/>
          <w:szCs w:val="21"/>
        </w:rPr>
        <w:t>（三）不同投标供应商的投标文件由同一单位或者同一人编制，或者由同一人分阶段参与编制的。</w:t>
      </w:r>
    </w:p>
    <w:p w14:paraId="7E4E982B">
      <w:pPr>
        <w:spacing w:line="340" w:lineRule="exact"/>
        <w:ind w:firstLine="420" w:firstLineChars="200"/>
        <w:rPr>
          <w:rFonts w:hint="eastAsia" w:ascii="宋体" w:hAnsi="宋体" w:cs="宋体"/>
          <w:szCs w:val="21"/>
        </w:rPr>
      </w:pPr>
      <w:r>
        <w:rPr>
          <w:rFonts w:hint="eastAsia" w:ascii="宋体" w:hAnsi="宋体" w:cs="宋体"/>
          <w:szCs w:val="21"/>
        </w:rPr>
        <w:t>（四）不同投标供应商的投标文件或部分投标文件相互混装。</w:t>
      </w:r>
    </w:p>
    <w:p w14:paraId="1742AF5D">
      <w:pPr>
        <w:spacing w:line="340" w:lineRule="exact"/>
        <w:ind w:firstLine="420" w:firstLineChars="200"/>
        <w:rPr>
          <w:rFonts w:hint="eastAsia" w:ascii="宋体" w:hAnsi="宋体" w:cs="宋体"/>
          <w:szCs w:val="21"/>
        </w:rPr>
      </w:pPr>
      <w:r>
        <w:rPr>
          <w:rFonts w:hint="eastAsia" w:ascii="宋体" w:hAnsi="宋体" w:cs="宋体"/>
          <w:szCs w:val="21"/>
        </w:rPr>
        <w:t>（五）不同投标供应商的投标文件内容存在非正常一致。</w:t>
      </w:r>
    </w:p>
    <w:p w14:paraId="2F9BE30C">
      <w:pPr>
        <w:spacing w:line="340" w:lineRule="exact"/>
        <w:ind w:firstLine="420" w:firstLineChars="200"/>
        <w:rPr>
          <w:rFonts w:hint="eastAsia" w:ascii="宋体" w:hAnsi="宋体" w:cs="宋体"/>
          <w:szCs w:val="21"/>
        </w:rPr>
      </w:pPr>
      <w:r>
        <w:rPr>
          <w:rFonts w:hint="eastAsia" w:ascii="宋体" w:hAnsi="宋体" w:cs="宋体"/>
          <w:szCs w:val="21"/>
        </w:rPr>
        <w:t>（六）由同一单位工作人员为两家以上（含两家）供应商进行同一项投标活动的。</w:t>
      </w:r>
    </w:p>
    <w:p w14:paraId="11904061">
      <w:pPr>
        <w:spacing w:line="340" w:lineRule="exact"/>
        <w:ind w:firstLine="420" w:firstLineChars="200"/>
        <w:rPr>
          <w:rFonts w:hint="eastAsia" w:ascii="宋体" w:hAnsi="宋体" w:cs="宋体"/>
          <w:szCs w:val="21"/>
        </w:rPr>
      </w:pPr>
      <w:r>
        <w:rPr>
          <w:rFonts w:hint="eastAsia" w:ascii="宋体" w:hAnsi="宋体" w:cs="宋体"/>
          <w:szCs w:val="21"/>
        </w:rPr>
        <w:t>（七）不同投标人的投标报价呈规律性差异。</w:t>
      </w:r>
    </w:p>
    <w:p w14:paraId="059708F3">
      <w:pPr>
        <w:spacing w:line="340" w:lineRule="exact"/>
        <w:ind w:firstLine="420" w:firstLineChars="200"/>
        <w:rPr>
          <w:rFonts w:hint="eastAsia" w:ascii="宋体" w:hAnsi="宋体" w:cs="宋体"/>
          <w:szCs w:val="21"/>
        </w:rPr>
      </w:pPr>
      <w:r>
        <w:rPr>
          <w:rFonts w:hint="eastAsia" w:ascii="宋体" w:hAnsi="宋体" w:cs="宋体"/>
          <w:szCs w:val="21"/>
        </w:rPr>
        <w:t>（八）不同投标人的投标保证金从同一单位或者个人的账户转出。</w:t>
      </w:r>
    </w:p>
    <w:p w14:paraId="7BF08C7F">
      <w:pPr>
        <w:spacing w:line="340" w:lineRule="exact"/>
        <w:ind w:firstLine="420" w:firstLineChars="200"/>
        <w:rPr>
          <w:rFonts w:hint="eastAsia" w:ascii="宋体" w:hAnsi="宋体" w:cs="宋体"/>
          <w:szCs w:val="21"/>
        </w:rPr>
      </w:pPr>
      <w:r>
        <w:rPr>
          <w:rFonts w:hint="eastAsia" w:ascii="宋体" w:hAnsi="宋体" w:cs="宋体"/>
          <w:szCs w:val="21"/>
        </w:rPr>
        <w:t>（九）主管部门依照法律、法规认定的其他情形。</w:t>
      </w:r>
    </w:p>
    <w:p w14:paraId="0F036128">
      <w:pPr>
        <w:spacing w:line="340" w:lineRule="exact"/>
        <w:ind w:firstLine="422" w:firstLineChars="200"/>
        <w:rPr>
          <w:rFonts w:hint="eastAsia" w:ascii="宋体" w:hAnsi="宋体" w:cs="宋体"/>
          <w:b/>
          <w:szCs w:val="21"/>
        </w:rPr>
      </w:pPr>
      <w:r>
        <w:rPr>
          <w:rFonts w:hint="eastAsia" w:ascii="宋体" w:hAnsi="宋体" w:cs="宋体"/>
          <w:b/>
          <w:szCs w:val="21"/>
        </w:rPr>
        <w:t>三、我单位已充分知悉下列情形存在法律风险，在投标前已对相关风险事项进行排查。</w:t>
      </w:r>
    </w:p>
    <w:p w14:paraId="6FE3F969">
      <w:pPr>
        <w:spacing w:line="340" w:lineRule="exact"/>
        <w:ind w:firstLine="420" w:firstLineChars="200"/>
        <w:rPr>
          <w:rFonts w:hint="eastAsia" w:ascii="宋体" w:hAnsi="宋体" w:cs="宋体"/>
          <w:b/>
          <w:szCs w:val="21"/>
        </w:rPr>
      </w:pPr>
      <w:r>
        <w:rPr>
          <w:rFonts w:hint="eastAsia" w:ascii="宋体" w:hAnsi="宋体" w:cs="宋体"/>
          <w:szCs w:val="21"/>
        </w:rPr>
        <w:t>（一）对于从其他主体获取的投标资料，我单位应审慎核查，确保其真实性。</w:t>
      </w:r>
      <w:r>
        <w:rPr>
          <w:rFonts w:hint="eastAsia" w:ascii="宋体" w:hAnsi="宋体" w:cs="宋体"/>
          <w:b/>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line="340" w:lineRule="exact"/>
        <w:ind w:firstLine="420" w:firstLineChars="200"/>
        <w:rPr>
          <w:rFonts w:hint="eastAsia" w:ascii="宋体" w:hAnsi="宋体" w:cs="宋体"/>
          <w:szCs w:val="21"/>
        </w:rPr>
      </w:pPr>
      <w:r>
        <w:rPr>
          <w:rFonts w:hint="eastAsia" w:ascii="宋体" w:hAnsi="宋体" w:cs="宋体"/>
          <w:szCs w:val="21"/>
        </w:rPr>
        <w:t>（二）对于涉及国家机关出具的公文、证件、证明材料等文件，一旦涉嫌虚假，经查实，主管部门将依法从严处理，并移送有关部门追究法律责任；涉嫌犯罪的，移送司法机关处理。</w:t>
      </w:r>
    </w:p>
    <w:p w14:paraId="1BDF88D0">
      <w:pPr>
        <w:spacing w:line="340" w:lineRule="exact"/>
        <w:ind w:firstLine="420" w:firstLineChars="200"/>
        <w:rPr>
          <w:rFonts w:hint="eastAsia" w:ascii="宋体" w:hAnsi="宋体" w:cs="宋体"/>
          <w:szCs w:val="21"/>
        </w:rPr>
      </w:pPr>
      <w:r>
        <w:rPr>
          <w:rFonts w:hint="eastAsia" w:ascii="宋体" w:hAnsi="宋体" w:cs="宋体"/>
          <w:szCs w:val="21"/>
        </w:rPr>
        <w:t>（三）我单位对投标电子密钥或电子营业执照负有妥善保管、及时变更和续期等主体责任；使用电子密钥或电子营业执照在深圳政府采购网站进行的活动，均具有法律效力，须承担相应的法律后果。若</w:t>
      </w:r>
      <w:r>
        <w:rPr>
          <w:rFonts w:hint="eastAsia" w:ascii="宋体" w:hAnsi="宋体" w:cs="宋体"/>
          <w:b/>
          <w:bCs/>
          <w:szCs w:val="21"/>
        </w:rPr>
        <w:t>擅自将投标密钥或电子营业执照出借他人使用所造成的法律后果，由我单位自行承担</w:t>
      </w:r>
      <w:r>
        <w:rPr>
          <w:rFonts w:hint="eastAsia" w:ascii="宋体" w:hAnsi="宋体" w:cs="宋体"/>
          <w:szCs w:val="21"/>
        </w:rPr>
        <w:t>。</w:t>
      </w:r>
    </w:p>
    <w:p w14:paraId="77042D68">
      <w:pPr>
        <w:spacing w:line="340" w:lineRule="exact"/>
        <w:ind w:firstLine="422" w:firstLineChars="200"/>
        <w:rPr>
          <w:rFonts w:hint="eastAsia" w:ascii="宋体" w:hAnsi="宋体" w:cs="宋体"/>
          <w:b/>
          <w:szCs w:val="21"/>
        </w:rPr>
      </w:pPr>
      <w:r>
        <w:rPr>
          <w:rFonts w:hint="eastAsia" w:ascii="宋体" w:hAnsi="宋体" w:cs="宋体"/>
          <w:b/>
          <w:szCs w:val="21"/>
        </w:rPr>
        <w:t>四、我单位已充分知悉政府采购违法、违规行为的法律后果。</w:t>
      </w:r>
    </w:p>
    <w:p w14:paraId="0E153D11">
      <w:pPr>
        <w:spacing w:line="340" w:lineRule="exact"/>
        <w:ind w:firstLine="420" w:firstLineChars="200"/>
        <w:rPr>
          <w:rFonts w:hint="eastAsia" w:ascii="宋体" w:hAnsi="宋体" w:cs="宋体"/>
          <w:szCs w:val="21"/>
        </w:rPr>
      </w:pPr>
      <w:r>
        <w:rPr>
          <w:rFonts w:hint="eastAsia" w:ascii="宋体" w:hAnsi="宋体" w:cs="宋体"/>
          <w:szCs w:val="21"/>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6597DA16">
      <w:pPr>
        <w:spacing w:line="340" w:lineRule="exact"/>
        <w:ind w:firstLine="420" w:firstLineChars="200"/>
        <w:rPr>
          <w:rFonts w:hint="eastAsia" w:ascii="宋体" w:hAnsi="宋体" w:cs="宋体"/>
          <w:szCs w:val="21"/>
        </w:rPr>
      </w:pPr>
      <w:r>
        <w:rPr>
          <w:rFonts w:hint="eastAsia" w:ascii="宋体" w:hAnsi="宋体" w:cs="宋体"/>
          <w:szCs w:val="21"/>
        </w:rPr>
        <w:t>以下文字请投标供应商抄写并确认：“我单位已仔细阅读《政府采购违法行为风险知悉确认书》，充分知悉违法行为的法律后果，并承诺将严谨、诚信、依法依规参与政府采购活动”。</w:t>
      </w:r>
    </w:p>
    <w:tbl>
      <w:tblPr>
        <w:tblStyle w:val="508"/>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tcPr>
          <w:p w14:paraId="654ADD62">
            <w:pPr>
              <w:autoSpaceDE w:val="0"/>
              <w:autoSpaceDN w:val="0"/>
              <w:spacing w:line="340" w:lineRule="exact"/>
              <w:ind w:firstLine="1866"/>
              <w:rPr>
                <w:rFonts w:hint="eastAsia" w:ascii="宋体" w:hAnsi="宋体" w:cs="宋体"/>
                <w:spacing w:val="-4"/>
                <w:kern w:val="0"/>
                <w:szCs w:val="21"/>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tcPr>
          <w:p w14:paraId="7A19D97E">
            <w:pPr>
              <w:autoSpaceDE w:val="0"/>
              <w:autoSpaceDN w:val="0"/>
              <w:spacing w:line="340" w:lineRule="exact"/>
              <w:ind w:firstLine="1866"/>
              <w:rPr>
                <w:rFonts w:hint="eastAsia" w:ascii="宋体" w:hAnsi="宋体" w:cs="宋体"/>
                <w:spacing w:val="-4"/>
                <w:kern w:val="0"/>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tcPr>
          <w:p w14:paraId="61CB465E">
            <w:pPr>
              <w:autoSpaceDE w:val="0"/>
              <w:autoSpaceDN w:val="0"/>
              <w:spacing w:line="340" w:lineRule="exact"/>
              <w:ind w:firstLine="1866"/>
              <w:rPr>
                <w:rFonts w:hint="eastAsia" w:ascii="宋体" w:hAnsi="宋体" w:cs="宋体"/>
                <w:spacing w:val="-4"/>
                <w:kern w:val="0"/>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tcPr>
          <w:p w14:paraId="3F4F98A9">
            <w:pPr>
              <w:autoSpaceDE w:val="0"/>
              <w:autoSpaceDN w:val="0"/>
              <w:spacing w:line="340" w:lineRule="exact"/>
              <w:ind w:firstLine="1866"/>
              <w:rPr>
                <w:rFonts w:hint="eastAsia" w:ascii="宋体" w:hAnsi="宋体" w:cs="宋体"/>
                <w:spacing w:val="-4"/>
                <w:kern w:val="0"/>
                <w:szCs w:val="21"/>
              </w:rPr>
            </w:pPr>
          </w:p>
        </w:tc>
      </w:tr>
    </w:tbl>
    <w:p w14:paraId="734B8372">
      <w:pPr>
        <w:widowControl/>
        <w:wordWrap w:val="0"/>
        <w:autoSpaceDE w:val="0"/>
        <w:autoSpaceDN w:val="0"/>
        <w:spacing w:line="340" w:lineRule="exact"/>
        <w:ind w:right="808" w:firstLine="404" w:firstLineChars="200"/>
        <w:jc w:val="right"/>
        <w:rPr>
          <w:rFonts w:hint="eastAsia" w:ascii="宋体" w:hAnsi="宋体" w:cs="宋体"/>
          <w:spacing w:val="-4"/>
          <w:kern w:val="0"/>
          <w:szCs w:val="21"/>
        </w:rPr>
      </w:pPr>
    </w:p>
    <w:p w14:paraId="477D1362">
      <w:pPr>
        <w:widowControl/>
        <w:wordWrap w:val="0"/>
        <w:autoSpaceDE w:val="0"/>
        <w:autoSpaceDN w:val="0"/>
        <w:spacing w:line="340" w:lineRule="exact"/>
        <w:ind w:right="808" w:firstLine="404" w:firstLineChars="200"/>
        <w:jc w:val="right"/>
        <w:rPr>
          <w:rFonts w:hint="eastAsia" w:ascii="宋体" w:hAnsi="宋体" w:cs="宋体"/>
          <w:spacing w:val="-4"/>
          <w:kern w:val="0"/>
          <w:szCs w:val="21"/>
          <w:u w:val="single"/>
        </w:rPr>
      </w:pPr>
      <w:r>
        <w:rPr>
          <w:rFonts w:hint="eastAsia" w:ascii="宋体" w:hAnsi="宋体" w:cs="宋体"/>
          <w:spacing w:val="-4"/>
          <w:kern w:val="0"/>
          <w:szCs w:val="21"/>
        </w:rPr>
        <w:t>单位负责人签名：</w:t>
      </w:r>
      <w:r>
        <w:rPr>
          <w:rFonts w:hint="eastAsia" w:ascii="宋体" w:hAnsi="宋体" w:cs="宋体"/>
          <w:spacing w:val="-4"/>
          <w:kern w:val="0"/>
          <w:szCs w:val="21"/>
          <w:u w:val="single"/>
        </w:rPr>
        <w:t xml:space="preserve">              </w:t>
      </w:r>
    </w:p>
    <w:p w14:paraId="1A2CDB16">
      <w:pPr>
        <w:widowControl/>
        <w:wordWrap w:val="0"/>
        <w:autoSpaceDE w:val="0"/>
        <w:autoSpaceDN w:val="0"/>
        <w:spacing w:line="340" w:lineRule="exact"/>
        <w:ind w:right="808" w:firstLine="404" w:firstLineChars="200"/>
        <w:jc w:val="center"/>
        <w:rPr>
          <w:rFonts w:hint="eastAsia" w:ascii="宋体" w:hAnsi="宋体" w:cs="宋体"/>
          <w:spacing w:val="-4"/>
          <w:kern w:val="0"/>
          <w:szCs w:val="21"/>
          <w:u w:val="single"/>
        </w:rPr>
      </w:pPr>
      <w:r>
        <w:rPr>
          <w:rFonts w:hint="eastAsia" w:ascii="宋体" w:hAnsi="宋体" w:cs="宋体"/>
          <w:spacing w:val="-4"/>
          <w:kern w:val="0"/>
          <w:szCs w:val="21"/>
        </w:rPr>
        <w:t xml:space="preserve">                                         （加盖单位公章）</w:t>
      </w:r>
    </w:p>
    <w:p w14:paraId="7E7BB165">
      <w:pPr>
        <w:widowControl/>
        <w:wordWrap w:val="0"/>
        <w:autoSpaceDE w:val="0"/>
        <w:autoSpaceDN w:val="0"/>
        <w:spacing w:line="340" w:lineRule="exact"/>
        <w:ind w:right="808" w:firstLine="404" w:firstLineChars="200"/>
        <w:jc w:val="right"/>
        <w:rPr>
          <w:rFonts w:hint="eastAsia" w:ascii="宋体" w:hAnsi="宋体" w:cs="宋体"/>
          <w:spacing w:val="-4"/>
          <w:kern w:val="0"/>
          <w:szCs w:val="21"/>
          <w:u w:val="single"/>
        </w:rPr>
      </w:pPr>
      <w:r>
        <w:rPr>
          <w:rFonts w:hint="eastAsia" w:ascii="宋体" w:hAnsi="宋体" w:cs="宋体"/>
          <w:spacing w:val="-4"/>
          <w:kern w:val="0"/>
          <w:szCs w:val="21"/>
        </w:rPr>
        <w:t xml:space="preserve">     日期：</w:t>
      </w:r>
      <w:r>
        <w:rPr>
          <w:rFonts w:hint="eastAsia" w:ascii="宋体" w:hAnsi="宋体" w:cs="宋体"/>
          <w:spacing w:val="-4"/>
          <w:kern w:val="0"/>
          <w:szCs w:val="21"/>
          <w:u w:val="single"/>
        </w:rPr>
        <w:t xml:space="preserve">              </w:t>
      </w:r>
    </w:p>
    <w:p w14:paraId="29C36EE6">
      <w:pPr>
        <w:widowControl/>
        <w:jc w:val="left"/>
        <w:rPr>
          <w:rFonts w:hint="eastAsia" w:ascii="宋体" w:hAnsi="宋体"/>
          <w:szCs w:val="21"/>
        </w:rPr>
      </w:pPr>
    </w:p>
    <w:p w14:paraId="5FCF51C9">
      <w:pPr>
        <w:widowControl/>
        <w:jc w:val="left"/>
        <w:rPr>
          <w:rFonts w:hint="eastAsia" w:ascii="宋体" w:hAnsi="宋体"/>
          <w:szCs w:val="21"/>
        </w:rPr>
      </w:pPr>
    </w:p>
    <w:p w14:paraId="63FE1597">
      <w:pPr>
        <w:widowControl/>
        <w:jc w:val="left"/>
        <w:rPr>
          <w:rFonts w:hint="eastAsia" w:ascii="宋体" w:hAnsi="宋体"/>
          <w:szCs w:val="21"/>
        </w:rPr>
      </w:pPr>
    </w:p>
    <w:p w14:paraId="56BC61E7">
      <w:pPr>
        <w:widowControl/>
        <w:jc w:val="left"/>
        <w:rPr>
          <w:rFonts w:hint="eastAsia" w:ascii="宋体" w:hAnsi="宋体"/>
          <w:szCs w:val="21"/>
        </w:rPr>
      </w:pPr>
    </w:p>
    <w:p w14:paraId="43B2BE76">
      <w:pPr>
        <w:widowControl/>
        <w:jc w:val="left"/>
        <w:rPr>
          <w:rFonts w:hint="eastAsia" w:ascii="宋体" w:hAnsi="宋体"/>
          <w:szCs w:val="21"/>
        </w:rPr>
      </w:pPr>
    </w:p>
    <w:p w14:paraId="59B38C34">
      <w:pPr>
        <w:widowControl/>
        <w:jc w:val="left"/>
        <w:rPr>
          <w:rFonts w:hint="eastAsia" w:ascii="宋体" w:hAnsi="宋体"/>
          <w:szCs w:val="21"/>
        </w:rPr>
      </w:pPr>
    </w:p>
    <w:p w14:paraId="21724F82">
      <w:pPr>
        <w:widowControl/>
        <w:jc w:val="left"/>
        <w:rPr>
          <w:rFonts w:hint="eastAsia" w:ascii="宋体" w:hAnsi="宋体"/>
          <w:szCs w:val="21"/>
        </w:rPr>
      </w:pPr>
    </w:p>
    <w:p w14:paraId="55F96348">
      <w:pPr>
        <w:widowControl/>
        <w:jc w:val="left"/>
        <w:rPr>
          <w:rFonts w:hint="eastAsia" w:ascii="宋体" w:hAnsi="宋体"/>
          <w:szCs w:val="21"/>
        </w:rPr>
      </w:pPr>
    </w:p>
    <w:p w14:paraId="792BAA18">
      <w:pPr>
        <w:widowControl/>
        <w:jc w:val="left"/>
        <w:rPr>
          <w:rFonts w:hint="eastAsia" w:ascii="宋体" w:hAnsi="宋体"/>
          <w:szCs w:val="21"/>
        </w:rPr>
      </w:pPr>
    </w:p>
    <w:p w14:paraId="73B495A8">
      <w:pPr>
        <w:widowControl/>
        <w:jc w:val="left"/>
        <w:rPr>
          <w:rFonts w:hint="eastAsia" w:ascii="宋体" w:hAnsi="宋体"/>
          <w:szCs w:val="21"/>
        </w:rPr>
      </w:pPr>
    </w:p>
    <w:p w14:paraId="41EAF637">
      <w:pPr>
        <w:widowControl/>
        <w:jc w:val="left"/>
        <w:rPr>
          <w:rFonts w:hint="eastAsia" w:ascii="宋体" w:hAnsi="宋体"/>
          <w:szCs w:val="21"/>
        </w:rPr>
      </w:pPr>
    </w:p>
    <w:p w14:paraId="5AC54C77">
      <w:pPr>
        <w:widowControl/>
        <w:jc w:val="left"/>
        <w:rPr>
          <w:rFonts w:hint="eastAsia" w:ascii="宋体" w:hAnsi="宋体"/>
          <w:szCs w:val="21"/>
        </w:rPr>
      </w:pPr>
    </w:p>
    <w:p w14:paraId="64C8DCEA">
      <w:pPr>
        <w:widowControl/>
        <w:jc w:val="left"/>
        <w:rPr>
          <w:rFonts w:hint="eastAsia" w:ascii="宋体" w:hAnsi="宋体"/>
          <w:szCs w:val="21"/>
        </w:rPr>
      </w:pPr>
    </w:p>
    <w:p w14:paraId="1DF8EC6D">
      <w:pPr>
        <w:rPr>
          <w:rFonts w:hint="eastAsia" w:ascii="仿宋" w:hAnsi="仿宋" w:eastAsia="仿宋"/>
        </w:rPr>
      </w:pPr>
      <w:bookmarkStart w:id="53" w:name="_Toc135293342"/>
      <w:r>
        <w:rPr>
          <w:rFonts w:hint="eastAsia" w:ascii="仿宋" w:hAnsi="仿宋" w:eastAsia="仿宋"/>
        </w:rPr>
        <w:br w:type="page"/>
      </w:r>
    </w:p>
    <w:p w14:paraId="68808685"/>
    <w:p w14:paraId="199B2533">
      <w:pPr>
        <w:pStyle w:val="4"/>
        <w:spacing w:line="400" w:lineRule="exact"/>
        <w:rPr>
          <w:rFonts w:hint="eastAsia" w:ascii="仿宋" w:hAnsi="仿宋" w:eastAsia="仿宋"/>
        </w:rPr>
      </w:pPr>
      <w:r>
        <w:rPr>
          <w:rFonts w:hint="eastAsia" w:ascii="仿宋" w:hAnsi="仿宋" w:eastAsia="仿宋"/>
        </w:rPr>
        <w:t>评标指引表</w:t>
      </w:r>
      <w:bookmarkEnd w:id="52"/>
      <w:bookmarkEnd w:id="53"/>
    </w:p>
    <w:p w14:paraId="1200D69B">
      <w:pPr>
        <w:jc w:val="center"/>
        <w:rPr>
          <w:b/>
          <w:szCs w:val="21"/>
        </w:rPr>
      </w:pPr>
    </w:p>
    <w:p w14:paraId="215DA139">
      <w:pPr>
        <w:spacing w:line="360" w:lineRule="auto"/>
        <w:ind w:firstLine="420" w:firstLineChars="200"/>
        <w:rPr>
          <w:rFonts w:hint="eastAsia"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63B13062">
      <w:pPr>
        <w:spacing w:line="360" w:lineRule="auto"/>
        <w:ind w:firstLine="420" w:firstLineChars="200"/>
        <w:rPr>
          <w:rFonts w:hint="eastAsia" w:ascii="宋体" w:hAnsi="宋体"/>
          <w:szCs w:val="21"/>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43C0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6BEF31C0">
            <w:pPr>
              <w:spacing w:line="360" w:lineRule="exact"/>
              <w:jc w:val="center"/>
              <w:rPr>
                <w:rFonts w:hint="eastAsia"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7E4F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68AEF16A">
            <w:pPr>
              <w:spacing w:line="360" w:lineRule="exact"/>
              <w:jc w:val="center"/>
              <w:rPr>
                <w:rFonts w:hint="eastAsia" w:ascii="宋体" w:hAnsi="宋体"/>
                <w:szCs w:val="21"/>
              </w:rPr>
            </w:pPr>
            <w:r>
              <w:rPr>
                <w:rFonts w:hint="eastAsia" w:ascii="宋体" w:hAnsi="宋体"/>
                <w:szCs w:val="21"/>
              </w:rPr>
              <w:t>评分类别</w:t>
            </w:r>
          </w:p>
        </w:tc>
        <w:tc>
          <w:tcPr>
            <w:tcW w:w="4854" w:type="dxa"/>
            <w:vAlign w:val="center"/>
          </w:tcPr>
          <w:p w14:paraId="6D13593A">
            <w:pPr>
              <w:spacing w:line="36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4A18381">
            <w:pPr>
              <w:spacing w:line="360" w:lineRule="exact"/>
              <w:jc w:val="center"/>
              <w:rPr>
                <w:rFonts w:hint="eastAsia" w:ascii="宋体" w:hAnsi="宋体"/>
                <w:szCs w:val="21"/>
              </w:rPr>
            </w:pPr>
            <w:r>
              <w:rPr>
                <w:rFonts w:hint="eastAsia" w:ascii="宋体" w:hAnsi="宋体"/>
                <w:szCs w:val="21"/>
              </w:rPr>
              <w:t>证明文件起止页码</w:t>
            </w:r>
          </w:p>
        </w:tc>
        <w:tc>
          <w:tcPr>
            <w:tcW w:w="1472" w:type="dxa"/>
            <w:vAlign w:val="center"/>
          </w:tcPr>
          <w:p w14:paraId="3865D010">
            <w:pPr>
              <w:spacing w:line="360" w:lineRule="exact"/>
              <w:jc w:val="center"/>
              <w:rPr>
                <w:rFonts w:hint="eastAsia" w:ascii="宋体" w:hAnsi="宋体"/>
                <w:szCs w:val="21"/>
              </w:rPr>
            </w:pPr>
            <w:r>
              <w:rPr>
                <w:rFonts w:hint="eastAsia" w:ascii="宋体" w:hAnsi="宋体"/>
                <w:szCs w:val="21"/>
              </w:rPr>
              <w:t>备注</w:t>
            </w:r>
          </w:p>
        </w:tc>
      </w:tr>
      <w:tr w14:paraId="4C21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14:paraId="6F47897C">
            <w:pPr>
              <w:spacing w:line="360" w:lineRule="exact"/>
              <w:jc w:val="center"/>
              <w:rPr>
                <w:rFonts w:hint="eastAsia" w:ascii="宋体" w:hAnsi="宋体"/>
                <w:szCs w:val="21"/>
              </w:rPr>
            </w:pPr>
            <w:r>
              <w:rPr>
                <w:rFonts w:hint="eastAsia" w:ascii="宋体" w:hAnsi="宋体"/>
                <w:szCs w:val="21"/>
              </w:rPr>
              <w:t>价格部分</w:t>
            </w:r>
          </w:p>
        </w:tc>
        <w:tc>
          <w:tcPr>
            <w:tcW w:w="4854" w:type="dxa"/>
            <w:vAlign w:val="center"/>
          </w:tcPr>
          <w:p w14:paraId="6F379FA7">
            <w:pPr>
              <w:rPr>
                <w:rFonts w:hint="eastAsia"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15386408">
            <w:pPr>
              <w:spacing w:line="360" w:lineRule="exact"/>
              <w:jc w:val="center"/>
              <w:rPr>
                <w:rFonts w:hint="eastAsia" w:ascii="宋体" w:hAnsi="宋体"/>
                <w:b/>
                <w:szCs w:val="21"/>
              </w:rPr>
            </w:pPr>
          </w:p>
        </w:tc>
        <w:tc>
          <w:tcPr>
            <w:tcW w:w="1472" w:type="dxa"/>
            <w:vAlign w:val="center"/>
          </w:tcPr>
          <w:p w14:paraId="425C69E0">
            <w:pPr>
              <w:spacing w:line="360" w:lineRule="exact"/>
              <w:jc w:val="center"/>
              <w:rPr>
                <w:rFonts w:hint="eastAsia" w:ascii="宋体" w:hAnsi="宋体"/>
                <w:b/>
                <w:szCs w:val="21"/>
              </w:rPr>
            </w:pPr>
          </w:p>
        </w:tc>
      </w:tr>
      <w:tr w14:paraId="6CC4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4713E866">
            <w:pPr>
              <w:spacing w:line="360" w:lineRule="exact"/>
              <w:jc w:val="center"/>
              <w:rPr>
                <w:rFonts w:hint="eastAsia" w:ascii="宋体" w:hAnsi="宋体"/>
                <w:szCs w:val="21"/>
              </w:rPr>
            </w:pPr>
            <w:r>
              <w:rPr>
                <w:rFonts w:hint="eastAsia" w:ascii="宋体" w:hAnsi="宋体"/>
                <w:szCs w:val="21"/>
              </w:rPr>
              <w:t>技术部分</w:t>
            </w:r>
          </w:p>
        </w:tc>
        <w:tc>
          <w:tcPr>
            <w:tcW w:w="4854" w:type="dxa"/>
          </w:tcPr>
          <w:p w14:paraId="671FE989">
            <w:pPr>
              <w:spacing w:line="360" w:lineRule="exact"/>
              <w:jc w:val="center"/>
              <w:rPr>
                <w:rFonts w:hint="eastAsia" w:ascii="宋体" w:hAnsi="宋体"/>
                <w:szCs w:val="21"/>
              </w:rPr>
            </w:pPr>
            <w:r>
              <w:rPr>
                <w:rFonts w:hint="eastAsia" w:ascii="宋体" w:hAnsi="宋体"/>
                <w:szCs w:val="21"/>
              </w:rPr>
              <w:t>1.……</w:t>
            </w:r>
          </w:p>
        </w:tc>
        <w:tc>
          <w:tcPr>
            <w:tcW w:w="2169" w:type="dxa"/>
            <w:vAlign w:val="center"/>
          </w:tcPr>
          <w:p w14:paraId="30940B67">
            <w:pPr>
              <w:spacing w:line="360" w:lineRule="exact"/>
              <w:jc w:val="center"/>
              <w:rPr>
                <w:rFonts w:hint="eastAsia" w:ascii="宋体" w:hAnsi="宋体"/>
                <w:b/>
                <w:szCs w:val="21"/>
              </w:rPr>
            </w:pPr>
          </w:p>
        </w:tc>
        <w:tc>
          <w:tcPr>
            <w:tcW w:w="1472" w:type="dxa"/>
            <w:vAlign w:val="center"/>
          </w:tcPr>
          <w:p w14:paraId="1B4AB4BD">
            <w:pPr>
              <w:spacing w:line="360" w:lineRule="exact"/>
              <w:jc w:val="center"/>
              <w:rPr>
                <w:rFonts w:hint="eastAsia" w:ascii="宋体" w:hAnsi="宋体"/>
                <w:b/>
                <w:szCs w:val="21"/>
              </w:rPr>
            </w:pPr>
          </w:p>
        </w:tc>
      </w:tr>
      <w:tr w14:paraId="4F72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2F8E25F1">
            <w:pPr>
              <w:spacing w:line="360" w:lineRule="exact"/>
              <w:jc w:val="center"/>
              <w:rPr>
                <w:rFonts w:hint="eastAsia" w:ascii="宋体" w:hAnsi="宋体"/>
                <w:szCs w:val="21"/>
              </w:rPr>
            </w:pPr>
          </w:p>
        </w:tc>
        <w:tc>
          <w:tcPr>
            <w:tcW w:w="4854" w:type="dxa"/>
          </w:tcPr>
          <w:p w14:paraId="3BD7E3A0">
            <w:pPr>
              <w:spacing w:line="360" w:lineRule="exact"/>
              <w:jc w:val="center"/>
              <w:rPr>
                <w:rFonts w:hint="eastAsia" w:ascii="宋体" w:hAnsi="宋体"/>
                <w:szCs w:val="21"/>
              </w:rPr>
            </w:pPr>
            <w:r>
              <w:rPr>
                <w:rFonts w:hint="eastAsia" w:ascii="宋体" w:hAnsi="宋体"/>
                <w:szCs w:val="21"/>
              </w:rPr>
              <w:t>2.……</w:t>
            </w:r>
          </w:p>
        </w:tc>
        <w:tc>
          <w:tcPr>
            <w:tcW w:w="2169" w:type="dxa"/>
            <w:vAlign w:val="center"/>
          </w:tcPr>
          <w:p w14:paraId="59C2A4FF">
            <w:pPr>
              <w:spacing w:line="360" w:lineRule="exact"/>
              <w:jc w:val="center"/>
              <w:rPr>
                <w:rFonts w:hint="eastAsia" w:ascii="宋体" w:hAnsi="宋体"/>
                <w:b/>
                <w:szCs w:val="21"/>
              </w:rPr>
            </w:pPr>
          </w:p>
        </w:tc>
        <w:tc>
          <w:tcPr>
            <w:tcW w:w="1472" w:type="dxa"/>
            <w:vAlign w:val="center"/>
          </w:tcPr>
          <w:p w14:paraId="1BAA25F4">
            <w:pPr>
              <w:spacing w:line="360" w:lineRule="exact"/>
              <w:jc w:val="center"/>
              <w:rPr>
                <w:rFonts w:hint="eastAsia" w:ascii="宋体" w:hAnsi="宋体"/>
                <w:b/>
                <w:szCs w:val="21"/>
              </w:rPr>
            </w:pPr>
          </w:p>
        </w:tc>
      </w:tr>
      <w:tr w14:paraId="2DB88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A373492">
            <w:pPr>
              <w:spacing w:line="360" w:lineRule="exact"/>
              <w:jc w:val="center"/>
              <w:rPr>
                <w:rFonts w:hint="eastAsia" w:ascii="宋体" w:hAnsi="宋体"/>
                <w:szCs w:val="21"/>
              </w:rPr>
            </w:pPr>
          </w:p>
        </w:tc>
        <w:tc>
          <w:tcPr>
            <w:tcW w:w="4854" w:type="dxa"/>
          </w:tcPr>
          <w:p w14:paraId="725494B8">
            <w:pPr>
              <w:spacing w:line="360" w:lineRule="exact"/>
              <w:jc w:val="center"/>
              <w:rPr>
                <w:rFonts w:hint="eastAsia" w:ascii="宋体" w:hAnsi="宋体"/>
                <w:szCs w:val="21"/>
              </w:rPr>
            </w:pPr>
            <w:r>
              <w:rPr>
                <w:rFonts w:hint="eastAsia" w:ascii="宋体" w:hAnsi="宋体"/>
                <w:szCs w:val="21"/>
              </w:rPr>
              <w:t>……</w:t>
            </w:r>
          </w:p>
        </w:tc>
        <w:tc>
          <w:tcPr>
            <w:tcW w:w="2169" w:type="dxa"/>
            <w:vAlign w:val="center"/>
          </w:tcPr>
          <w:p w14:paraId="581A8DFF">
            <w:pPr>
              <w:spacing w:line="360" w:lineRule="exact"/>
              <w:jc w:val="center"/>
              <w:rPr>
                <w:rFonts w:hint="eastAsia" w:ascii="宋体" w:hAnsi="宋体"/>
                <w:b/>
                <w:szCs w:val="21"/>
              </w:rPr>
            </w:pPr>
          </w:p>
        </w:tc>
        <w:tc>
          <w:tcPr>
            <w:tcW w:w="1472" w:type="dxa"/>
            <w:vAlign w:val="center"/>
          </w:tcPr>
          <w:p w14:paraId="06B26574">
            <w:pPr>
              <w:spacing w:line="360" w:lineRule="exact"/>
              <w:jc w:val="center"/>
              <w:rPr>
                <w:rFonts w:hint="eastAsia" w:ascii="宋体" w:hAnsi="宋体"/>
                <w:b/>
                <w:szCs w:val="21"/>
              </w:rPr>
            </w:pPr>
          </w:p>
        </w:tc>
      </w:tr>
      <w:tr w14:paraId="1724D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1BAB819D">
            <w:pPr>
              <w:spacing w:line="360" w:lineRule="exact"/>
              <w:jc w:val="center"/>
              <w:rPr>
                <w:rFonts w:hint="eastAsia" w:ascii="宋体" w:hAnsi="宋体"/>
                <w:szCs w:val="21"/>
              </w:rPr>
            </w:pPr>
            <w:r>
              <w:rPr>
                <w:rFonts w:hint="eastAsia" w:ascii="宋体" w:hAnsi="宋体"/>
                <w:szCs w:val="21"/>
              </w:rPr>
              <w:t>商务部分</w:t>
            </w:r>
          </w:p>
        </w:tc>
        <w:tc>
          <w:tcPr>
            <w:tcW w:w="4854" w:type="dxa"/>
          </w:tcPr>
          <w:p w14:paraId="06A84E2A">
            <w:pPr>
              <w:spacing w:line="360" w:lineRule="exact"/>
              <w:jc w:val="center"/>
              <w:rPr>
                <w:rFonts w:hint="eastAsia" w:ascii="宋体" w:hAnsi="宋体"/>
                <w:szCs w:val="21"/>
              </w:rPr>
            </w:pPr>
            <w:r>
              <w:rPr>
                <w:rFonts w:hint="eastAsia" w:ascii="宋体" w:hAnsi="宋体"/>
                <w:szCs w:val="21"/>
              </w:rPr>
              <w:t>1.……</w:t>
            </w:r>
          </w:p>
        </w:tc>
        <w:tc>
          <w:tcPr>
            <w:tcW w:w="2169" w:type="dxa"/>
            <w:vAlign w:val="center"/>
          </w:tcPr>
          <w:p w14:paraId="43DCEC5C">
            <w:pPr>
              <w:spacing w:line="360" w:lineRule="exact"/>
              <w:jc w:val="center"/>
              <w:rPr>
                <w:rFonts w:hint="eastAsia" w:ascii="宋体" w:hAnsi="宋体"/>
                <w:b/>
                <w:szCs w:val="21"/>
              </w:rPr>
            </w:pPr>
          </w:p>
        </w:tc>
        <w:tc>
          <w:tcPr>
            <w:tcW w:w="1472" w:type="dxa"/>
            <w:vAlign w:val="center"/>
          </w:tcPr>
          <w:p w14:paraId="3E98152C">
            <w:pPr>
              <w:spacing w:line="360" w:lineRule="exact"/>
              <w:jc w:val="center"/>
              <w:rPr>
                <w:rFonts w:hint="eastAsia" w:ascii="宋体" w:hAnsi="宋体"/>
                <w:b/>
                <w:szCs w:val="21"/>
              </w:rPr>
            </w:pPr>
          </w:p>
        </w:tc>
      </w:tr>
      <w:tr w14:paraId="3B6E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1EED2E96">
            <w:pPr>
              <w:spacing w:line="360" w:lineRule="exact"/>
              <w:jc w:val="center"/>
              <w:rPr>
                <w:rFonts w:hint="eastAsia" w:ascii="宋体" w:hAnsi="宋体"/>
                <w:szCs w:val="21"/>
              </w:rPr>
            </w:pPr>
          </w:p>
        </w:tc>
        <w:tc>
          <w:tcPr>
            <w:tcW w:w="4854" w:type="dxa"/>
          </w:tcPr>
          <w:p w14:paraId="5447E61B">
            <w:pPr>
              <w:spacing w:line="360" w:lineRule="exact"/>
              <w:jc w:val="center"/>
              <w:rPr>
                <w:rFonts w:hint="eastAsia" w:ascii="宋体" w:hAnsi="宋体"/>
                <w:szCs w:val="21"/>
              </w:rPr>
            </w:pPr>
            <w:r>
              <w:rPr>
                <w:rFonts w:hint="eastAsia" w:ascii="宋体" w:hAnsi="宋体"/>
                <w:szCs w:val="21"/>
              </w:rPr>
              <w:t>2.……</w:t>
            </w:r>
          </w:p>
        </w:tc>
        <w:tc>
          <w:tcPr>
            <w:tcW w:w="2169" w:type="dxa"/>
            <w:vAlign w:val="center"/>
          </w:tcPr>
          <w:p w14:paraId="7F5CE92E">
            <w:pPr>
              <w:spacing w:line="360" w:lineRule="exact"/>
              <w:jc w:val="center"/>
              <w:rPr>
                <w:rFonts w:hint="eastAsia" w:ascii="宋体" w:hAnsi="宋体"/>
                <w:b/>
                <w:szCs w:val="21"/>
              </w:rPr>
            </w:pPr>
          </w:p>
        </w:tc>
        <w:tc>
          <w:tcPr>
            <w:tcW w:w="1472" w:type="dxa"/>
            <w:vAlign w:val="center"/>
          </w:tcPr>
          <w:p w14:paraId="706428B5">
            <w:pPr>
              <w:spacing w:line="360" w:lineRule="exact"/>
              <w:jc w:val="center"/>
              <w:rPr>
                <w:rFonts w:hint="eastAsia" w:ascii="宋体" w:hAnsi="宋体"/>
                <w:b/>
                <w:szCs w:val="21"/>
              </w:rPr>
            </w:pPr>
          </w:p>
        </w:tc>
      </w:tr>
      <w:tr w14:paraId="146EA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5AB6E26">
            <w:pPr>
              <w:spacing w:line="360" w:lineRule="exact"/>
              <w:jc w:val="center"/>
              <w:rPr>
                <w:rFonts w:hint="eastAsia" w:ascii="宋体" w:hAnsi="宋体"/>
                <w:szCs w:val="21"/>
              </w:rPr>
            </w:pPr>
          </w:p>
        </w:tc>
        <w:tc>
          <w:tcPr>
            <w:tcW w:w="4854" w:type="dxa"/>
          </w:tcPr>
          <w:p w14:paraId="35BDCB13">
            <w:pPr>
              <w:spacing w:line="360" w:lineRule="exact"/>
              <w:jc w:val="center"/>
              <w:rPr>
                <w:rFonts w:hint="eastAsia" w:ascii="宋体" w:hAnsi="宋体"/>
                <w:szCs w:val="21"/>
              </w:rPr>
            </w:pPr>
            <w:r>
              <w:rPr>
                <w:rFonts w:hint="eastAsia" w:ascii="宋体" w:hAnsi="宋体"/>
                <w:szCs w:val="21"/>
              </w:rPr>
              <w:t>……</w:t>
            </w:r>
          </w:p>
        </w:tc>
        <w:tc>
          <w:tcPr>
            <w:tcW w:w="2169" w:type="dxa"/>
            <w:vAlign w:val="center"/>
          </w:tcPr>
          <w:p w14:paraId="4340C02D">
            <w:pPr>
              <w:spacing w:line="360" w:lineRule="exact"/>
              <w:jc w:val="center"/>
              <w:rPr>
                <w:rFonts w:hint="eastAsia" w:ascii="宋体" w:hAnsi="宋体"/>
                <w:b/>
                <w:szCs w:val="21"/>
              </w:rPr>
            </w:pPr>
          </w:p>
        </w:tc>
        <w:tc>
          <w:tcPr>
            <w:tcW w:w="1472" w:type="dxa"/>
            <w:vAlign w:val="center"/>
          </w:tcPr>
          <w:p w14:paraId="0B5570BD">
            <w:pPr>
              <w:spacing w:line="360" w:lineRule="exact"/>
              <w:jc w:val="center"/>
              <w:rPr>
                <w:rFonts w:hint="eastAsia" w:ascii="宋体" w:hAnsi="宋体"/>
                <w:b/>
                <w:szCs w:val="21"/>
              </w:rPr>
            </w:pPr>
          </w:p>
        </w:tc>
      </w:tr>
    </w:tbl>
    <w:p w14:paraId="404FE65E">
      <w:pPr>
        <w:pStyle w:val="27"/>
        <w:spacing w:line="360" w:lineRule="auto"/>
        <w:ind w:firstLine="424" w:firstLineChars="201"/>
        <w:rPr>
          <w:rFonts w:hint="eastAsia" w:hAnsi="宋体"/>
          <w:b/>
          <w:szCs w:val="21"/>
        </w:rPr>
      </w:pPr>
    </w:p>
    <w:p w14:paraId="277537BF">
      <w:pPr>
        <w:pStyle w:val="27"/>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408111E3"/>
    <w:p w14:paraId="2AAB5448"/>
    <w:p w14:paraId="0FBF17EE"/>
    <w:p w14:paraId="054DC6A0">
      <w:pPr>
        <w:pStyle w:val="4"/>
        <w:spacing w:line="400" w:lineRule="exact"/>
        <w:rPr>
          <w:rFonts w:hint="eastAsia" w:ascii="仿宋" w:hAnsi="仿宋" w:eastAsia="仿宋"/>
        </w:rPr>
      </w:pPr>
    </w:p>
    <w:p w14:paraId="76DD2DBC">
      <w:pPr>
        <w:pStyle w:val="4"/>
        <w:spacing w:line="400" w:lineRule="exact"/>
        <w:rPr>
          <w:rFonts w:hint="eastAsia" w:ascii="仿宋" w:hAnsi="仿宋" w:eastAsia="仿宋"/>
        </w:rPr>
      </w:pPr>
    </w:p>
    <w:p w14:paraId="00FC759D">
      <w:pPr>
        <w:pStyle w:val="4"/>
        <w:spacing w:line="400" w:lineRule="exact"/>
        <w:rPr>
          <w:rFonts w:hint="eastAsia" w:ascii="仿宋" w:hAnsi="仿宋" w:eastAsia="仿宋"/>
        </w:rPr>
      </w:pPr>
    </w:p>
    <w:p w14:paraId="0C99DDD7">
      <w:pPr>
        <w:rPr>
          <w:rFonts w:hint="eastAsia" w:ascii="仿宋" w:hAnsi="仿宋" w:eastAsia="仿宋"/>
        </w:rPr>
      </w:pPr>
      <w:r>
        <w:rPr>
          <w:rFonts w:hint="eastAsia" w:ascii="仿宋" w:hAnsi="仿宋" w:eastAsia="仿宋"/>
        </w:rPr>
        <w:br w:type="page"/>
      </w:r>
    </w:p>
    <w:p w14:paraId="36479E5D"/>
    <w:p w14:paraId="0DAC9DBC">
      <w:pPr>
        <w:pStyle w:val="4"/>
        <w:spacing w:line="400" w:lineRule="exact"/>
        <w:rPr>
          <w:rFonts w:hint="eastAsia" w:ascii="仿宋" w:hAnsi="仿宋" w:eastAsia="仿宋"/>
        </w:rPr>
      </w:pPr>
      <w:r>
        <w:rPr>
          <w:rFonts w:hint="eastAsia" w:ascii="仿宋" w:hAnsi="仿宋" w:eastAsia="仿宋"/>
        </w:rPr>
        <w:t>供应商自查表</w:t>
      </w:r>
    </w:p>
    <w:p w14:paraId="6BF80CBE">
      <w:pPr>
        <w:spacing w:before="157" w:line="198" w:lineRule="auto"/>
        <w:ind w:left="126" w:right="-21" w:rightChars="-10"/>
        <w:jc w:val="center"/>
      </w:pPr>
      <w:r>
        <w:rPr>
          <w:rFonts w:hint="eastAsia" w:ascii="宋体" w:hAnsi="宋体" w:cs="宋体"/>
          <w:szCs w:val="21"/>
        </w:rPr>
        <w:t xml:space="preserve">填表单位：（加盖单位公章）       </w:t>
      </w:r>
      <w:r>
        <w:rPr>
          <w:rFonts w:hint="eastAsia" w:ascii="宋体" w:hAnsi="宋体" w:cs="宋体"/>
          <w:spacing w:val="4"/>
          <w:szCs w:val="21"/>
        </w:rPr>
        <w:t xml:space="preserve">             </w:t>
      </w:r>
      <w:r>
        <w:rPr>
          <w:rFonts w:hint="eastAsia" w:ascii="宋体" w:hAnsi="宋体" w:cs="宋体"/>
          <w:szCs w:val="21"/>
        </w:rPr>
        <w:t>填表日期：</w:t>
      </w:r>
      <w:r>
        <w:rPr>
          <w:rFonts w:hint="eastAsia" w:ascii="宋体" w:hAnsi="宋体" w:cs="宋体"/>
          <w:spacing w:val="13"/>
          <w:szCs w:val="21"/>
        </w:rPr>
        <w:t xml:space="preserve">   </w:t>
      </w:r>
      <w:r>
        <w:rPr>
          <w:rFonts w:hint="eastAsia" w:ascii="宋体" w:hAnsi="宋体" w:cs="宋体"/>
          <w:szCs w:val="21"/>
        </w:rPr>
        <w:t>年   月   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003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vAlign w:val="center"/>
          </w:tcPr>
          <w:p w14:paraId="418C8EA0">
            <w:pPr>
              <w:spacing w:line="360" w:lineRule="exact"/>
              <w:jc w:val="center"/>
              <w:rPr>
                <w:rFonts w:hint="eastAsia" w:ascii="宋体" w:hAnsi="宋体"/>
                <w:szCs w:val="21"/>
              </w:rPr>
            </w:pPr>
            <w:r>
              <w:rPr>
                <w:rFonts w:hint="eastAsia" w:ascii="宋体" w:hAnsi="宋体"/>
                <w:szCs w:val="21"/>
              </w:rPr>
              <w:t>序号</w:t>
            </w:r>
          </w:p>
        </w:tc>
        <w:tc>
          <w:tcPr>
            <w:tcW w:w="6023" w:type="dxa"/>
            <w:vAlign w:val="center"/>
          </w:tcPr>
          <w:p w14:paraId="7C6958EC">
            <w:pPr>
              <w:spacing w:line="360" w:lineRule="exact"/>
              <w:jc w:val="center"/>
              <w:rPr>
                <w:rFonts w:hint="eastAsia" w:ascii="宋体" w:hAnsi="宋体"/>
                <w:szCs w:val="21"/>
              </w:rPr>
            </w:pPr>
            <w:r>
              <w:rPr>
                <w:rFonts w:hint="eastAsia" w:ascii="宋体" w:hAnsi="宋体"/>
                <w:szCs w:val="21"/>
              </w:rPr>
              <w:t>是否存在以下投标违规行为</w:t>
            </w:r>
          </w:p>
        </w:tc>
        <w:tc>
          <w:tcPr>
            <w:tcW w:w="2921" w:type="dxa"/>
            <w:vAlign w:val="center"/>
          </w:tcPr>
          <w:p w14:paraId="78DA2809">
            <w:pPr>
              <w:spacing w:line="360" w:lineRule="exact"/>
              <w:jc w:val="center"/>
              <w:rPr>
                <w:rFonts w:hint="eastAsia" w:ascii="宋体" w:hAnsi="宋体"/>
                <w:szCs w:val="21"/>
              </w:rPr>
            </w:pPr>
            <w:r>
              <w:rPr>
                <w:rFonts w:hint="eastAsia" w:ascii="宋体" w:hAnsi="宋体"/>
                <w:szCs w:val="21"/>
              </w:rPr>
              <w:t>自查情况</w:t>
            </w:r>
          </w:p>
          <w:p w14:paraId="23024764">
            <w:pPr>
              <w:spacing w:line="360" w:lineRule="exact"/>
              <w:jc w:val="center"/>
              <w:rPr>
                <w:rFonts w:hint="eastAsia" w:ascii="宋体" w:hAnsi="宋体"/>
                <w:szCs w:val="21"/>
              </w:rPr>
            </w:pPr>
            <w:r>
              <w:rPr>
                <w:rFonts w:hint="eastAsia" w:ascii="宋体" w:hAnsi="宋体"/>
                <w:szCs w:val="21"/>
              </w:rPr>
              <w:t>（填写“不存在”或“存在”）</w:t>
            </w:r>
          </w:p>
        </w:tc>
        <w:tc>
          <w:tcPr>
            <w:tcW w:w="924" w:type="dxa"/>
            <w:vAlign w:val="center"/>
          </w:tcPr>
          <w:p w14:paraId="74A52BE9">
            <w:pPr>
              <w:spacing w:line="360" w:lineRule="exact"/>
              <w:jc w:val="center"/>
              <w:rPr>
                <w:rFonts w:hint="eastAsia" w:ascii="宋体" w:hAnsi="宋体"/>
                <w:szCs w:val="21"/>
              </w:rPr>
            </w:pPr>
            <w:r>
              <w:rPr>
                <w:rFonts w:hint="eastAsia" w:ascii="宋体" w:hAnsi="宋体"/>
                <w:szCs w:val="21"/>
              </w:rPr>
              <w:t>备注</w:t>
            </w:r>
          </w:p>
        </w:tc>
      </w:tr>
      <w:tr w14:paraId="23ECF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vAlign w:val="center"/>
          </w:tcPr>
          <w:p w14:paraId="6B7B9041">
            <w:pPr>
              <w:spacing w:line="360" w:lineRule="exact"/>
              <w:jc w:val="center"/>
              <w:rPr>
                <w:rFonts w:hint="eastAsia" w:ascii="宋体" w:hAnsi="宋体"/>
                <w:szCs w:val="21"/>
              </w:rPr>
            </w:pPr>
            <w:r>
              <w:rPr>
                <w:rFonts w:hint="eastAsia" w:ascii="宋体" w:hAnsi="宋体"/>
                <w:szCs w:val="21"/>
              </w:rPr>
              <w:t>1</w:t>
            </w:r>
          </w:p>
        </w:tc>
        <w:tc>
          <w:tcPr>
            <w:tcW w:w="6023" w:type="dxa"/>
            <w:vAlign w:val="center"/>
          </w:tcPr>
          <w:p w14:paraId="5667A880">
            <w:pPr>
              <w:jc w:val="left"/>
              <w:rPr>
                <w:rFonts w:hint="eastAsia" w:ascii="宋体" w:hAnsi="宋体" w:cs="宋体"/>
              </w:rPr>
            </w:pPr>
            <w:r>
              <w:rPr>
                <w:rFonts w:hint="eastAsia" w:ascii="宋体" w:hAnsi="宋体" w:cs="宋体"/>
                <w:bCs/>
                <w:szCs w:val="21"/>
              </w:rPr>
              <w:t>投标供应商之间相互约定给予未中标的供应商利益补偿。</w:t>
            </w:r>
          </w:p>
        </w:tc>
        <w:tc>
          <w:tcPr>
            <w:tcW w:w="2921" w:type="dxa"/>
            <w:vAlign w:val="center"/>
          </w:tcPr>
          <w:p w14:paraId="68E6615B">
            <w:pPr>
              <w:spacing w:line="360" w:lineRule="exact"/>
              <w:jc w:val="center"/>
              <w:rPr>
                <w:rFonts w:hint="eastAsia" w:ascii="宋体" w:hAnsi="宋体"/>
                <w:b/>
                <w:szCs w:val="21"/>
              </w:rPr>
            </w:pPr>
          </w:p>
        </w:tc>
        <w:tc>
          <w:tcPr>
            <w:tcW w:w="924" w:type="dxa"/>
            <w:vAlign w:val="center"/>
          </w:tcPr>
          <w:p w14:paraId="7E9C4910">
            <w:pPr>
              <w:spacing w:line="360" w:lineRule="exact"/>
              <w:jc w:val="center"/>
              <w:rPr>
                <w:rFonts w:hint="eastAsia" w:ascii="宋体" w:hAnsi="宋体"/>
                <w:b/>
                <w:szCs w:val="21"/>
              </w:rPr>
            </w:pPr>
          </w:p>
        </w:tc>
      </w:tr>
      <w:tr w14:paraId="4B45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vAlign w:val="center"/>
          </w:tcPr>
          <w:p w14:paraId="32712DCD">
            <w:pPr>
              <w:spacing w:line="360" w:lineRule="exact"/>
              <w:jc w:val="center"/>
              <w:rPr>
                <w:rFonts w:hint="eastAsia" w:ascii="宋体" w:hAnsi="宋体"/>
                <w:szCs w:val="21"/>
              </w:rPr>
            </w:pPr>
            <w:r>
              <w:rPr>
                <w:rFonts w:hint="eastAsia" w:ascii="宋体" w:hAnsi="宋体"/>
                <w:szCs w:val="21"/>
              </w:rPr>
              <w:t>2</w:t>
            </w:r>
          </w:p>
        </w:tc>
        <w:tc>
          <w:tcPr>
            <w:tcW w:w="6023" w:type="dxa"/>
            <w:vAlign w:val="center"/>
          </w:tcPr>
          <w:p w14:paraId="6D67B99F">
            <w:pPr>
              <w:jc w:val="left"/>
              <w:rPr>
                <w:rFonts w:hint="eastAsia" w:ascii="宋体" w:hAnsi="宋体" w:cs="宋体"/>
                <w:snapToGrid w:val="0"/>
                <w:kern w:val="0"/>
                <w:szCs w:val="21"/>
              </w:rPr>
            </w:pPr>
            <w:r>
              <w:rPr>
                <w:rFonts w:hint="eastAsia" w:ascii="宋体" w:hAnsi="宋体" w:cs="宋体"/>
                <w:snapToGrid w:val="0"/>
                <w:kern w:val="0"/>
                <w:szCs w:val="21"/>
              </w:rPr>
              <w:t>不同投标供应商的法定代表人、主要经营负责人、项目投标授权代表人、项目负责人、主要技术人员为同一人、属同一单位或者在同一单位缴纳社会保险。</w:t>
            </w:r>
          </w:p>
        </w:tc>
        <w:tc>
          <w:tcPr>
            <w:tcW w:w="2921" w:type="dxa"/>
            <w:vAlign w:val="center"/>
          </w:tcPr>
          <w:p w14:paraId="3C3EE268">
            <w:pPr>
              <w:spacing w:line="360" w:lineRule="exact"/>
              <w:jc w:val="center"/>
              <w:rPr>
                <w:rFonts w:hint="eastAsia" w:ascii="宋体" w:hAnsi="宋体"/>
                <w:b/>
                <w:szCs w:val="21"/>
              </w:rPr>
            </w:pPr>
          </w:p>
        </w:tc>
        <w:tc>
          <w:tcPr>
            <w:tcW w:w="924" w:type="dxa"/>
            <w:vAlign w:val="center"/>
          </w:tcPr>
          <w:p w14:paraId="7A7B9C89">
            <w:pPr>
              <w:spacing w:line="360" w:lineRule="exact"/>
              <w:jc w:val="center"/>
              <w:rPr>
                <w:rFonts w:hint="eastAsia" w:ascii="宋体" w:hAnsi="宋体"/>
                <w:b/>
                <w:szCs w:val="21"/>
              </w:rPr>
            </w:pPr>
          </w:p>
        </w:tc>
      </w:tr>
      <w:tr w14:paraId="676D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vAlign w:val="center"/>
          </w:tcPr>
          <w:p w14:paraId="70E7FB3F">
            <w:pPr>
              <w:spacing w:line="360" w:lineRule="exact"/>
              <w:jc w:val="center"/>
              <w:rPr>
                <w:rFonts w:hint="eastAsia" w:ascii="宋体" w:hAnsi="宋体"/>
                <w:szCs w:val="21"/>
              </w:rPr>
            </w:pPr>
            <w:r>
              <w:rPr>
                <w:rFonts w:hint="eastAsia" w:ascii="宋体" w:hAnsi="宋体"/>
                <w:szCs w:val="21"/>
              </w:rPr>
              <w:t>3</w:t>
            </w:r>
          </w:p>
        </w:tc>
        <w:tc>
          <w:tcPr>
            <w:tcW w:w="6023" w:type="dxa"/>
            <w:vAlign w:val="center"/>
          </w:tcPr>
          <w:p w14:paraId="3105874F">
            <w:pPr>
              <w:jc w:val="left"/>
              <w:rPr>
                <w:rFonts w:hint="eastAsia" w:ascii="宋体" w:hAnsi="宋体" w:cs="宋体"/>
                <w:snapToGrid w:val="0"/>
                <w:kern w:val="0"/>
                <w:szCs w:val="21"/>
              </w:rPr>
            </w:pPr>
            <w:r>
              <w:rPr>
                <w:rFonts w:hint="eastAsia" w:ascii="宋体" w:hAnsi="宋体" w:cs="宋体"/>
                <w:snapToGrid w:val="0"/>
                <w:kern w:val="0"/>
                <w:szCs w:val="21"/>
              </w:rPr>
              <w:t>不同投标供应商的投标文件由同一单位或者同一人编制，或者由同一人分阶段参与编制的。</w:t>
            </w:r>
          </w:p>
        </w:tc>
        <w:tc>
          <w:tcPr>
            <w:tcW w:w="2921" w:type="dxa"/>
            <w:vAlign w:val="center"/>
          </w:tcPr>
          <w:p w14:paraId="7EB1D211">
            <w:pPr>
              <w:spacing w:line="360" w:lineRule="exact"/>
              <w:jc w:val="center"/>
              <w:rPr>
                <w:rFonts w:hint="eastAsia" w:ascii="宋体" w:hAnsi="宋体"/>
                <w:b/>
                <w:szCs w:val="21"/>
              </w:rPr>
            </w:pPr>
          </w:p>
        </w:tc>
        <w:tc>
          <w:tcPr>
            <w:tcW w:w="924" w:type="dxa"/>
            <w:vAlign w:val="center"/>
          </w:tcPr>
          <w:p w14:paraId="484A05F2">
            <w:pPr>
              <w:spacing w:line="360" w:lineRule="exact"/>
              <w:jc w:val="center"/>
              <w:rPr>
                <w:rFonts w:hint="eastAsia" w:ascii="宋体" w:hAnsi="宋体"/>
                <w:b/>
                <w:szCs w:val="21"/>
              </w:rPr>
            </w:pPr>
          </w:p>
        </w:tc>
      </w:tr>
      <w:tr w14:paraId="37494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vAlign w:val="center"/>
          </w:tcPr>
          <w:p w14:paraId="2381671D">
            <w:pPr>
              <w:spacing w:line="360" w:lineRule="exact"/>
              <w:jc w:val="center"/>
              <w:rPr>
                <w:rFonts w:hint="eastAsia" w:ascii="宋体" w:hAnsi="宋体"/>
                <w:szCs w:val="21"/>
              </w:rPr>
            </w:pPr>
            <w:r>
              <w:rPr>
                <w:rFonts w:hint="eastAsia" w:ascii="宋体" w:hAnsi="宋体"/>
                <w:szCs w:val="21"/>
              </w:rPr>
              <w:t>4</w:t>
            </w:r>
          </w:p>
        </w:tc>
        <w:tc>
          <w:tcPr>
            <w:tcW w:w="6023" w:type="dxa"/>
            <w:vAlign w:val="center"/>
          </w:tcPr>
          <w:p w14:paraId="624920AE">
            <w:pPr>
              <w:jc w:val="left"/>
              <w:rPr>
                <w:rFonts w:hint="eastAsia" w:ascii="宋体" w:hAnsi="宋体" w:cs="宋体"/>
                <w:snapToGrid w:val="0"/>
                <w:kern w:val="0"/>
                <w:szCs w:val="21"/>
              </w:rPr>
            </w:pPr>
            <w:r>
              <w:rPr>
                <w:rFonts w:hint="eastAsia" w:ascii="宋体" w:hAnsi="宋体" w:cs="宋体"/>
                <w:snapToGrid w:val="0"/>
                <w:kern w:val="0"/>
                <w:szCs w:val="21"/>
              </w:rPr>
              <w:t>不同投标供应商的投标文件或部分投标文件相互混装。</w:t>
            </w:r>
          </w:p>
        </w:tc>
        <w:tc>
          <w:tcPr>
            <w:tcW w:w="2921" w:type="dxa"/>
            <w:vAlign w:val="center"/>
          </w:tcPr>
          <w:p w14:paraId="601DD313">
            <w:pPr>
              <w:spacing w:line="360" w:lineRule="exact"/>
              <w:jc w:val="center"/>
              <w:rPr>
                <w:rFonts w:hint="eastAsia" w:ascii="宋体" w:hAnsi="宋体"/>
                <w:b/>
                <w:szCs w:val="21"/>
              </w:rPr>
            </w:pPr>
          </w:p>
        </w:tc>
        <w:tc>
          <w:tcPr>
            <w:tcW w:w="924" w:type="dxa"/>
            <w:vAlign w:val="center"/>
          </w:tcPr>
          <w:p w14:paraId="3891C72D">
            <w:pPr>
              <w:spacing w:line="360" w:lineRule="exact"/>
              <w:jc w:val="center"/>
              <w:rPr>
                <w:rFonts w:hint="eastAsia" w:ascii="宋体" w:hAnsi="宋体"/>
                <w:b/>
                <w:szCs w:val="21"/>
              </w:rPr>
            </w:pPr>
          </w:p>
        </w:tc>
      </w:tr>
      <w:tr w14:paraId="2291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vAlign w:val="center"/>
          </w:tcPr>
          <w:p w14:paraId="517443AF">
            <w:pPr>
              <w:spacing w:line="360" w:lineRule="exact"/>
              <w:jc w:val="center"/>
              <w:rPr>
                <w:rFonts w:hint="eastAsia" w:ascii="宋体" w:hAnsi="宋体"/>
                <w:szCs w:val="21"/>
              </w:rPr>
            </w:pPr>
            <w:r>
              <w:rPr>
                <w:rFonts w:hint="eastAsia" w:ascii="宋体" w:hAnsi="宋体"/>
                <w:szCs w:val="21"/>
              </w:rPr>
              <w:t>5</w:t>
            </w:r>
          </w:p>
        </w:tc>
        <w:tc>
          <w:tcPr>
            <w:tcW w:w="6023" w:type="dxa"/>
            <w:vAlign w:val="center"/>
          </w:tcPr>
          <w:p w14:paraId="3AC4C571">
            <w:pPr>
              <w:jc w:val="left"/>
              <w:rPr>
                <w:rFonts w:hint="eastAsia" w:ascii="宋体" w:hAnsi="宋体" w:cs="宋体"/>
                <w:snapToGrid w:val="0"/>
                <w:kern w:val="0"/>
                <w:szCs w:val="21"/>
              </w:rPr>
            </w:pPr>
            <w:r>
              <w:rPr>
                <w:szCs w:val="21"/>
              </w:rPr>
              <w:t>不同投标供应商的投标文件内容存在非正常一致。</w:t>
            </w:r>
          </w:p>
        </w:tc>
        <w:tc>
          <w:tcPr>
            <w:tcW w:w="2921" w:type="dxa"/>
            <w:vAlign w:val="center"/>
          </w:tcPr>
          <w:p w14:paraId="3E8A2A08">
            <w:pPr>
              <w:spacing w:line="360" w:lineRule="exact"/>
              <w:jc w:val="center"/>
              <w:rPr>
                <w:rFonts w:hint="eastAsia" w:ascii="宋体" w:hAnsi="宋体"/>
                <w:b/>
                <w:szCs w:val="21"/>
              </w:rPr>
            </w:pPr>
          </w:p>
        </w:tc>
        <w:tc>
          <w:tcPr>
            <w:tcW w:w="924" w:type="dxa"/>
            <w:vAlign w:val="center"/>
          </w:tcPr>
          <w:p w14:paraId="7FC5F57D">
            <w:pPr>
              <w:spacing w:line="360" w:lineRule="exact"/>
              <w:jc w:val="center"/>
              <w:rPr>
                <w:rFonts w:hint="eastAsia" w:ascii="宋体" w:hAnsi="宋体"/>
                <w:b/>
                <w:szCs w:val="21"/>
              </w:rPr>
            </w:pPr>
          </w:p>
        </w:tc>
      </w:tr>
      <w:tr w14:paraId="4980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vAlign w:val="center"/>
          </w:tcPr>
          <w:p w14:paraId="4421F43C">
            <w:pPr>
              <w:spacing w:line="360" w:lineRule="exact"/>
              <w:jc w:val="center"/>
              <w:rPr>
                <w:rFonts w:hint="eastAsia" w:ascii="宋体" w:hAnsi="宋体"/>
                <w:szCs w:val="21"/>
              </w:rPr>
            </w:pPr>
            <w:r>
              <w:rPr>
                <w:rFonts w:hint="eastAsia" w:ascii="宋体" w:hAnsi="宋体"/>
                <w:szCs w:val="21"/>
              </w:rPr>
              <w:t>6</w:t>
            </w:r>
          </w:p>
        </w:tc>
        <w:tc>
          <w:tcPr>
            <w:tcW w:w="6023" w:type="dxa"/>
            <w:vAlign w:val="center"/>
          </w:tcPr>
          <w:p w14:paraId="5E572104">
            <w:pPr>
              <w:jc w:val="left"/>
              <w:rPr>
                <w:rFonts w:hint="eastAsia" w:ascii="宋体" w:hAnsi="宋体" w:cs="宋体"/>
                <w:snapToGrid w:val="0"/>
                <w:kern w:val="0"/>
                <w:szCs w:val="21"/>
              </w:rPr>
            </w:pPr>
            <w:r>
              <w:rPr>
                <w:rFonts w:hint="eastAsia" w:ascii="宋体" w:hAnsi="宋体" w:cs="宋体"/>
                <w:snapToGrid w:val="0"/>
                <w:kern w:val="0"/>
                <w:szCs w:val="21"/>
              </w:rPr>
              <w:t>由同一单位工作人员为两家以上（含两家）供应商进行同一项投标活动。</w:t>
            </w:r>
          </w:p>
        </w:tc>
        <w:tc>
          <w:tcPr>
            <w:tcW w:w="2921" w:type="dxa"/>
            <w:vAlign w:val="center"/>
          </w:tcPr>
          <w:p w14:paraId="28D63C7A">
            <w:pPr>
              <w:spacing w:line="360" w:lineRule="exact"/>
              <w:jc w:val="center"/>
              <w:rPr>
                <w:rFonts w:hint="eastAsia" w:ascii="宋体" w:hAnsi="宋体"/>
                <w:b/>
                <w:szCs w:val="21"/>
              </w:rPr>
            </w:pPr>
          </w:p>
        </w:tc>
        <w:tc>
          <w:tcPr>
            <w:tcW w:w="924" w:type="dxa"/>
            <w:vAlign w:val="center"/>
          </w:tcPr>
          <w:p w14:paraId="7DD71C9F">
            <w:pPr>
              <w:spacing w:line="360" w:lineRule="exact"/>
              <w:jc w:val="center"/>
              <w:rPr>
                <w:rFonts w:hint="eastAsia" w:ascii="宋体" w:hAnsi="宋体"/>
                <w:b/>
                <w:szCs w:val="21"/>
              </w:rPr>
            </w:pPr>
          </w:p>
        </w:tc>
      </w:tr>
      <w:tr w14:paraId="1071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vAlign w:val="center"/>
          </w:tcPr>
          <w:p w14:paraId="340CD09C">
            <w:pPr>
              <w:spacing w:line="360" w:lineRule="exact"/>
              <w:jc w:val="center"/>
              <w:rPr>
                <w:rFonts w:hint="eastAsia" w:ascii="宋体" w:hAnsi="宋体"/>
                <w:szCs w:val="21"/>
              </w:rPr>
            </w:pPr>
            <w:r>
              <w:rPr>
                <w:rFonts w:hint="eastAsia" w:ascii="宋体" w:hAnsi="宋体"/>
                <w:szCs w:val="21"/>
              </w:rPr>
              <w:t>7</w:t>
            </w:r>
          </w:p>
        </w:tc>
        <w:tc>
          <w:tcPr>
            <w:tcW w:w="6023" w:type="dxa"/>
            <w:vAlign w:val="center"/>
          </w:tcPr>
          <w:p w14:paraId="6C15577A">
            <w:pPr>
              <w:jc w:val="left"/>
              <w:rPr>
                <w:rFonts w:hint="eastAsia" w:ascii="宋体" w:hAnsi="宋体" w:cs="宋体"/>
                <w:snapToGrid w:val="0"/>
                <w:kern w:val="0"/>
                <w:szCs w:val="21"/>
              </w:rPr>
            </w:pPr>
            <w:r>
              <w:rPr>
                <w:rFonts w:hint="eastAsia" w:ascii="宋体" w:hAnsi="宋体" w:cs="宋体"/>
                <w:snapToGrid w:val="0"/>
                <w:kern w:val="0"/>
                <w:szCs w:val="21"/>
              </w:rPr>
              <w:t>不同投标人的投标文件载明的项目管理成员或者联系人员为同一人。</w:t>
            </w:r>
          </w:p>
        </w:tc>
        <w:tc>
          <w:tcPr>
            <w:tcW w:w="2921" w:type="dxa"/>
            <w:vAlign w:val="center"/>
          </w:tcPr>
          <w:p w14:paraId="35A33FD4">
            <w:pPr>
              <w:spacing w:line="360" w:lineRule="exact"/>
              <w:jc w:val="center"/>
              <w:rPr>
                <w:rFonts w:hint="eastAsia" w:ascii="宋体" w:hAnsi="宋体"/>
                <w:b/>
                <w:szCs w:val="21"/>
              </w:rPr>
            </w:pPr>
          </w:p>
        </w:tc>
        <w:tc>
          <w:tcPr>
            <w:tcW w:w="924" w:type="dxa"/>
            <w:vAlign w:val="center"/>
          </w:tcPr>
          <w:p w14:paraId="3379E380">
            <w:pPr>
              <w:spacing w:line="360" w:lineRule="exact"/>
              <w:jc w:val="center"/>
              <w:rPr>
                <w:rFonts w:hint="eastAsia" w:ascii="宋体" w:hAnsi="宋体"/>
                <w:b/>
                <w:szCs w:val="21"/>
              </w:rPr>
            </w:pPr>
          </w:p>
        </w:tc>
      </w:tr>
      <w:tr w14:paraId="19B9C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vAlign w:val="center"/>
          </w:tcPr>
          <w:p w14:paraId="12C94E96">
            <w:pPr>
              <w:spacing w:line="360" w:lineRule="exact"/>
              <w:jc w:val="center"/>
              <w:rPr>
                <w:rFonts w:hint="eastAsia" w:ascii="宋体" w:hAnsi="宋体"/>
                <w:szCs w:val="21"/>
              </w:rPr>
            </w:pPr>
            <w:r>
              <w:rPr>
                <w:rFonts w:hint="eastAsia" w:ascii="宋体" w:hAnsi="宋体"/>
                <w:szCs w:val="21"/>
              </w:rPr>
              <w:t>8</w:t>
            </w:r>
          </w:p>
        </w:tc>
        <w:tc>
          <w:tcPr>
            <w:tcW w:w="6023" w:type="dxa"/>
            <w:vAlign w:val="center"/>
          </w:tcPr>
          <w:p w14:paraId="281B8479">
            <w:pPr>
              <w:jc w:val="left"/>
              <w:rPr>
                <w:rFonts w:hint="eastAsia" w:ascii="宋体" w:hAnsi="宋体" w:cs="宋体"/>
                <w:snapToGrid w:val="0"/>
                <w:kern w:val="0"/>
                <w:szCs w:val="21"/>
              </w:rPr>
            </w:pPr>
            <w:r>
              <w:rPr>
                <w:rFonts w:hint="eastAsia" w:ascii="宋体" w:hAnsi="宋体" w:cs="宋体"/>
              </w:rPr>
              <w:t>不同投标人的投标报价呈规律性差异。</w:t>
            </w:r>
          </w:p>
        </w:tc>
        <w:tc>
          <w:tcPr>
            <w:tcW w:w="2921" w:type="dxa"/>
            <w:vAlign w:val="center"/>
          </w:tcPr>
          <w:p w14:paraId="707A6E76">
            <w:pPr>
              <w:spacing w:line="360" w:lineRule="exact"/>
              <w:jc w:val="center"/>
              <w:rPr>
                <w:rFonts w:hint="eastAsia" w:ascii="宋体" w:hAnsi="宋体"/>
                <w:b/>
                <w:szCs w:val="21"/>
              </w:rPr>
            </w:pPr>
          </w:p>
        </w:tc>
        <w:tc>
          <w:tcPr>
            <w:tcW w:w="924" w:type="dxa"/>
            <w:vAlign w:val="center"/>
          </w:tcPr>
          <w:p w14:paraId="3E807BB8">
            <w:pPr>
              <w:spacing w:line="360" w:lineRule="exact"/>
              <w:jc w:val="center"/>
              <w:rPr>
                <w:rFonts w:hint="eastAsia" w:ascii="宋体" w:hAnsi="宋体"/>
                <w:b/>
                <w:szCs w:val="21"/>
              </w:rPr>
            </w:pPr>
          </w:p>
        </w:tc>
      </w:tr>
      <w:tr w14:paraId="7482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vAlign w:val="center"/>
          </w:tcPr>
          <w:p w14:paraId="1C802128">
            <w:pPr>
              <w:spacing w:line="360" w:lineRule="exact"/>
              <w:jc w:val="center"/>
              <w:rPr>
                <w:rFonts w:hint="eastAsia" w:ascii="宋体" w:hAnsi="宋体"/>
                <w:szCs w:val="21"/>
              </w:rPr>
            </w:pPr>
            <w:r>
              <w:rPr>
                <w:rFonts w:hint="eastAsia" w:ascii="宋体" w:hAnsi="宋体"/>
                <w:szCs w:val="21"/>
              </w:rPr>
              <w:t>9</w:t>
            </w:r>
          </w:p>
        </w:tc>
        <w:tc>
          <w:tcPr>
            <w:tcW w:w="6023" w:type="dxa"/>
            <w:vAlign w:val="center"/>
          </w:tcPr>
          <w:p w14:paraId="0377283E">
            <w:pPr>
              <w:jc w:val="left"/>
              <w:rPr>
                <w:rFonts w:hint="eastAsia" w:ascii="宋体" w:hAnsi="宋体" w:cs="宋体"/>
                <w:snapToGrid w:val="0"/>
                <w:kern w:val="0"/>
                <w:szCs w:val="21"/>
              </w:rPr>
            </w:pPr>
            <w:r>
              <w:rPr>
                <w:rFonts w:hint="eastAsia" w:ascii="宋体" w:hAnsi="宋体" w:cs="宋体"/>
              </w:rPr>
              <w:t>不同投标人的投标保证金从同一单位或者个人的账户转出。</w:t>
            </w:r>
          </w:p>
        </w:tc>
        <w:tc>
          <w:tcPr>
            <w:tcW w:w="2921" w:type="dxa"/>
            <w:vAlign w:val="center"/>
          </w:tcPr>
          <w:p w14:paraId="3033C636">
            <w:pPr>
              <w:spacing w:line="360" w:lineRule="exact"/>
              <w:jc w:val="center"/>
              <w:rPr>
                <w:rFonts w:hint="eastAsia" w:ascii="宋体" w:hAnsi="宋体"/>
                <w:b/>
                <w:szCs w:val="21"/>
              </w:rPr>
            </w:pPr>
          </w:p>
        </w:tc>
        <w:tc>
          <w:tcPr>
            <w:tcW w:w="924" w:type="dxa"/>
            <w:vAlign w:val="center"/>
          </w:tcPr>
          <w:p w14:paraId="58A8E83D">
            <w:pPr>
              <w:spacing w:line="360" w:lineRule="exact"/>
              <w:jc w:val="center"/>
              <w:rPr>
                <w:rFonts w:hint="eastAsia" w:ascii="宋体" w:hAnsi="宋体"/>
                <w:b/>
                <w:szCs w:val="21"/>
              </w:rPr>
            </w:pPr>
          </w:p>
        </w:tc>
      </w:tr>
      <w:tr w14:paraId="436C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220198D5">
            <w:pPr>
              <w:spacing w:line="360" w:lineRule="exact"/>
              <w:jc w:val="center"/>
              <w:rPr>
                <w:rFonts w:hint="eastAsia" w:ascii="宋体" w:hAnsi="宋体"/>
                <w:szCs w:val="21"/>
              </w:rPr>
            </w:pPr>
            <w:r>
              <w:rPr>
                <w:rFonts w:hint="eastAsia" w:ascii="宋体" w:hAnsi="宋体"/>
                <w:szCs w:val="21"/>
              </w:rPr>
              <w:t>10</w:t>
            </w:r>
          </w:p>
        </w:tc>
        <w:tc>
          <w:tcPr>
            <w:tcW w:w="6023" w:type="dxa"/>
            <w:vAlign w:val="center"/>
          </w:tcPr>
          <w:p w14:paraId="23AF15D6">
            <w:pPr>
              <w:jc w:val="left"/>
              <w:rPr>
                <w:rFonts w:hint="eastAsia" w:ascii="宋体" w:hAnsi="宋体" w:cs="宋体"/>
                <w:szCs w:val="21"/>
              </w:rPr>
            </w:pPr>
            <w:r>
              <w:rPr>
                <w:rFonts w:hint="eastAsia" w:ascii="宋体" w:hAnsi="宋体"/>
                <w:szCs w:val="21"/>
              </w:rPr>
              <w:t>投标人之间协商投标报价等投标文件的实质性内容。</w:t>
            </w:r>
          </w:p>
        </w:tc>
        <w:tc>
          <w:tcPr>
            <w:tcW w:w="2921" w:type="dxa"/>
            <w:vAlign w:val="center"/>
          </w:tcPr>
          <w:p w14:paraId="05852750">
            <w:pPr>
              <w:spacing w:line="360" w:lineRule="exact"/>
              <w:jc w:val="center"/>
              <w:rPr>
                <w:rFonts w:hint="eastAsia" w:ascii="宋体" w:hAnsi="宋体"/>
                <w:b/>
                <w:szCs w:val="21"/>
              </w:rPr>
            </w:pPr>
          </w:p>
        </w:tc>
        <w:tc>
          <w:tcPr>
            <w:tcW w:w="924" w:type="dxa"/>
            <w:vAlign w:val="center"/>
          </w:tcPr>
          <w:p w14:paraId="2F60F8CC">
            <w:pPr>
              <w:spacing w:line="360" w:lineRule="exact"/>
              <w:jc w:val="center"/>
              <w:rPr>
                <w:rFonts w:hint="eastAsia" w:ascii="宋体" w:hAnsi="宋体"/>
                <w:b/>
                <w:szCs w:val="21"/>
              </w:rPr>
            </w:pPr>
          </w:p>
        </w:tc>
      </w:tr>
      <w:tr w14:paraId="20D2F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158A05C9">
            <w:pPr>
              <w:spacing w:line="360" w:lineRule="exact"/>
              <w:jc w:val="center"/>
              <w:rPr>
                <w:rFonts w:hint="eastAsia" w:ascii="宋体" w:hAnsi="宋体"/>
                <w:szCs w:val="21"/>
              </w:rPr>
            </w:pPr>
            <w:r>
              <w:rPr>
                <w:rFonts w:hint="eastAsia" w:ascii="宋体" w:hAnsi="宋体"/>
                <w:szCs w:val="21"/>
              </w:rPr>
              <w:t>11</w:t>
            </w:r>
          </w:p>
        </w:tc>
        <w:tc>
          <w:tcPr>
            <w:tcW w:w="6023" w:type="dxa"/>
            <w:vAlign w:val="center"/>
          </w:tcPr>
          <w:p w14:paraId="4AB95301">
            <w:pPr>
              <w:jc w:val="left"/>
              <w:rPr>
                <w:rFonts w:hint="eastAsia" w:ascii="宋体" w:hAnsi="宋体" w:cs="宋体"/>
                <w:szCs w:val="21"/>
              </w:rPr>
            </w:pPr>
            <w:r>
              <w:rPr>
                <w:rFonts w:hint="eastAsia" w:ascii="宋体" w:hAnsi="宋体"/>
                <w:szCs w:val="21"/>
              </w:rPr>
              <w:t>投标人之间约定中标人。</w:t>
            </w:r>
          </w:p>
        </w:tc>
        <w:tc>
          <w:tcPr>
            <w:tcW w:w="2921" w:type="dxa"/>
            <w:vAlign w:val="center"/>
          </w:tcPr>
          <w:p w14:paraId="75F21B8A">
            <w:pPr>
              <w:spacing w:line="360" w:lineRule="exact"/>
              <w:jc w:val="center"/>
              <w:rPr>
                <w:rFonts w:hint="eastAsia" w:ascii="宋体" w:hAnsi="宋体"/>
                <w:b/>
                <w:szCs w:val="21"/>
              </w:rPr>
            </w:pPr>
          </w:p>
        </w:tc>
        <w:tc>
          <w:tcPr>
            <w:tcW w:w="924" w:type="dxa"/>
            <w:vAlign w:val="center"/>
          </w:tcPr>
          <w:p w14:paraId="315F7CDF">
            <w:pPr>
              <w:spacing w:line="360" w:lineRule="exact"/>
              <w:jc w:val="center"/>
              <w:rPr>
                <w:rFonts w:hint="eastAsia" w:ascii="宋体" w:hAnsi="宋体"/>
                <w:b/>
                <w:szCs w:val="21"/>
              </w:rPr>
            </w:pPr>
          </w:p>
        </w:tc>
      </w:tr>
      <w:tr w14:paraId="2244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65B72648">
            <w:pPr>
              <w:spacing w:line="360" w:lineRule="exact"/>
              <w:jc w:val="center"/>
              <w:rPr>
                <w:rFonts w:hint="eastAsia" w:ascii="宋体" w:hAnsi="宋体"/>
                <w:szCs w:val="21"/>
              </w:rPr>
            </w:pPr>
            <w:r>
              <w:rPr>
                <w:rFonts w:hint="eastAsia" w:ascii="宋体" w:hAnsi="宋体"/>
                <w:szCs w:val="21"/>
              </w:rPr>
              <w:t>12</w:t>
            </w:r>
          </w:p>
        </w:tc>
        <w:tc>
          <w:tcPr>
            <w:tcW w:w="6023" w:type="dxa"/>
            <w:vAlign w:val="center"/>
          </w:tcPr>
          <w:p w14:paraId="5814DD9F">
            <w:pPr>
              <w:jc w:val="left"/>
              <w:rPr>
                <w:rFonts w:hint="eastAsia" w:ascii="宋体" w:hAnsi="宋体" w:cs="宋体"/>
                <w:szCs w:val="21"/>
              </w:rPr>
            </w:pPr>
            <w:r>
              <w:rPr>
                <w:rFonts w:hint="eastAsia" w:ascii="宋体" w:hAnsi="宋体"/>
                <w:szCs w:val="21"/>
              </w:rPr>
              <w:t>投标人之间约定部分投标人放弃投标或者中标。</w:t>
            </w:r>
          </w:p>
        </w:tc>
        <w:tc>
          <w:tcPr>
            <w:tcW w:w="2921" w:type="dxa"/>
            <w:vAlign w:val="center"/>
          </w:tcPr>
          <w:p w14:paraId="4FF52C88">
            <w:pPr>
              <w:spacing w:line="360" w:lineRule="exact"/>
              <w:jc w:val="center"/>
              <w:rPr>
                <w:rFonts w:hint="eastAsia" w:ascii="宋体" w:hAnsi="宋体"/>
                <w:b/>
                <w:szCs w:val="21"/>
              </w:rPr>
            </w:pPr>
          </w:p>
        </w:tc>
        <w:tc>
          <w:tcPr>
            <w:tcW w:w="924" w:type="dxa"/>
            <w:vAlign w:val="center"/>
          </w:tcPr>
          <w:p w14:paraId="76452562">
            <w:pPr>
              <w:spacing w:line="360" w:lineRule="exact"/>
              <w:jc w:val="center"/>
              <w:rPr>
                <w:rFonts w:hint="eastAsia" w:ascii="宋体" w:hAnsi="宋体"/>
                <w:b/>
                <w:szCs w:val="21"/>
              </w:rPr>
            </w:pPr>
          </w:p>
        </w:tc>
      </w:tr>
      <w:tr w14:paraId="637E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2DC78A45">
            <w:pPr>
              <w:spacing w:line="360" w:lineRule="exact"/>
              <w:jc w:val="center"/>
              <w:rPr>
                <w:rFonts w:hint="eastAsia" w:ascii="宋体" w:hAnsi="宋体"/>
                <w:szCs w:val="21"/>
              </w:rPr>
            </w:pPr>
            <w:r>
              <w:rPr>
                <w:rFonts w:hint="eastAsia" w:ascii="宋体" w:hAnsi="宋体"/>
                <w:szCs w:val="21"/>
              </w:rPr>
              <w:t>13</w:t>
            </w:r>
          </w:p>
        </w:tc>
        <w:tc>
          <w:tcPr>
            <w:tcW w:w="6023" w:type="dxa"/>
            <w:vAlign w:val="center"/>
          </w:tcPr>
          <w:p w14:paraId="4B58001E">
            <w:pPr>
              <w:jc w:val="left"/>
              <w:rPr>
                <w:rFonts w:hint="eastAsia" w:ascii="宋体" w:hAnsi="宋体" w:cs="宋体"/>
                <w:szCs w:val="21"/>
              </w:rPr>
            </w:pPr>
            <w:r>
              <w:rPr>
                <w:rFonts w:hint="eastAsia" w:ascii="宋体" w:hAnsi="宋体"/>
                <w:szCs w:val="21"/>
              </w:rPr>
              <w:t>属于同一集团、协会、商会等组织成员的投标人按照该组织要求协同投标。</w:t>
            </w:r>
          </w:p>
        </w:tc>
        <w:tc>
          <w:tcPr>
            <w:tcW w:w="2921" w:type="dxa"/>
            <w:vAlign w:val="center"/>
          </w:tcPr>
          <w:p w14:paraId="34C6C681">
            <w:pPr>
              <w:spacing w:line="360" w:lineRule="exact"/>
              <w:jc w:val="center"/>
              <w:rPr>
                <w:rFonts w:hint="eastAsia" w:ascii="宋体" w:hAnsi="宋体"/>
                <w:b/>
                <w:szCs w:val="21"/>
              </w:rPr>
            </w:pPr>
          </w:p>
        </w:tc>
        <w:tc>
          <w:tcPr>
            <w:tcW w:w="924" w:type="dxa"/>
            <w:vAlign w:val="center"/>
          </w:tcPr>
          <w:p w14:paraId="0C4DBA5E">
            <w:pPr>
              <w:spacing w:line="360" w:lineRule="exact"/>
              <w:jc w:val="center"/>
              <w:rPr>
                <w:rFonts w:hint="eastAsia" w:ascii="宋体" w:hAnsi="宋体"/>
                <w:b/>
                <w:szCs w:val="21"/>
              </w:rPr>
            </w:pPr>
          </w:p>
        </w:tc>
      </w:tr>
      <w:tr w14:paraId="5EAFB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2CDA0C75">
            <w:pPr>
              <w:spacing w:line="360" w:lineRule="exact"/>
              <w:jc w:val="center"/>
              <w:rPr>
                <w:rFonts w:hint="eastAsia" w:ascii="宋体" w:hAnsi="宋体"/>
                <w:szCs w:val="21"/>
              </w:rPr>
            </w:pPr>
            <w:r>
              <w:rPr>
                <w:rFonts w:hint="eastAsia" w:ascii="宋体" w:hAnsi="宋体"/>
                <w:szCs w:val="21"/>
              </w:rPr>
              <w:t>14</w:t>
            </w:r>
          </w:p>
        </w:tc>
        <w:tc>
          <w:tcPr>
            <w:tcW w:w="6023" w:type="dxa"/>
            <w:vAlign w:val="center"/>
          </w:tcPr>
          <w:p w14:paraId="697AF84E">
            <w:pPr>
              <w:jc w:val="left"/>
              <w:rPr>
                <w:rFonts w:hint="eastAsia" w:ascii="宋体" w:hAnsi="宋体" w:cs="宋体"/>
                <w:szCs w:val="21"/>
              </w:rPr>
            </w:pPr>
            <w:r>
              <w:rPr>
                <w:rFonts w:hint="eastAsia" w:ascii="宋体" w:hAnsi="宋体"/>
                <w:szCs w:val="21"/>
              </w:rPr>
              <w:t>投标人之间为谋取中标或者排斥特定投标人而采取的其他联合行动。</w:t>
            </w:r>
          </w:p>
        </w:tc>
        <w:tc>
          <w:tcPr>
            <w:tcW w:w="2921" w:type="dxa"/>
            <w:vAlign w:val="center"/>
          </w:tcPr>
          <w:p w14:paraId="56831005">
            <w:pPr>
              <w:spacing w:line="360" w:lineRule="exact"/>
              <w:jc w:val="center"/>
              <w:rPr>
                <w:rFonts w:hint="eastAsia" w:ascii="宋体" w:hAnsi="宋体"/>
                <w:b/>
                <w:szCs w:val="21"/>
              </w:rPr>
            </w:pPr>
          </w:p>
        </w:tc>
        <w:tc>
          <w:tcPr>
            <w:tcW w:w="924" w:type="dxa"/>
            <w:vAlign w:val="center"/>
          </w:tcPr>
          <w:p w14:paraId="1E8CCD25">
            <w:pPr>
              <w:spacing w:line="360" w:lineRule="exact"/>
              <w:jc w:val="center"/>
              <w:rPr>
                <w:rFonts w:hint="eastAsia" w:ascii="宋体" w:hAnsi="宋体"/>
                <w:b/>
                <w:szCs w:val="21"/>
              </w:rPr>
            </w:pPr>
          </w:p>
        </w:tc>
      </w:tr>
      <w:tr w14:paraId="3C19C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294087C2">
            <w:pPr>
              <w:spacing w:line="360" w:lineRule="exact"/>
              <w:jc w:val="center"/>
              <w:rPr>
                <w:rFonts w:hint="eastAsia" w:ascii="宋体" w:hAnsi="宋体"/>
                <w:szCs w:val="21"/>
              </w:rPr>
            </w:pPr>
            <w:r>
              <w:rPr>
                <w:rFonts w:hint="eastAsia" w:ascii="宋体" w:hAnsi="宋体"/>
                <w:szCs w:val="21"/>
              </w:rPr>
              <w:t>15</w:t>
            </w:r>
          </w:p>
        </w:tc>
        <w:tc>
          <w:tcPr>
            <w:tcW w:w="6023" w:type="dxa"/>
            <w:vAlign w:val="center"/>
          </w:tcPr>
          <w:p w14:paraId="6BD5E4D2">
            <w:pPr>
              <w:jc w:val="left"/>
              <w:rPr>
                <w:rFonts w:hint="eastAsia" w:ascii="宋体" w:hAnsi="宋体" w:cs="宋体"/>
                <w:szCs w:val="21"/>
              </w:rPr>
            </w:pPr>
            <w:r>
              <w:rPr>
                <w:rFonts w:hint="eastAsia" w:ascii="宋体" w:hAnsi="宋体"/>
                <w:snapToGrid w:val="0"/>
              </w:rPr>
              <w:t>其他与政府采购活动参加人串通投标的</w:t>
            </w:r>
            <w:r>
              <w:rPr>
                <w:rFonts w:hint="eastAsia" w:ascii="宋体" w:hAnsi="宋体" w:cs="宋体"/>
                <w:szCs w:val="21"/>
              </w:rPr>
              <w:t>行为。</w:t>
            </w:r>
          </w:p>
        </w:tc>
        <w:tc>
          <w:tcPr>
            <w:tcW w:w="2921" w:type="dxa"/>
            <w:vAlign w:val="center"/>
          </w:tcPr>
          <w:p w14:paraId="78FDEA10">
            <w:pPr>
              <w:spacing w:line="360" w:lineRule="exact"/>
              <w:jc w:val="center"/>
              <w:rPr>
                <w:rFonts w:hint="eastAsia" w:ascii="宋体" w:hAnsi="宋体"/>
                <w:b/>
                <w:szCs w:val="21"/>
              </w:rPr>
            </w:pPr>
          </w:p>
        </w:tc>
        <w:tc>
          <w:tcPr>
            <w:tcW w:w="924" w:type="dxa"/>
            <w:vAlign w:val="center"/>
          </w:tcPr>
          <w:p w14:paraId="37220197">
            <w:pPr>
              <w:spacing w:line="360" w:lineRule="exact"/>
              <w:jc w:val="center"/>
              <w:rPr>
                <w:rFonts w:hint="eastAsia" w:ascii="宋体" w:hAnsi="宋体"/>
                <w:b/>
                <w:szCs w:val="21"/>
              </w:rPr>
            </w:pPr>
          </w:p>
        </w:tc>
      </w:tr>
      <w:tr w14:paraId="53D2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180E6471">
            <w:pPr>
              <w:spacing w:line="360" w:lineRule="exact"/>
              <w:jc w:val="center"/>
              <w:rPr>
                <w:rFonts w:hint="eastAsia" w:ascii="宋体" w:hAnsi="宋体"/>
                <w:szCs w:val="21"/>
              </w:rPr>
            </w:pPr>
            <w:r>
              <w:rPr>
                <w:rFonts w:hint="eastAsia" w:ascii="宋体" w:hAnsi="宋体"/>
                <w:szCs w:val="21"/>
              </w:rPr>
              <w:t>16</w:t>
            </w:r>
          </w:p>
        </w:tc>
        <w:tc>
          <w:tcPr>
            <w:tcW w:w="6023" w:type="dxa"/>
            <w:vAlign w:val="center"/>
          </w:tcPr>
          <w:p w14:paraId="1B981B90">
            <w:pPr>
              <w:jc w:val="left"/>
              <w:rPr>
                <w:rFonts w:hint="eastAsia" w:ascii="宋体" w:hAnsi="宋体" w:cs="宋体"/>
                <w:snapToGrid w:val="0"/>
                <w:kern w:val="0"/>
                <w:szCs w:val="21"/>
              </w:rPr>
            </w:pPr>
            <w:r>
              <w:rPr>
                <w:rFonts w:hint="eastAsia" w:ascii="宋体" w:hAnsi="宋体" w:cs="宋体"/>
                <w:szCs w:val="21"/>
              </w:rPr>
              <w:t>通过转让或者租借等方式从其他单位获取资格或者资质证书投标。</w:t>
            </w:r>
          </w:p>
        </w:tc>
        <w:tc>
          <w:tcPr>
            <w:tcW w:w="2921" w:type="dxa"/>
            <w:vAlign w:val="center"/>
          </w:tcPr>
          <w:p w14:paraId="1CBF51DD">
            <w:pPr>
              <w:spacing w:line="360" w:lineRule="exact"/>
              <w:jc w:val="center"/>
              <w:rPr>
                <w:rFonts w:hint="eastAsia" w:ascii="宋体" w:hAnsi="宋体"/>
                <w:b/>
                <w:szCs w:val="21"/>
              </w:rPr>
            </w:pPr>
          </w:p>
        </w:tc>
        <w:tc>
          <w:tcPr>
            <w:tcW w:w="924" w:type="dxa"/>
            <w:vAlign w:val="center"/>
          </w:tcPr>
          <w:p w14:paraId="21C0B802">
            <w:pPr>
              <w:spacing w:line="360" w:lineRule="exact"/>
              <w:jc w:val="center"/>
              <w:rPr>
                <w:rFonts w:hint="eastAsia" w:ascii="宋体" w:hAnsi="宋体"/>
                <w:b/>
                <w:szCs w:val="21"/>
              </w:rPr>
            </w:pPr>
          </w:p>
        </w:tc>
      </w:tr>
      <w:tr w14:paraId="1D16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vAlign w:val="center"/>
          </w:tcPr>
          <w:p w14:paraId="63D8A984">
            <w:pPr>
              <w:spacing w:line="360" w:lineRule="exact"/>
              <w:jc w:val="center"/>
              <w:rPr>
                <w:rFonts w:hint="eastAsia" w:ascii="宋体" w:hAnsi="宋体"/>
                <w:szCs w:val="21"/>
              </w:rPr>
            </w:pPr>
            <w:r>
              <w:rPr>
                <w:rFonts w:hint="eastAsia" w:ascii="宋体" w:hAnsi="宋体"/>
                <w:szCs w:val="21"/>
              </w:rPr>
              <w:t>17</w:t>
            </w:r>
          </w:p>
        </w:tc>
        <w:tc>
          <w:tcPr>
            <w:tcW w:w="6023" w:type="dxa"/>
            <w:vAlign w:val="center"/>
          </w:tcPr>
          <w:p w14:paraId="66E38D6A">
            <w:pPr>
              <w:jc w:val="left"/>
              <w:rPr>
                <w:rFonts w:hint="eastAsia" w:ascii="宋体" w:hAnsi="宋体" w:cs="宋体"/>
                <w:snapToGrid w:val="0"/>
                <w:kern w:val="0"/>
                <w:szCs w:val="21"/>
              </w:rPr>
            </w:pPr>
            <w:r>
              <w:rPr>
                <w:rFonts w:hint="eastAsia" w:ascii="宋体" w:hAnsi="宋体" w:cs="宋体"/>
                <w:szCs w:val="21"/>
              </w:rPr>
              <w:t>由其他单位或者其他单位负责人在投标供应商编制的投标文件上加盖印章或者签字。</w:t>
            </w:r>
          </w:p>
        </w:tc>
        <w:tc>
          <w:tcPr>
            <w:tcW w:w="2921" w:type="dxa"/>
            <w:vAlign w:val="center"/>
          </w:tcPr>
          <w:p w14:paraId="0E7FB6E9">
            <w:pPr>
              <w:spacing w:line="360" w:lineRule="exact"/>
              <w:jc w:val="center"/>
              <w:rPr>
                <w:rFonts w:hint="eastAsia" w:ascii="宋体" w:hAnsi="宋体"/>
                <w:b/>
                <w:szCs w:val="21"/>
              </w:rPr>
            </w:pPr>
          </w:p>
        </w:tc>
        <w:tc>
          <w:tcPr>
            <w:tcW w:w="924" w:type="dxa"/>
            <w:vAlign w:val="center"/>
          </w:tcPr>
          <w:p w14:paraId="02FCB6DC">
            <w:pPr>
              <w:spacing w:line="360" w:lineRule="exact"/>
              <w:jc w:val="center"/>
              <w:rPr>
                <w:rFonts w:hint="eastAsia" w:ascii="宋体" w:hAnsi="宋体"/>
                <w:b/>
                <w:szCs w:val="21"/>
              </w:rPr>
            </w:pPr>
          </w:p>
        </w:tc>
      </w:tr>
      <w:tr w14:paraId="3051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vAlign w:val="center"/>
          </w:tcPr>
          <w:p w14:paraId="69D7A6A8">
            <w:pPr>
              <w:spacing w:line="360" w:lineRule="exact"/>
              <w:jc w:val="center"/>
              <w:rPr>
                <w:rFonts w:hint="eastAsia" w:ascii="宋体" w:hAnsi="宋体"/>
                <w:szCs w:val="21"/>
              </w:rPr>
            </w:pPr>
            <w:r>
              <w:rPr>
                <w:rFonts w:hint="eastAsia" w:ascii="宋体" w:hAnsi="宋体"/>
                <w:szCs w:val="21"/>
              </w:rPr>
              <w:t>18</w:t>
            </w:r>
          </w:p>
        </w:tc>
        <w:tc>
          <w:tcPr>
            <w:tcW w:w="6023" w:type="dxa"/>
            <w:vAlign w:val="center"/>
          </w:tcPr>
          <w:p w14:paraId="3D834E9C">
            <w:pPr>
              <w:jc w:val="left"/>
              <w:rPr>
                <w:rFonts w:hint="eastAsia" w:ascii="宋体" w:hAnsi="宋体" w:cs="宋体"/>
                <w:snapToGrid w:val="0"/>
                <w:kern w:val="0"/>
                <w:szCs w:val="21"/>
              </w:rPr>
            </w:pPr>
            <w:r>
              <w:rPr>
                <w:rFonts w:hint="eastAsia" w:ascii="宋体" w:hAnsi="宋体" w:cs="宋体"/>
                <w:szCs w:val="21"/>
              </w:rPr>
              <w:t>项目负责人或者主要技术人员不是本单位人员，不能提供项目负责人或者主要技术人员的劳动合同、社会保险等劳动关系证明材料。</w:t>
            </w:r>
          </w:p>
        </w:tc>
        <w:tc>
          <w:tcPr>
            <w:tcW w:w="2921" w:type="dxa"/>
            <w:vAlign w:val="center"/>
          </w:tcPr>
          <w:p w14:paraId="0DB023AD">
            <w:pPr>
              <w:spacing w:line="360" w:lineRule="exact"/>
              <w:jc w:val="center"/>
              <w:rPr>
                <w:rFonts w:hint="eastAsia" w:ascii="宋体" w:hAnsi="宋体"/>
                <w:b/>
                <w:szCs w:val="21"/>
              </w:rPr>
            </w:pPr>
          </w:p>
        </w:tc>
        <w:tc>
          <w:tcPr>
            <w:tcW w:w="924" w:type="dxa"/>
            <w:vAlign w:val="center"/>
          </w:tcPr>
          <w:p w14:paraId="71463F8F">
            <w:pPr>
              <w:spacing w:line="360" w:lineRule="exact"/>
              <w:jc w:val="center"/>
              <w:rPr>
                <w:rFonts w:hint="eastAsia" w:ascii="宋体" w:hAnsi="宋体"/>
                <w:b/>
                <w:szCs w:val="21"/>
              </w:rPr>
            </w:pPr>
          </w:p>
        </w:tc>
      </w:tr>
      <w:tr w14:paraId="3D5BC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vAlign w:val="center"/>
          </w:tcPr>
          <w:p w14:paraId="665057CA">
            <w:pPr>
              <w:spacing w:line="360" w:lineRule="exact"/>
              <w:jc w:val="center"/>
              <w:rPr>
                <w:rFonts w:hint="eastAsia" w:ascii="宋体" w:hAnsi="宋体"/>
                <w:szCs w:val="21"/>
              </w:rPr>
            </w:pPr>
            <w:r>
              <w:rPr>
                <w:rFonts w:hint="eastAsia" w:ascii="宋体" w:hAnsi="宋体"/>
                <w:szCs w:val="21"/>
              </w:rPr>
              <w:t>19</w:t>
            </w:r>
          </w:p>
        </w:tc>
        <w:tc>
          <w:tcPr>
            <w:tcW w:w="6023" w:type="dxa"/>
            <w:vAlign w:val="center"/>
          </w:tcPr>
          <w:p w14:paraId="61765FC8">
            <w:pPr>
              <w:jc w:val="left"/>
              <w:rPr>
                <w:rFonts w:hint="eastAsia" w:ascii="宋体" w:hAnsi="宋体" w:cs="宋体"/>
                <w:snapToGrid w:val="0"/>
                <w:kern w:val="0"/>
                <w:szCs w:val="21"/>
              </w:rPr>
            </w:pPr>
            <w:r>
              <w:rPr>
                <w:rFonts w:hint="eastAsia" w:ascii="宋体" w:hAnsi="宋体" w:cs="宋体"/>
                <w:szCs w:val="21"/>
              </w:rPr>
              <w:t>投标保证金不是从投标供应商基本账户转出。</w:t>
            </w:r>
          </w:p>
        </w:tc>
        <w:tc>
          <w:tcPr>
            <w:tcW w:w="2921" w:type="dxa"/>
            <w:vAlign w:val="center"/>
          </w:tcPr>
          <w:p w14:paraId="4FEE1352">
            <w:pPr>
              <w:spacing w:line="360" w:lineRule="exact"/>
              <w:jc w:val="center"/>
              <w:rPr>
                <w:rFonts w:hint="eastAsia" w:ascii="宋体" w:hAnsi="宋体"/>
                <w:b/>
                <w:szCs w:val="21"/>
              </w:rPr>
            </w:pPr>
          </w:p>
        </w:tc>
        <w:tc>
          <w:tcPr>
            <w:tcW w:w="924" w:type="dxa"/>
            <w:vAlign w:val="center"/>
          </w:tcPr>
          <w:p w14:paraId="65B01E6B">
            <w:pPr>
              <w:spacing w:line="360" w:lineRule="exact"/>
              <w:jc w:val="center"/>
              <w:rPr>
                <w:rFonts w:hint="eastAsia" w:ascii="宋体" w:hAnsi="宋体"/>
                <w:b/>
                <w:szCs w:val="21"/>
              </w:rPr>
            </w:pPr>
          </w:p>
        </w:tc>
      </w:tr>
      <w:tr w14:paraId="186B0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vAlign w:val="center"/>
          </w:tcPr>
          <w:p w14:paraId="325BE0EA">
            <w:pPr>
              <w:spacing w:line="360" w:lineRule="exact"/>
              <w:jc w:val="center"/>
              <w:rPr>
                <w:rFonts w:hint="eastAsia" w:ascii="宋体" w:hAnsi="宋体"/>
                <w:szCs w:val="21"/>
              </w:rPr>
            </w:pPr>
            <w:r>
              <w:rPr>
                <w:rFonts w:hint="eastAsia" w:ascii="宋体" w:hAnsi="宋体"/>
                <w:szCs w:val="21"/>
              </w:rPr>
              <w:t>20</w:t>
            </w:r>
          </w:p>
        </w:tc>
        <w:tc>
          <w:tcPr>
            <w:tcW w:w="6023" w:type="dxa"/>
            <w:vAlign w:val="center"/>
          </w:tcPr>
          <w:p w14:paraId="7A7230BC">
            <w:pPr>
              <w:jc w:val="left"/>
              <w:rPr>
                <w:rFonts w:hint="eastAsia" w:ascii="宋体" w:hAnsi="宋体" w:cs="宋体"/>
                <w:snapToGrid w:val="0"/>
                <w:kern w:val="0"/>
                <w:szCs w:val="21"/>
              </w:rPr>
            </w:pPr>
            <w:r>
              <w:rPr>
                <w:szCs w:val="21"/>
              </w:rPr>
              <w:t>其他隐瞒真实情况、提供虚假资料的行为。</w:t>
            </w:r>
          </w:p>
        </w:tc>
        <w:tc>
          <w:tcPr>
            <w:tcW w:w="2921" w:type="dxa"/>
            <w:vAlign w:val="center"/>
          </w:tcPr>
          <w:p w14:paraId="0FA24524">
            <w:pPr>
              <w:spacing w:line="360" w:lineRule="exact"/>
              <w:jc w:val="center"/>
              <w:rPr>
                <w:rFonts w:hint="eastAsia" w:ascii="宋体" w:hAnsi="宋体"/>
                <w:b/>
                <w:szCs w:val="21"/>
              </w:rPr>
            </w:pPr>
          </w:p>
        </w:tc>
        <w:tc>
          <w:tcPr>
            <w:tcW w:w="924" w:type="dxa"/>
            <w:vAlign w:val="center"/>
          </w:tcPr>
          <w:p w14:paraId="77891AE9">
            <w:pPr>
              <w:spacing w:line="360" w:lineRule="exact"/>
              <w:jc w:val="center"/>
              <w:rPr>
                <w:rFonts w:hint="eastAsia" w:ascii="宋体" w:hAnsi="宋体"/>
                <w:b/>
                <w:szCs w:val="21"/>
              </w:rPr>
            </w:pPr>
          </w:p>
        </w:tc>
      </w:tr>
    </w:tbl>
    <w:p w14:paraId="174AD53D">
      <w:pPr>
        <w:spacing w:line="360" w:lineRule="auto"/>
        <w:jc w:val="left"/>
        <w:rPr>
          <w:rFonts w:hint="eastAsia" w:ascii="宋体" w:hAnsi="宋体" w:cs="宋体"/>
          <w:szCs w:val="21"/>
        </w:rPr>
      </w:pPr>
      <w:r>
        <w:rPr>
          <w:rFonts w:hint="eastAsia" w:ascii="宋体" w:hAnsi="宋体" w:cs="宋体"/>
          <w:szCs w:val="21"/>
        </w:rPr>
        <w:t>注：投标（响应）供应商出现上述与其他采购参加人串通投标、隐瞒真实情况或提供虚假资料行为的，将依法承担法律责任。</w:t>
      </w:r>
    </w:p>
    <w:p w14:paraId="64EC9671">
      <w:pPr>
        <w:pStyle w:val="4"/>
        <w:spacing w:line="400" w:lineRule="exact"/>
        <w:rPr>
          <w:rFonts w:hint="eastAsia" w:ascii="仿宋" w:hAnsi="仿宋" w:eastAsia="仿宋"/>
        </w:rPr>
      </w:pPr>
    </w:p>
    <w:p w14:paraId="720AED54">
      <w:pPr>
        <w:rPr>
          <w:rFonts w:hint="eastAsia" w:ascii="仿宋" w:hAnsi="仿宋" w:eastAsia="仿宋"/>
        </w:rPr>
      </w:pPr>
      <w:r>
        <w:rPr>
          <w:rFonts w:hint="eastAsia" w:ascii="仿宋" w:hAnsi="仿宋" w:eastAsia="仿宋"/>
        </w:rPr>
        <w:br w:type="page"/>
      </w:r>
    </w:p>
    <w:p w14:paraId="1A9EE9B5">
      <w:pPr>
        <w:pStyle w:val="4"/>
        <w:spacing w:line="400" w:lineRule="exact"/>
        <w:rPr>
          <w:rFonts w:hint="eastAsia" w:ascii="仿宋" w:hAnsi="仿宋" w:eastAsia="仿宋"/>
        </w:rPr>
      </w:pPr>
    </w:p>
    <w:p w14:paraId="3481F4F8">
      <w:pPr>
        <w:pStyle w:val="4"/>
        <w:spacing w:line="400" w:lineRule="exact"/>
        <w:rPr>
          <w:rFonts w:hint="eastAsia" w:ascii="仿宋" w:hAnsi="仿宋" w:eastAsia="仿宋"/>
        </w:rPr>
      </w:pPr>
      <w:r>
        <w:rPr>
          <w:rFonts w:hint="eastAsia" w:ascii="仿宋" w:hAnsi="仿宋" w:eastAsia="仿宋"/>
        </w:rPr>
        <w:t>供应商基本情况表</w:t>
      </w:r>
    </w:p>
    <w:p w14:paraId="5665F87D">
      <w:pPr>
        <w:spacing w:line="560" w:lineRule="exact"/>
        <w:ind w:firstLine="420" w:firstLineChars="200"/>
        <w:rPr>
          <w:rFonts w:hint="eastAsia" w:ascii="宋体" w:hAnsi="宋体" w:cs="宋体"/>
          <w:szCs w:val="21"/>
        </w:rPr>
      </w:pPr>
    </w:p>
    <w:p w14:paraId="01D205AE">
      <w:pPr>
        <w:keepNext/>
        <w:keepLines/>
        <w:spacing w:before="260" w:after="260"/>
        <w:jc w:val="left"/>
        <w:outlineLvl w:val="2"/>
        <w:rPr>
          <w:rFonts w:hint="eastAsia" w:ascii="黑体" w:hAnsi="宋体" w:eastAsia="黑体"/>
          <w:bCs/>
          <w:kern w:val="0"/>
          <w:sz w:val="24"/>
          <w:szCs w:val="32"/>
        </w:rPr>
      </w:pPr>
      <w:r>
        <w:rPr>
          <w:rFonts w:hint="eastAsia" w:ascii="黑体" w:hAnsi="宋体" w:eastAsia="黑体"/>
          <w:bCs/>
          <w:kern w:val="0"/>
          <w:sz w:val="24"/>
          <w:szCs w:val="32"/>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bCs/>
          <w:kern w:val="0"/>
          <w:sz w:val="24"/>
          <w:szCs w:val="32"/>
        </w:rPr>
      </w:pPr>
      <w:r>
        <w:rPr>
          <w:rFonts w:hint="eastAsia" w:ascii="黑体" w:hAnsi="宋体" w:eastAsia="黑体"/>
          <w:bCs/>
          <w:kern w:val="0"/>
          <w:sz w:val="24"/>
          <w:szCs w:val="32"/>
        </w:rPr>
        <w:t>（一）供应商基本情况表</w:t>
      </w:r>
    </w:p>
    <w:p w14:paraId="4517D628">
      <w:pPr>
        <w:spacing w:before="157" w:line="198" w:lineRule="auto"/>
        <w:ind w:left="126" w:right="-21" w:rightChars="-10"/>
        <w:jc w:val="center"/>
        <w:rPr>
          <w:rFonts w:hint="eastAsia" w:ascii="宋体" w:hAnsi="宋体" w:cs="宋体"/>
          <w:szCs w:val="21"/>
        </w:rPr>
      </w:pPr>
      <w:r>
        <w:rPr>
          <w:rFonts w:hint="eastAsia" w:ascii="宋体" w:hAnsi="宋体" w:cs="宋体"/>
          <w:szCs w:val="21"/>
        </w:rPr>
        <w:t xml:space="preserve">填表单位：（加盖单位公章）       </w:t>
      </w:r>
      <w:r>
        <w:rPr>
          <w:rFonts w:hint="eastAsia" w:ascii="宋体" w:hAnsi="宋体" w:cs="宋体"/>
          <w:spacing w:val="4"/>
          <w:szCs w:val="21"/>
        </w:rPr>
        <w:t xml:space="preserve">             </w:t>
      </w:r>
      <w:r>
        <w:rPr>
          <w:rFonts w:hint="eastAsia" w:ascii="宋体" w:hAnsi="宋体" w:cs="宋体"/>
          <w:szCs w:val="21"/>
        </w:rPr>
        <w:t>填表日期：</w:t>
      </w:r>
      <w:r>
        <w:rPr>
          <w:rFonts w:hint="eastAsia" w:ascii="宋体" w:hAnsi="宋体" w:cs="宋体"/>
          <w:spacing w:val="13"/>
          <w:szCs w:val="21"/>
        </w:rPr>
        <w:t xml:space="preserve">   </w:t>
      </w:r>
      <w:r>
        <w:rPr>
          <w:rFonts w:hint="eastAsia" w:ascii="宋体" w:hAnsi="宋体" w:cs="宋体"/>
          <w:szCs w:val="21"/>
        </w:rPr>
        <w:t>年   月   日</w:t>
      </w:r>
    </w:p>
    <w:p w14:paraId="35B7710D">
      <w:pPr>
        <w:spacing w:line="75" w:lineRule="exact"/>
        <w:rPr>
          <w:rFonts w:hint="eastAsia" w:ascii="宋体" w:hAnsi="宋体" w:cs="宋体"/>
          <w:szCs w:val="21"/>
        </w:rPr>
      </w:pPr>
    </w:p>
    <w:tbl>
      <w:tblPr>
        <w:tblStyle w:val="507"/>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tcPr>
          <w:p w14:paraId="3360ADEE">
            <w:pPr>
              <w:pStyle w:val="506"/>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cs="宋体"/>
                <w:szCs w:val="21"/>
              </w:rPr>
            </w:pPr>
          </w:p>
        </w:tc>
        <w:tc>
          <w:tcPr>
            <w:tcW w:w="1990" w:type="dxa"/>
            <w:gridSpan w:val="2"/>
          </w:tcPr>
          <w:p w14:paraId="74280363">
            <w:pPr>
              <w:pStyle w:val="506"/>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cs="宋体"/>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tcPr>
          <w:p w14:paraId="6D3E3285">
            <w:pPr>
              <w:pStyle w:val="506"/>
              <w:widowControl/>
              <w:tabs>
                <w:tab w:val="left" w:pos="1260"/>
              </w:tabs>
              <w:kinsoku w:val="0"/>
              <w:autoSpaceDE w:val="0"/>
              <w:autoSpaceDN w:val="0"/>
              <w:adjustRightInd w:val="0"/>
              <w:snapToGrid w:val="0"/>
              <w:spacing w:before="40" w:line="360" w:lineRule="exact"/>
              <w:ind w:left="6" w:right="105" w:hanging="6"/>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widowControl/>
              <w:kinsoku w:val="0"/>
              <w:autoSpaceDE w:val="0"/>
              <w:autoSpaceDN w:val="0"/>
              <w:adjustRightInd w:val="0"/>
              <w:snapToGrid w:val="0"/>
              <w:spacing w:line="360" w:lineRule="exact"/>
              <w:jc w:val="center"/>
              <w:textAlignment w:val="baseline"/>
              <w:rPr>
                <w:rFonts w:hint="eastAsia" w:ascii="宋体" w:hAnsi="宋体" w:cs="宋体"/>
                <w:szCs w:val="21"/>
              </w:rPr>
            </w:pPr>
          </w:p>
        </w:tc>
        <w:tc>
          <w:tcPr>
            <w:tcW w:w="1990" w:type="dxa"/>
            <w:gridSpan w:val="2"/>
          </w:tcPr>
          <w:p w14:paraId="6146082B">
            <w:pPr>
              <w:pStyle w:val="506"/>
              <w:widowControl/>
              <w:kinsoku w:val="0"/>
              <w:autoSpaceDE w:val="0"/>
              <w:autoSpaceDN w:val="0"/>
              <w:adjustRightInd w:val="0"/>
              <w:snapToGrid w:val="0"/>
              <w:spacing w:before="40" w:line="360" w:lineRule="exact"/>
              <w:ind w:left="527" w:right="152" w:hanging="362"/>
              <w:textAlignment w:val="baseline"/>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供应商统一社会</w:t>
            </w:r>
            <w:r>
              <w:rPr>
                <w:rFonts w:hint="eastAsia" w:ascii="宋体" w:hAnsi="宋体" w:eastAsia="宋体" w:cs="宋体"/>
                <w:sz w:val="21"/>
                <w:szCs w:val="21"/>
                <w:lang w:eastAsia="zh-CN"/>
              </w:rPr>
              <w:t xml:space="preserve"> </w:t>
            </w:r>
            <w:r>
              <w:rPr>
                <w:rFonts w:hint="eastAsia" w:ascii="宋体" w:hAnsi="宋体" w:eastAsia="宋体" w:cs="宋体"/>
                <w:spacing w:val="-3"/>
                <w:sz w:val="21"/>
                <w:szCs w:val="21"/>
                <w:lang w:eastAsia="zh-CN"/>
              </w:rPr>
              <w:t>信用代码</w:t>
            </w:r>
          </w:p>
        </w:tc>
        <w:tc>
          <w:tcPr>
            <w:tcW w:w="2988" w:type="dxa"/>
            <w:gridSpan w:val="2"/>
            <w:vAlign w:val="center"/>
          </w:tcPr>
          <w:p w14:paraId="6AF85176">
            <w:pPr>
              <w:widowControl/>
              <w:kinsoku w:val="0"/>
              <w:autoSpaceDE w:val="0"/>
              <w:autoSpaceDN w:val="0"/>
              <w:adjustRightInd w:val="0"/>
              <w:snapToGrid w:val="0"/>
              <w:spacing w:line="360" w:lineRule="exact"/>
              <w:jc w:val="center"/>
              <w:textAlignment w:val="baseline"/>
              <w:rPr>
                <w:rFonts w:hint="eastAsia" w:ascii="宋体" w:hAnsi="宋体" w:cs="宋体"/>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75622011">
            <w:pPr>
              <w:pStyle w:val="506"/>
              <w:spacing w:before="175" w:line="198" w:lineRule="auto"/>
              <w:ind w:left="2683"/>
              <w:rPr>
                <w:rFonts w:hint="eastAsia" w:ascii="宋体" w:hAnsi="宋体" w:eastAsia="宋体" w:cs="宋体"/>
                <w:sz w:val="21"/>
                <w:szCs w:val="21"/>
                <w:lang w:eastAsia="zh-CN"/>
              </w:rPr>
            </w:pPr>
            <w:r>
              <w:rPr>
                <w:rFonts w:hint="eastAsia" w:ascii="宋体" w:hAnsi="宋体" w:eastAsia="宋体" w:cs="宋体"/>
                <w:b/>
                <w:bCs/>
                <w:sz w:val="21"/>
                <w:szCs w:val="21"/>
                <w:lang w:eastAsia="zh-CN"/>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tcPr>
          <w:p w14:paraId="34517D08">
            <w:pPr>
              <w:pStyle w:val="506"/>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tcPr>
          <w:p w14:paraId="14A2C238">
            <w:pPr>
              <w:pStyle w:val="506"/>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tcPr>
          <w:p w14:paraId="126CA1ED">
            <w:pPr>
              <w:pStyle w:val="506"/>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tcPr>
          <w:p w14:paraId="0F2782D3">
            <w:pPr>
              <w:pStyle w:val="506"/>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tcPr>
          <w:p w14:paraId="011B6EF5">
            <w:pPr>
              <w:pStyle w:val="506"/>
              <w:widowControl/>
              <w:kinsoku w:val="0"/>
              <w:autoSpaceDE w:val="0"/>
              <w:autoSpaceDN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lang w:eastAsia="zh-CN"/>
              </w:rPr>
              <w:t>劳动合同 关系单位</w:t>
            </w:r>
          </w:p>
        </w:tc>
        <w:tc>
          <w:tcPr>
            <w:tcW w:w="1489" w:type="dxa"/>
          </w:tcPr>
          <w:p w14:paraId="7C9C10D2">
            <w:pPr>
              <w:pStyle w:val="506"/>
              <w:widowControl/>
              <w:kinsoku w:val="0"/>
              <w:autoSpaceDE w:val="0"/>
              <w:autoSpaceDN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lang w:eastAsia="zh-CN"/>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tcPr>
          <w:p w14:paraId="1ADF21A3">
            <w:pPr>
              <w:spacing w:line="252" w:lineRule="auto"/>
              <w:rPr>
                <w:rFonts w:hint="eastAsia" w:ascii="宋体" w:hAnsi="宋体" w:cs="宋体"/>
                <w:szCs w:val="21"/>
              </w:rPr>
            </w:pPr>
          </w:p>
          <w:p w14:paraId="462B62E9">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tcPr>
          <w:p w14:paraId="10BDD1B5">
            <w:pPr>
              <w:pStyle w:val="506"/>
              <w:spacing w:before="174" w:line="235" w:lineRule="auto"/>
              <w:ind w:left="240" w:right="116" w:hanging="101"/>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法定代表人/单位负责人/主要经营负责人</w:t>
            </w:r>
          </w:p>
        </w:tc>
        <w:tc>
          <w:tcPr>
            <w:tcW w:w="946" w:type="dxa"/>
            <w:vAlign w:val="center"/>
          </w:tcPr>
          <w:p w14:paraId="16C0EF26">
            <w:pPr>
              <w:jc w:val="center"/>
              <w:rPr>
                <w:rFonts w:hint="eastAsia" w:ascii="宋体" w:hAnsi="宋体" w:cs="宋体"/>
                <w:szCs w:val="21"/>
              </w:rPr>
            </w:pPr>
          </w:p>
        </w:tc>
        <w:tc>
          <w:tcPr>
            <w:tcW w:w="1990" w:type="dxa"/>
            <w:gridSpan w:val="2"/>
            <w:vAlign w:val="center"/>
          </w:tcPr>
          <w:p w14:paraId="5C6C410F">
            <w:pPr>
              <w:jc w:val="center"/>
              <w:rPr>
                <w:rFonts w:hint="eastAsia" w:ascii="宋体" w:hAnsi="宋体" w:cs="宋体"/>
                <w:szCs w:val="21"/>
              </w:rPr>
            </w:pPr>
          </w:p>
        </w:tc>
        <w:tc>
          <w:tcPr>
            <w:tcW w:w="1499" w:type="dxa"/>
            <w:vAlign w:val="center"/>
          </w:tcPr>
          <w:p w14:paraId="170FB0D3">
            <w:pPr>
              <w:jc w:val="center"/>
              <w:rPr>
                <w:rFonts w:hint="eastAsia" w:ascii="宋体" w:hAnsi="宋体" w:cs="宋体"/>
                <w:szCs w:val="21"/>
              </w:rPr>
            </w:pPr>
          </w:p>
        </w:tc>
        <w:tc>
          <w:tcPr>
            <w:tcW w:w="1489" w:type="dxa"/>
            <w:vAlign w:val="center"/>
          </w:tcPr>
          <w:p w14:paraId="7A115D5E">
            <w:pPr>
              <w:jc w:val="center"/>
              <w:rPr>
                <w:rFonts w:hint="eastAsia" w:ascii="宋体" w:hAnsi="宋体" w:cs="宋体"/>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4E689807">
            <w:pPr>
              <w:pStyle w:val="506"/>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tcPr>
          <w:p w14:paraId="611EFD9D">
            <w:pPr>
              <w:pStyle w:val="506"/>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cs="宋体"/>
                <w:szCs w:val="21"/>
              </w:rPr>
            </w:pPr>
          </w:p>
        </w:tc>
        <w:tc>
          <w:tcPr>
            <w:tcW w:w="1990" w:type="dxa"/>
            <w:gridSpan w:val="2"/>
            <w:vAlign w:val="center"/>
          </w:tcPr>
          <w:p w14:paraId="7F5C7BBB">
            <w:pPr>
              <w:jc w:val="center"/>
              <w:rPr>
                <w:rFonts w:hint="eastAsia" w:ascii="宋体" w:hAnsi="宋体" w:cs="宋体"/>
                <w:szCs w:val="21"/>
              </w:rPr>
            </w:pPr>
          </w:p>
        </w:tc>
        <w:tc>
          <w:tcPr>
            <w:tcW w:w="1499" w:type="dxa"/>
            <w:vAlign w:val="center"/>
          </w:tcPr>
          <w:p w14:paraId="16A1F163">
            <w:pPr>
              <w:jc w:val="center"/>
              <w:rPr>
                <w:rFonts w:hint="eastAsia" w:ascii="宋体" w:hAnsi="宋体" w:cs="宋体"/>
                <w:szCs w:val="21"/>
              </w:rPr>
            </w:pPr>
          </w:p>
        </w:tc>
        <w:tc>
          <w:tcPr>
            <w:tcW w:w="1489" w:type="dxa"/>
            <w:vAlign w:val="center"/>
          </w:tcPr>
          <w:p w14:paraId="65C50BE7">
            <w:pPr>
              <w:jc w:val="center"/>
              <w:rPr>
                <w:rFonts w:hint="eastAsia" w:ascii="宋体" w:hAnsi="宋体" w:cs="宋体"/>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2F95ABB8">
            <w:pPr>
              <w:pStyle w:val="506"/>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tcPr>
          <w:p w14:paraId="072D9B33">
            <w:pPr>
              <w:pStyle w:val="506"/>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cs="宋体"/>
                <w:szCs w:val="21"/>
              </w:rPr>
            </w:pPr>
          </w:p>
        </w:tc>
        <w:tc>
          <w:tcPr>
            <w:tcW w:w="1990" w:type="dxa"/>
            <w:gridSpan w:val="2"/>
            <w:vAlign w:val="center"/>
          </w:tcPr>
          <w:p w14:paraId="17F013C1">
            <w:pPr>
              <w:jc w:val="center"/>
              <w:rPr>
                <w:rFonts w:hint="eastAsia" w:ascii="宋体" w:hAnsi="宋体" w:cs="宋体"/>
                <w:szCs w:val="21"/>
              </w:rPr>
            </w:pPr>
          </w:p>
        </w:tc>
        <w:tc>
          <w:tcPr>
            <w:tcW w:w="1499" w:type="dxa"/>
            <w:vAlign w:val="center"/>
          </w:tcPr>
          <w:p w14:paraId="1E104CCC">
            <w:pPr>
              <w:jc w:val="center"/>
              <w:rPr>
                <w:rFonts w:hint="eastAsia" w:ascii="宋体" w:hAnsi="宋体" w:cs="宋体"/>
                <w:szCs w:val="21"/>
              </w:rPr>
            </w:pPr>
          </w:p>
        </w:tc>
        <w:tc>
          <w:tcPr>
            <w:tcW w:w="1489" w:type="dxa"/>
            <w:vAlign w:val="center"/>
          </w:tcPr>
          <w:p w14:paraId="4B671FF5">
            <w:pPr>
              <w:jc w:val="center"/>
              <w:rPr>
                <w:rFonts w:hint="eastAsia" w:ascii="宋体" w:hAnsi="宋体" w:cs="宋体"/>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4B76A632">
            <w:pPr>
              <w:pStyle w:val="506"/>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tcPr>
          <w:p w14:paraId="77FD8964">
            <w:pPr>
              <w:pStyle w:val="506"/>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cs="宋体"/>
                <w:szCs w:val="21"/>
              </w:rPr>
            </w:pPr>
          </w:p>
        </w:tc>
        <w:tc>
          <w:tcPr>
            <w:tcW w:w="1990" w:type="dxa"/>
            <w:gridSpan w:val="2"/>
            <w:vAlign w:val="center"/>
          </w:tcPr>
          <w:p w14:paraId="54D45196">
            <w:pPr>
              <w:jc w:val="center"/>
              <w:rPr>
                <w:rFonts w:hint="eastAsia" w:ascii="宋体" w:hAnsi="宋体" w:cs="宋体"/>
                <w:szCs w:val="21"/>
              </w:rPr>
            </w:pPr>
          </w:p>
        </w:tc>
        <w:tc>
          <w:tcPr>
            <w:tcW w:w="1499" w:type="dxa"/>
            <w:vAlign w:val="center"/>
          </w:tcPr>
          <w:p w14:paraId="0A67FB86">
            <w:pPr>
              <w:jc w:val="center"/>
              <w:rPr>
                <w:rFonts w:hint="eastAsia" w:ascii="宋体" w:hAnsi="宋体" w:cs="宋体"/>
                <w:szCs w:val="21"/>
              </w:rPr>
            </w:pPr>
          </w:p>
        </w:tc>
        <w:tc>
          <w:tcPr>
            <w:tcW w:w="1489" w:type="dxa"/>
            <w:vAlign w:val="center"/>
          </w:tcPr>
          <w:p w14:paraId="4CB2FCB9">
            <w:pPr>
              <w:jc w:val="center"/>
              <w:rPr>
                <w:rFonts w:hint="eastAsia" w:ascii="宋体" w:hAnsi="宋体" w:cs="宋体"/>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522380B2">
            <w:pPr>
              <w:pStyle w:val="506"/>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tcPr>
          <w:p w14:paraId="2EE14C08">
            <w:pPr>
              <w:pStyle w:val="506"/>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cs="宋体"/>
                <w:szCs w:val="21"/>
              </w:rPr>
            </w:pPr>
          </w:p>
        </w:tc>
        <w:tc>
          <w:tcPr>
            <w:tcW w:w="1990" w:type="dxa"/>
            <w:gridSpan w:val="2"/>
            <w:vAlign w:val="center"/>
          </w:tcPr>
          <w:p w14:paraId="2DFD4C48">
            <w:pPr>
              <w:jc w:val="center"/>
              <w:rPr>
                <w:rFonts w:hint="eastAsia" w:ascii="宋体" w:hAnsi="宋体" w:cs="宋体"/>
                <w:szCs w:val="21"/>
              </w:rPr>
            </w:pPr>
          </w:p>
        </w:tc>
        <w:tc>
          <w:tcPr>
            <w:tcW w:w="1499" w:type="dxa"/>
            <w:vAlign w:val="center"/>
          </w:tcPr>
          <w:p w14:paraId="70106985">
            <w:pPr>
              <w:jc w:val="center"/>
              <w:rPr>
                <w:rFonts w:hint="eastAsia" w:ascii="宋体" w:hAnsi="宋体" w:cs="宋体"/>
                <w:szCs w:val="21"/>
              </w:rPr>
            </w:pPr>
          </w:p>
        </w:tc>
        <w:tc>
          <w:tcPr>
            <w:tcW w:w="1489" w:type="dxa"/>
            <w:vAlign w:val="center"/>
          </w:tcPr>
          <w:p w14:paraId="5A01D034">
            <w:pPr>
              <w:jc w:val="center"/>
              <w:rPr>
                <w:rFonts w:hint="eastAsia" w:ascii="宋体" w:hAnsi="宋体" w:cs="宋体"/>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0F02EE2A">
            <w:pPr>
              <w:pStyle w:val="506"/>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说明：1.同一职务有多人担任（如主要技术人员）的，应分行填写。</w:t>
            </w:r>
          </w:p>
          <w:p w14:paraId="3A5619EA">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121D999C">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0883A20A">
            <w:pPr>
              <w:pStyle w:val="506"/>
              <w:spacing w:before="177" w:line="198" w:lineRule="auto"/>
              <w:ind w:left="2683"/>
              <w:rPr>
                <w:rFonts w:hint="eastAsia" w:ascii="宋体" w:hAnsi="宋体" w:eastAsia="宋体" w:cs="宋体"/>
                <w:sz w:val="21"/>
                <w:szCs w:val="21"/>
                <w:lang w:eastAsia="zh-CN"/>
              </w:rPr>
            </w:pPr>
            <w:r>
              <w:rPr>
                <w:rFonts w:hint="eastAsia" w:ascii="宋体" w:hAnsi="宋体" w:eastAsia="宋体" w:cs="宋体"/>
                <w:b/>
                <w:bCs/>
                <w:sz w:val="21"/>
                <w:szCs w:val="21"/>
                <w:lang w:eastAsia="zh-CN"/>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087FDD3D">
            <w:pPr>
              <w:pStyle w:val="506"/>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tcPr>
          <w:p w14:paraId="5D7D824F">
            <w:pPr>
              <w:pStyle w:val="506"/>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tcPr>
          <w:p w14:paraId="78E7705A">
            <w:pPr>
              <w:pStyle w:val="506"/>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tcPr>
          <w:p w14:paraId="5F97A8A2">
            <w:pPr>
              <w:pStyle w:val="506"/>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tcPr>
          <w:p w14:paraId="44C44CFD">
            <w:pPr>
              <w:spacing w:line="290" w:lineRule="auto"/>
              <w:rPr>
                <w:rFonts w:hint="eastAsia" w:ascii="宋体" w:hAnsi="宋体" w:cs="宋体"/>
                <w:szCs w:val="21"/>
              </w:rPr>
            </w:pPr>
          </w:p>
          <w:p w14:paraId="37F3BE1B">
            <w:pPr>
              <w:spacing w:line="290" w:lineRule="auto"/>
              <w:rPr>
                <w:rFonts w:hint="eastAsia" w:ascii="宋体" w:hAnsi="宋体" w:cs="宋体"/>
                <w:szCs w:val="21"/>
              </w:rPr>
            </w:pPr>
          </w:p>
          <w:p w14:paraId="1C77A8D4">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tcPr>
          <w:p w14:paraId="3A8E8CD5">
            <w:pPr>
              <w:spacing w:line="274" w:lineRule="auto"/>
              <w:rPr>
                <w:rFonts w:hint="eastAsia" w:ascii="宋体" w:hAnsi="宋体" w:cs="宋体"/>
                <w:szCs w:val="21"/>
              </w:rPr>
            </w:pPr>
          </w:p>
          <w:p w14:paraId="04B2031F">
            <w:pPr>
              <w:spacing w:line="274" w:lineRule="auto"/>
              <w:rPr>
                <w:rFonts w:hint="eastAsia" w:ascii="宋体" w:hAnsi="宋体" w:cs="宋体"/>
                <w:szCs w:val="21"/>
              </w:rPr>
            </w:pPr>
          </w:p>
          <w:p w14:paraId="5F2DCEA6">
            <w:pPr>
              <w:pStyle w:val="506"/>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cs="宋体"/>
                <w:szCs w:val="21"/>
              </w:rPr>
            </w:pPr>
          </w:p>
        </w:tc>
        <w:tc>
          <w:tcPr>
            <w:tcW w:w="4187" w:type="dxa"/>
            <w:gridSpan w:val="3"/>
            <w:vAlign w:val="center"/>
          </w:tcPr>
          <w:p w14:paraId="58841808">
            <w:pPr>
              <w:pStyle w:val="506"/>
              <w:widowControl/>
              <w:kinsoku w:val="0"/>
              <w:autoSpaceDE w:val="0"/>
              <w:autoSpaceDN w:val="0"/>
              <w:adjustRightInd w:val="0"/>
              <w:snapToGrid w:val="0"/>
              <w:spacing w:before="27" w:line="300" w:lineRule="exact"/>
              <w:ind w:left="98" w:right="116" w:firstLine="19"/>
              <w:textAlignment w:val="baseline"/>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指出资额（或持有股份）占投标（响应）供应商资</w:t>
            </w:r>
            <w:r>
              <w:rPr>
                <w:rFonts w:hint="eastAsia" w:ascii="宋体" w:hAnsi="宋体" w:eastAsia="宋体" w:cs="宋体"/>
                <w:spacing w:val="-8"/>
                <w:sz w:val="21"/>
                <w:szCs w:val="21"/>
                <w:lang w:eastAsia="zh-CN"/>
              </w:rPr>
              <w:t>本总额（或股本总额）50%以上的股东，以及出资额</w:t>
            </w:r>
            <w:r>
              <w:rPr>
                <w:rFonts w:hint="eastAsia" w:ascii="宋体" w:hAnsi="宋体" w:eastAsia="宋体" w:cs="宋体"/>
                <w:spacing w:val="-5"/>
                <w:sz w:val="21"/>
                <w:szCs w:val="21"/>
                <w:lang w:eastAsia="zh-CN"/>
              </w:rPr>
              <w:t>（或持有股份）的比例虽然不足50%，但依</w:t>
            </w:r>
            <w:r>
              <w:rPr>
                <w:rFonts w:hint="eastAsia" w:ascii="宋体" w:hAnsi="宋体" w:eastAsia="宋体" w:cs="宋体"/>
                <w:spacing w:val="-6"/>
                <w:sz w:val="21"/>
                <w:szCs w:val="21"/>
                <w:lang w:eastAsia="zh-CN"/>
              </w:rPr>
              <w:t>其出资</w:t>
            </w:r>
            <w:r>
              <w:rPr>
                <w:rFonts w:hint="eastAsia" w:ascii="宋体" w:hAnsi="宋体" w:eastAsia="宋体" w:cs="宋体"/>
                <w:spacing w:val="-9"/>
                <w:sz w:val="21"/>
                <w:szCs w:val="21"/>
                <w:lang w:eastAsia="zh-CN"/>
              </w:rPr>
              <w:t>额（或持有股份）所享有的表决权已足以对投标（响</w:t>
            </w:r>
            <w:r>
              <w:rPr>
                <w:rFonts w:hint="eastAsia" w:ascii="宋体" w:hAnsi="宋体" w:eastAsia="宋体" w:cs="宋体"/>
                <w:sz w:val="21"/>
                <w:szCs w:val="21"/>
                <w:lang w:eastAsia="zh-CN"/>
              </w:rPr>
              <w:t>应）供应商股东会（或股东大会）的决议产生重要</w:t>
            </w:r>
            <w:r>
              <w:rPr>
                <w:rFonts w:hint="eastAsia" w:ascii="宋体" w:hAnsi="宋体" w:eastAsia="宋体" w:cs="宋体"/>
                <w:spacing w:val="-2"/>
                <w:sz w:val="21"/>
                <w:szCs w:val="21"/>
                <w:lang w:eastAsia="zh-CN"/>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tcPr>
          <w:p w14:paraId="27E2BEB7">
            <w:pPr>
              <w:pStyle w:val="506"/>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tcPr>
          <w:p w14:paraId="4A4D634C">
            <w:pPr>
              <w:pStyle w:val="506"/>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cs="宋体"/>
                <w:szCs w:val="21"/>
              </w:rPr>
            </w:pPr>
          </w:p>
        </w:tc>
        <w:tc>
          <w:tcPr>
            <w:tcW w:w="4187" w:type="dxa"/>
            <w:gridSpan w:val="3"/>
          </w:tcPr>
          <w:p w14:paraId="76D51515">
            <w:pPr>
              <w:pStyle w:val="506"/>
              <w:widowControl/>
              <w:kinsoku w:val="0"/>
              <w:autoSpaceDE w:val="0"/>
              <w:autoSpaceDN w:val="0"/>
              <w:adjustRightInd w:val="0"/>
              <w:snapToGrid w:val="0"/>
              <w:spacing w:before="43" w:line="300" w:lineRule="exact"/>
              <w:ind w:left="120" w:right="24"/>
              <w:textAlignment w:val="baseline"/>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指对投标（响应）供应商不具有出资持</w:t>
            </w:r>
            <w:r>
              <w:rPr>
                <w:rFonts w:hint="eastAsia" w:ascii="宋体" w:hAnsi="宋体" w:eastAsia="宋体" w:cs="宋体"/>
                <w:spacing w:val="-3"/>
                <w:sz w:val="21"/>
                <w:szCs w:val="21"/>
                <w:lang w:eastAsia="zh-CN"/>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tcPr>
          <w:p w14:paraId="6A7A8FB1">
            <w:pPr>
              <w:pStyle w:val="506"/>
              <w:spacing w:before="42" w:line="180"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说明：同一关联关系类型有多个主体的，应分行填写。</w:t>
            </w:r>
          </w:p>
        </w:tc>
      </w:tr>
    </w:tbl>
    <w:p w14:paraId="2D2557B8">
      <w:pPr>
        <w:spacing w:line="360" w:lineRule="auto"/>
        <w:rPr>
          <w:rFonts w:hint="eastAsia" w:ascii="宋体" w:hAnsi="宋体" w:cs="宋体"/>
          <w:b/>
          <w:bCs/>
        </w:rPr>
      </w:pPr>
      <w:r>
        <w:rPr>
          <w:rFonts w:hint="eastAsia" w:ascii="宋体" w:hAnsi="宋体" w:cs="宋体"/>
          <w:b/>
          <w:bCs/>
        </w:rPr>
        <w:t>填报要求：</w:t>
      </w:r>
    </w:p>
    <w:p w14:paraId="3C86DA2E">
      <w:pPr>
        <w:spacing w:line="360" w:lineRule="auto"/>
        <w:rPr>
          <w:rFonts w:hint="eastAsia" w:ascii="宋体" w:hAnsi="宋体" w:cs="宋体"/>
          <w:b/>
          <w:bCs/>
        </w:rPr>
      </w:pPr>
      <w:r>
        <w:rPr>
          <w:rFonts w:hint="eastAsia" w:ascii="宋体" w:hAnsi="宋体" w:cs="宋体"/>
          <w:b/>
          <w:bCs/>
        </w:rPr>
        <w:t>1、投标（响应）供应商须如实填报《供应商基本情况表》并加盖投标（响应）供应商公章。</w:t>
      </w:r>
    </w:p>
    <w:p w14:paraId="622650FF">
      <w:pPr>
        <w:spacing w:line="360" w:lineRule="auto"/>
        <w:rPr>
          <w:rFonts w:hint="eastAsia" w:ascii="宋体" w:hAnsi="宋体" w:cs="宋体"/>
          <w:b/>
          <w:bCs/>
        </w:rPr>
      </w:pPr>
      <w:r>
        <w:rPr>
          <w:rFonts w:hint="eastAsia" w:ascii="宋体" w:hAnsi="宋体" w:cs="宋体"/>
          <w:b/>
          <w:bCs/>
        </w:rPr>
        <w:t>2、投标（响应）供应商需提供法定代表人、主要经营负责人、项目投标授权代表人、项目负责人、主要技术人员、投标文件编制人员在</w:t>
      </w:r>
      <w:r>
        <w:rPr>
          <w:rFonts w:hint="eastAsia" w:ascii="宋体" w:hAnsi="宋体" w:cs="宋体"/>
          <w:b/>
          <w:bCs/>
          <w:color w:val="FF0000"/>
        </w:rPr>
        <w:t>投标（响应）截止日前最近一个月</w:t>
      </w:r>
      <w:r>
        <w:rPr>
          <w:rFonts w:hint="eastAsia" w:ascii="宋体" w:hAnsi="宋体" w:cs="宋体"/>
          <w:b/>
          <w:bCs/>
        </w:rPr>
        <w:t>载有社保部门或税务部门公章或业务章的社会保险证明材料（最近一个月的社保证明无法提供的，可往前顺延一至二个月）。</w:t>
      </w:r>
    </w:p>
    <w:p w14:paraId="6688A97B">
      <w:pPr>
        <w:spacing w:line="360" w:lineRule="auto"/>
        <w:rPr>
          <w:rFonts w:hint="eastAsia" w:ascii="宋体" w:hAnsi="宋体" w:cs="宋体"/>
          <w:b/>
          <w:bCs/>
          <w:color w:val="FF0000"/>
        </w:rPr>
      </w:pPr>
      <w:r>
        <w:rPr>
          <w:rFonts w:hint="eastAsia" w:ascii="宋体" w:hAnsi="宋体" w:cs="宋体"/>
          <w:b/>
          <w:bCs/>
        </w:rPr>
        <w:t>注：1)投标（响应）供应商应如实提供上述人员的社会保险证明。</w:t>
      </w:r>
      <w:r>
        <w:rPr>
          <w:rFonts w:hint="eastAsia" w:ascii="宋体" w:hAnsi="宋体" w:cs="宋体"/>
          <w:b/>
          <w:bCs/>
          <w:color w:val="FF0000"/>
        </w:rPr>
        <w:t>如社会保险未由投标（响应）供应商缴纳，亦须提供相应单位为其缴纳的社会保险证明。</w:t>
      </w:r>
    </w:p>
    <w:p w14:paraId="4E1D1747">
      <w:pPr>
        <w:spacing w:line="360" w:lineRule="auto"/>
        <w:rPr>
          <w:rFonts w:hint="eastAsia" w:ascii="宋体" w:hAnsi="宋体" w:cs="宋体"/>
          <w:b/>
          <w:bCs/>
        </w:rPr>
      </w:pPr>
      <w:r>
        <w:rPr>
          <w:rFonts w:hint="eastAsia" w:ascii="宋体" w:hAnsi="宋体" w:cs="宋体"/>
          <w:b/>
          <w:bCs/>
        </w:rPr>
        <w:t>2)如因为主管部门原因无法提供社保证明的，需提供主管部门官方通知证明（或官网公告截图）。</w:t>
      </w:r>
    </w:p>
    <w:p w14:paraId="6C074DA8">
      <w:pPr>
        <w:spacing w:line="360" w:lineRule="auto"/>
        <w:rPr>
          <w:rFonts w:hint="eastAsia" w:ascii="宋体" w:hAnsi="宋体" w:cs="宋体"/>
          <w:b/>
          <w:bCs/>
        </w:rPr>
      </w:pPr>
      <w:r>
        <w:rPr>
          <w:rFonts w:hint="eastAsia" w:ascii="宋体" w:hAnsi="宋体" w:cs="宋体"/>
          <w:b/>
          <w:bCs/>
        </w:rPr>
        <w:t>3)如投标（响应）供应商为新成立单位且成立时间不足一个月或相关人员任职不足一个月，无法提供社保证明的，应提供加盖投标（响应）供应商公章的情况说明或者证明材料。</w:t>
      </w:r>
    </w:p>
    <w:p w14:paraId="606FE298">
      <w:pPr>
        <w:spacing w:line="360" w:lineRule="auto"/>
        <w:rPr>
          <w:rFonts w:hint="eastAsia" w:ascii="宋体" w:hAnsi="宋体" w:cs="宋体"/>
          <w:b/>
          <w:bCs/>
        </w:rPr>
      </w:pPr>
      <w:r>
        <w:rPr>
          <w:rFonts w:hint="eastAsia" w:ascii="宋体" w:hAnsi="宋体" w:cs="宋体"/>
          <w:b/>
          <w:bCs/>
        </w:rPr>
        <w:t>4)如为退休人员，无法提供社保证明的，应提供加盖投标（响应）供应商公章的情况说明或者证明材料。</w:t>
      </w:r>
    </w:p>
    <w:p w14:paraId="06635A93">
      <w:pPr>
        <w:spacing w:line="360" w:lineRule="auto"/>
        <w:rPr>
          <w:rFonts w:hint="eastAsia" w:ascii="宋体" w:hAnsi="宋体" w:cs="宋体"/>
          <w:b/>
          <w:bCs/>
        </w:rPr>
      </w:pPr>
      <w:r>
        <w:rPr>
          <w:rFonts w:hint="eastAsia" w:ascii="宋体" w:hAnsi="宋体" w:cs="宋体"/>
          <w:b/>
          <w:bCs/>
        </w:rPr>
        <w:t>5)如为依法不需要缴纳社会保险或因为单位特殊性质、人员特殊情况等原因无法提供社保证明的，应提供加盖投标（响应）供应商公章的情况说明或者证明材料。</w:t>
      </w:r>
    </w:p>
    <w:p w14:paraId="2ED96AD5">
      <w:pPr>
        <w:spacing w:line="360" w:lineRule="auto"/>
        <w:rPr>
          <w:rFonts w:hint="eastAsia" w:ascii="宋体" w:hAnsi="宋体" w:cs="宋体"/>
          <w:b/>
          <w:bCs/>
        </w:rPr>
      </w:pPr>
      <w:r>
        <w:rPr>
          <w:rFonts w:hint="eastAsia" w:ascii="宋体" w:hAnsi="宋体" w:cs="宋体"/>
          <w:b/>
          <w:bCs/>
        </w:rPr>
        <w:t>6)如本项目未安排项目投标授权代表人、项目负责人、主要技术人员的，相关人员信息可填写“无”，无需提供未安排人员的社保证明。</w:t>
      </w:r>
    </w:p>
    <w:p w14:paraId="4489087A">
      <w:pPr>
        <w:spacing w:line="360" w:lineRule="auto"/>
        <w:rPr>
          <w:rFonts w:hint="eastAsia" w:ascii="宋体" w:hAnsi="宋体" w:cs="宋体"/>
          <w:b/>
          <w:bCs/>
        </w:rPr>
      </w:pPr>
      <w:r>
        <w:rPr>
          <w:rFonts w:hint="eastAsia" w:ascii="宋体" w:hAnsi="宋体" w:cs="宋体"/>
          <w:b/>
          <w:bCs/>
        </w:rPr>
        <w:t>7）本表中填报的人员姓名、身份证号码、缴纳社会保险单位应与社保证明材料中显示的信息相同。</w:t>
      </w:r>
    </w:p>
    <w:p w14:paraId="15504C82">
      <w:pPr>
        <w:spacing w:line="360" w:lineRule="auto"/>
        <w:rPr>
          <w:rFonts w:hint="eastAsia" w:ascii="宋体" w:hAnsi="宋体" w:cs="宋体"/>
          <w:b/>
          <w:bCs/>
          <w:highlight w:val="yellow"/>
        </w:rPr>
      </w:pPr>
    </w:p>
    <w:p w14:paraId="136DA391">
      <w:pPr>
        <w:keepNext/>
        <w:keepLines/>
        <w:spacing w:before="260" w:after="260"/>
        <w:jc w:val="center"/>
        <w:outlineLvl w:val="2"/>
        <w:rPr>
          <w:rFonts w:hint="eastAsia" w:ascii="黑体" w:hAnsi="宋体" w:eastAsia="黑体"/>
          <w:bCs/>
          <w:kern w:val="0"/>
          <w:sz w:val="24"/>
          <w:szCs w:val="32"/>
        </w:rPr>
      </w:pPr>
      <w:r>
        <w:rPr>
          <w:rFonts w:hint="eastAsia" w:ascii="黑体" w:hAnsi="宋体" w:eastAsia="黑体"/>
          <w:bCs/>
          <w:kern w:val="0"/>
          <w:sz w:val="24"/>
          <w:szCs w:val="32"/>
        </w:rPr>
        <w:t>（二）个人社保缴纳明细截图</w:t>
      </w:r>
    </w:p>
    <w:p w14:paraId="00BFBAD4">
      <w:pPr>
        <w:spacing w:line="560" w:lineRule="exact"/>
        <w:rPr>
          <w:rFonts w:hint="eastAsia" w:ascii="宋体" w:hAnsi="宋体" w:cs="宋体"/>
          <w:szCs w:val="21"/>
        </w:rPr>
      </w:pPr>
      <w:r>
        <w:rPr>
          <w:rFonts w:hint="eastAsia" w:ascii="宋体" w:hAnsi="宋体" w:cs="宋体"/>
          <w:szCs w:val="21"/>
        </w:rPr>
        <w:t>1、</w:t>
      </w:r>
      <w:r>
        <w:rPr>
          <w:rFonts w:hint="eastAsia" w:ascii="宋体" w:hAnsi="宋体" w:cs="宋体"/>
          <w:spacing w:val="-6"/>
          <w:szCs w:val="21"/>
        </w:rPr>
        <w:t>法定代表人/单位负责人/主要经营负责人</w:t>
      </w:r>
    </w:p>
    <w:p w14:paraId="6492E18C">
      <w:pPr>
        <w:spacing w:line="560" w:lineRule="exact"/>
        <w:rPr>
          <w:rFonts w:hint="eastAsia" w:ascii="宋体" w:hAnsi="宋体" w:cs="宋体"/>
          <w:szCs w:val="21"/>
        </w:rPr>
      </w:pPr>
    </w:p>
    <w:p w14:paraId="5FF9C370">
      <w:pPr>
        <w:spacing w:line="560" w:lineRule="exact"/>
        <w:rPr>
          <w:rFonts w:hint="eastAsia" w:ascii="宋体" w:hAnsi="宋体" w:cs="宋体"/>
          <w:szCs w:val="21"/>
        </w:rPr>
      </w:pPr>
    </w:p>
    <w:p w14:paraId="5B178052">
      <w:pPr>
        <w:spacing w:line="560" w:lineRule="exact"/>
        <w:rPr>
          <w:rFonts w:hint="eastAsia" w:ascii="宋体" w:hAnsi="宋体" w:cs="宋体"/>
          <w:szCs w:val="21"/>
        </w:rPr>
      </w:pPr>
      <w:r>
        <w:rPr>
          <w:rFonts w:hint="eastAsia" w:ascii="宋体" w:hAnsi="宋体" w:cs="宋体"/>
          <w:szCs w:val="21"/>
        </w:rPr>
        <w:t>2、项目投标授权代表人</w:t>
      </w:r>
    </w:p>
    <w:p w14:paraId="3BB53E5A">
      <w:pPr>
        <w:spacing w:line="560" w:lineRule="exact"/>
        <w:rPr>
          <w:rFonts w:hint="eastAsia" w:ascii="宋体" w:hAnsi="宋体" w:cs="宋体"/>
          <w:szCs w:val="21"/>
        </w:rPr>
      </w:pPr>
    </w:p>
    <w:p w14:paraId="0AA9A664">
      <w:pPr>
        <w:spacing w:line="560" w:lineRule="exact"/>
        <w:rPr>
          <w:rFonts w:hint="eastAsia" w:ascii="宋体" w:hAnsi="宋体" w:cs="宋体"/>
          <w:szCs w:val="21"/>
        </w:rPr>
      </w:pPr>
    </w:p>
    <w:p w14:paraId="480319B6">
      <w:pPr>
        <w:spacing w:line="560" w:lineRule="exact"/>
        <w:rPr>
          <w:rFonts w:hint="eastAsia" w:ascii="宋体" w:hAnsi="宋体" w:cs="宋体"/>
          <w:szCs w:val="21"/>
        </w:rPr>
      </w:pPr>
      <w:r>
        <w:rPr>
          <w:rFonts w:hint="eastAsia" w:ascii="宋体" w:hAnsi="宋体" w:cs="宋体"/>
          <w:szCs w:val="21"/>
        </w:rPr>
        <w:t>3、项目负责人</w:t>
      </w:r>
    </w:p>
    <w:p w14:paraId="61CDCC84">
      <w:pPr>
        <w:spacing w:line="560" w:lineRule="exact"/>
        <w:rPr>
          <w:rFonts w:hint="eastAsia" w:ascii="宋体" w:hAnsi="宋体" w:cs="宋体"/>
          <w:szCs w:val="21"/>
        </w:rPr>
      </w:pPr>
    </w:p>
    <w:p w14:paraId="73C3EDC8">
      <w:pPr>
        <w:spacing w:line="560" w:lineRule="exact"/>
        <w:rPr>
          <w:rFonts w:hint="eastAsia" w:ascii="宋体" w:hAnsi="宋体" w:cs="宋体"/>
          <w:szCs w:val="21"/>
        </w:rPr>
      </w:pPr>
    </w:p>
    <w:p w14:paraId="6DAB0B75">
      <w:pPr>
        <w:spacing w:line="560" w:lineRule="exact"/>
        <w:rPr>
          <w:rFonts w:hint="eastAsia" w:ascii="宋体" w:hAnsi="宋体" w:cs="宋体"/>
          <w:szCs w:val="21"/>
        </w:rPr>
      </w:pPr>
      <w:r>
        <w:rPr>
          <w:rFonts w:hint="eastAsia" w:ascii="宋体" w:hAnsi="宋体" w:cs="宋体"/>
          <w:szCs w:val="21"/>
        </w:rPr>
        <w:t>4、主要技术人员</w:t>
      </w:r>
    </w:p>
    <w:p w14:paraId="5C7C7B2C">
      <w:pPr>
        <w:spacing w:line="560" w:lineRule="exact"/>
        <w:rPr>
          <w:rFonts w:hint="eastAsia" w:ascii="宋体" w:hAnsi="宋体" w:cs="宋体"/>
          <w:szCs w:val="21"/>
        </w:rPr>
      </w:pPr>
    </w:p>
    <w:p w14:paraId="5334BDF3">
      <w:pPr>
        <w:spacing w:line="560" w:lineRule="exact"/>
        <w:rPr>
          <w:rFonts w:hint="eastAsia" w:ascii="宋体" w:hAnsi="宋体" w:cs="宋体"/>
          <w:szCs w:val="21"/>
        </w:rPr>
      </w:pPr>
    </w:p>
    <w:p w14:paraId="00E9823A">
      <w:pPr>
        <w:numPr>
          <w:ilvl w:val="0"/>
          <w:numId w:val="8"/>
        </w:numPr>
        <w:spacing w:line="560" w:lineRule="exact"/>
        <w:rPr>
          <w:rFonts w:hint="eastAsia" w:ascii="宋体" w:hAnsi="宋体" w:cs="宋体"/>
          <w:spacing w:val="-2"/>
          <w:szCs w:val="21"/>
        </w:rPr>
      </w:pPr>
      <w:r>
        <w:rPr>
          <w:rFonts w:hint="eastAsia" w:ascii="宋体" w:hAnsi="宋体" w:cs="宋体"/>
          <w:spacing w:val="-2"/>
          <w:szCs w:val="21"/>
        </w:rPr>
        <w:t>投标文件编制人员</w:t>
      </w:r>
    </w:p>
    <w:p w14:paraId="7BBC263E">
      <w:pPr>
        <w:spacing w:line="560" w:lineRule="exact"/>
        <w:rPr>
          <w:rFonts w:hint="eastAsia" w:ascii="宋体" w:hAnsi="宋体" w:cs="宋体"/>
          <w:spacing w:val="-2"/>
          <w:szCs w:val="21"/>
        </w:rPr>
      </w:pPr>
    </w:p>
    <w:p w14:paraId="52274137">
      <w:pPr>
        <w:spacing w:line="560" w:lineRule="exact"/>
        <w:rPr>
          <w:rFonts w:hint="eastAsia" w:ascii="宋体" w:hAnsi="宋体" w:cs="宋体"/>
          <w:szCs w:val="21"/>
        </w:rPr>
      </w:pPr>
    </w:p>
    <w:p w14:paraId="3CF329C6">
      <w:pPr>
        <w:spacing w:line="560" w:lineRule="exact"/>
        <w:jc w:val="left"/>
        <w:rPr>
          <w:rFonts w:hint="eastAsia" w:ascii="宋体" w:hAnsi="宋体" w:cs="宋体"/>
          <w:szCs w:val="21"/>
        </w:rPr>
      </w:pPr>
      <w:r>
        <w:rPr>
          <w:rFonts w:hint="eastAsia" w:ascii="宋体" w:hAnsi="宋体" w:cs="宋体"/>
          <w:szCs w:val="21"/>
        </w:rPr>
        <w:t>其他说明材料：(可以根据项目情况增添附件)</w:t>
      </w:r>
    </w:p>
    <w:p w14:paraId="2C7F4F1D">
      <w:pPr>
        <w:spacing w:line="560" w:lineRule="exact"/>
        <w:rPr>
          <w:rFonts w:hint="eastAsia" w:ascii="宋体" w:hAnsi="宋体" w:cs="宋体"/>
          <w:szCs w:val="21"/>
        </w:rPr>
      </w:pPr>
    </w:p>
    <w:p w14:paraId="0870873D">
      <w:pPr>
        <w:spacing w:line="560" w:lineRule="exact"/>
        <w:rPr>
          <w:rFonts w:hint="eastAsia" w:ascii="宋体" w:hAnsi="宋体" w:cs="宋体"/>
          <w:szCs w:val="21"/>
        </w:rPr>
      </w:pPr>
    </w:p>
    <w:p w14:paraId="1F252129">
      <w:pPr>
        <w:spacing w:line="560" w:lineRule="exact"/>
        <w:rPr>
          <w:rFonts w:hint="eastAsia" w:ascii="宋体" w:hAnsi="宋体" w:cs="宋体"/>
          <w:szCs w:val="21"/>
        </w:rPr>
      </w:pPr>
      <w:r>
        <w:rPr>
          <w:rFonts w:hint="eastAsia" w:ascii="宋体" w:hAnsi="宋体" w:cs="宋体"/>
          <w:szCs w:val="21"/>
        </w:rPr>
        <w:t>注：同一人员兼任不同职务的，可以合并提供社保等证明材料，本格式仅供参考。</w:t>
      </w:r>
    </w:p>
    <w:p w14:paraId="667471FA">
      <w:pPr>
        <w:pStyle w:val="20"/>
        <w:rPr>
          <w:rFonts w:hint="eastAsia" w:ascii="宋体" w:hAnsi="宋体" w:cs="宋体"/>
          <w:b/>
          <w:bCs/>
          <w:color w:val="FF0000"/>
          <w:szCs w:val="21"/>
        </w:rPr>
      </w:pPr>
    </w:p>
    <w:p w14:paraId="06D4D0CF">
      <w:pPr>
        <w:pStyle w:val="20"/>
        <w:rPr>
          <w:rFonts w:hint="eastAsia" w:ascii="宋体" w:hAnsi="宋体" w:cs="宋体"/>
          <w:szCs w:val="21"/>
        </w:rPr>
      </w:pPr>
      <w:r>
        <w:rPr>
          <w:rFonts w:hint="eastAsia" w:ascii="宋体" w:hAnsi="宋体" w:cs="宋体"/>
          <w:b/>
          <w:bCs/>
          <w:color w:val="FF0000"/>
          <w:szCs w:val="21"/>
        </w:rPr>
        <w:t>上述社保证明材料对应的人员信息须与《供应商基本情况表》相同。</w:t>
      </w:r>
    </w:p>
    <w:p w14:paraId="1C3C413F">
      <w:pPr>
        <w:pStyle w:val="21"/>
      </w:pPr>
    </w:p>
    <w:p w14:paraId="56421FFD">
      <w:pPr>
        <w:spacing w:line="560" w:lineRule="exact"/>
        <w:jc w:val="center"/>
        <w:rPr>
          <w:rFonts w:hint="eastAsia" w:ascii="宋体" w:hAnsi="宋体" w:cs="宋体"/>
          <w:b/>
          <w:bCs/>
          <w:szCs w:val="21"/>
        </w:rPr>
      </w:pPr>
      <w:r>
        <w:rPr>
          <w:rFonts w:hint="eastAsia" w:ascii="黑体" w:hAnsi="宋体" w:eastAsia="黑体"/>
          <w:bCs/>
          <w:kern w:val="0"/>
          <w:sz w:val="24"/>
          <w:szCs w:val="32"/>
        </w:rPr>
        <w:t>（三）</w:t>
      </w:r>
      <w:r>
        <w:rPr>
          <w:rFonts w:hint="eastAsia" w:ascii="宋体" w:hAnsi="宋体" w:cs="宋体"/>
          <w:b/>
          <w:bCs/>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Cs w:val="21"/>
        </w:rPr>
      </w:pPr>
    </w:p>
    <w:p w14:paraId="58114567">
      <w:pPr>
        <w:adjustRightInd w:val="0"/>
        <w:snapToGrid w:val="0"/>
        <w:spacing w:after="160" w:line="560" w:lineRule="exact"/>
        <w:ind w:firstLine="422" w:firstLineChars="200"/>
        <w:rPr>
          <w:rFonts w:hint="eastAsia" w:ascii="宋体" w:hAnsi="宋体" w:cs="宋体"/>
          <w:b/>
          <w:bCs/>
          <w:szCs w:val="21"/>
        </w:rPr>
      </w:pPr>
      <w:r>
        <w:rPr>
          <w:rFonts w:hint="eastAsia" w:ascii="宋体" w:hAnsi="宋体" w:cs="宋体"/>
          <w:b/>
          <w:bCs/>
          <w:szCs w:val="21"/>
        </w:rPr>
        <w:t>1.股权或管理关系证明截图</w:t>
      </w:r>
    </w:p>
    <w:p w14:paraId="23891DDB">
      <w:pPr>
        <w:adjustRightInd w:val="0"/>
        <w:snapToGrid w:val="0"/>
        <w:spacing w:after="160" w:line="560" w:lineRule="exact"/>
        <w:ind w:firstLine="408" w:firstLineChars="200"/>
        <w:rPr>
          <w:rFonts w:hint="eastAsia" w:ascii="宋体" w:hAnsi="宋体" w:cs="宋体"/>
          <w:spacing w:val="-3"/>
          <w:szCs w:val="21"/>
        </w:rPr>
      </w:pPr>
      <w:r>
        <w:rPr>
          <w:rFonts w:hint="eastAsia" w:ascii="宋体" w:hAnsi="宋体" w:cs="宋体"/>
          <w:spacing w:val="-3"/>
          <w:szCs w:val="21"/>
        </w:rPr>
        <w:t>（通过国家企业信用信息公示系统(https://www.gsxt.gov.cn/index.html）、或机关赋码和事业单位登记管理平台（https://gjsy.scopsr.gov.cn/)、或全国社会组织信用信息公示平台（https://xxgs.chinanpo.mca.gov.cn/gsxt/newList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cs="宋体"/>
          <w:color w:val="FF0000"/>
          <w:szCs w:val="21"/>
        </w:rPr>
      </w:pPr>
      <w:r>
        <w:rPr>
          <w:rFonts w:hint="eastAsia" w:ascii="宋体" w:hAnsi="宋体" w:cs="宋体"/>
          <w:b/>
          <w:bCs/>
          <w:color w:val="FF0000"/>
          <w:szCs w:val="21"/>
        </w:rPr>
        <w:t>注：上述股权或管理关系证明截图对应的信息须与《供应商基本情况表》相同。</w:t>
      </w:r>
    </w:p>
    <w:p w14:paraId="50A54D78">
      <w:pPr>
        <w:adjustRightInd w:val="0"/>
        <w:snapToGrid w:val="0"/>
        <w:spacing w:after="160" w:line="560" w:lineRule="exact"/>
        <w:ind w:firstLine="422" w:firstLineChars="200"/>
        <w:rPr>
          <w:rFonts w:hint="eastAsia" w:ascii="宋体" w:hAnsi="宋体" w:cs="宋体"/>
          <w:b/>
          <w:bCs/>
          <w:szCs w:val="21"/>
        </w:rPr>
      </w:pPr>
      <w:r>
        <w:rPr>
          <w:rFonts w:hint="eastAsia" w:ascii="宋体" w:hAnsi="宋体" w:cs="宋体"/>
          <w:b/>
          <w:bCs/>
          <w:szCs w:val="21"/>
        </w:rPr>
        <w:t>2.承诺函</w:t>
      </w:r>
    </w:p>
    <w:p w14:paraId="52A82C43">
      <w:pPr>
        <w:adjustRightInd w:val="0"/>
        <w:snapToGrid w:val="0"/>
        <w:spacing w:after="160" w:line="560" w:lineRule="exact"/>
        <w:jc w:val="left"/>
        <w:rPr>
          <w:rFonts w:hint="eastAsia" w:ascii="宋体" w:hAnsi="宋体" w:cs="宋体"/>
          <w:spacing w:val="-3"/>
          <w:szCs w:val="21"/>
        </w:rPr>
      </w:pPr>
      <w:r>
        <w:rPr>
          <w:rFonts w:hint="eastAsia" w:ascii="宋体" w:hAnsi="宋体" w:cs="宋体"/>
          <w:spacing w:val="-3"/>
          <w:szCs w:val="21"/>
        </w:rPr>
        <w:t>致：采购人</w:t>
      </w:r>
    </w:p>
    <w:p w14:paraId="6065E527">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我公司申请参加</w:t>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rPr>
        <w:t>项目（此处填写项目名称） ，项目编号为</w:t>
      </w:r>
      <w:r>
        <w:rPr>
          <w:rFonts w:hint="eastAsia" w:ascii="宋体" w:hAnsi="宋体" w:cs="宋体"/>
          <w:spacing w:val="-3"/>
          <w:szCs w:val="21"/>
        </w:rPr>
        <w:tab/>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特此承诺！</w:t>
      </w:r>
    </w:p>
    <w:p w14:paraId="5ACD7545">
      <w:pPr>
        <w:adjustRightInd w:val="0"/>
        <w:snapToGrid w:val="0"/>
        <w:spacing w:after="160" w:line="560" w:lineRule="exact"/>
        <w:jc w:val="center"/>
        <w:rPr>
          <w:rFonts w:hint="eastAsia" w:ascii="宋体" w:hAnsi="宋体" w:cs="宋体"/>
          <w:spacing w:val="-3"/>
          <w:szCs w:val="21"/>
        </w:rPr>
      </w:pPr>
      <w:r>
        <w:rPr>
          <w:rFonts w:hint="eastAsia" w:ascii="宋体" w:hAnsi="宋体" w:cs="宋体"/>
          <w:spacing w:val="-3"/>
          <w:szCs w:val="21"/>
        </w:rPr>
        <w:t xml:space="preserve">                                                供应商名称（加盖公章）： </w:t>
      </w:r>
    </w:p>
    <w:p w14:paraId="39D9BF21">
      <w:pPr>
        <w:adjustRightInd w:val="0"/>
        <w:snapToGrid w:val="0"/>
        <w:spacing w:after="160" w:line="560" w:lineRule="exact"/>
        <w:jc w:val="right"/>
      </w:pPr>
      <w:r>
        <w:rPr>
          <w:rFonts w:hint="eastAsia" w:ascii="宋体" w:hAnsi="宋体" w:cs="宋体"/>
          <w:spacing w:val="-3"/>
          <w:szCs w:val="21"/>
        </w:rPr>
        <w:t>日  期：       年    月   日</w:t>
      </w:r>
    </w:p>
    <w:p w14:paraId="72BA463B">
      <w:pPr>
        <w:spacing w:line="560" w:lineRule="exact"/>
        <w:ind w:firstLine="420" w:firstLineChars="200"/>
        <w:rPr>
          <w:rFonts w:hint="eastAsia" w:ascii="宋体" w:hAnsi="宋体" w:cs="宋体"/>
          <w:szCs w:val="21"/>
        </w:rPr>
      </w:pPr>
    </w:p>
    <w:p w14:paraId="56163C9A"/>
    <w:p w14:paraId="563DB24F">
      <w:pPr>
        <w:rPr>
          <w:rFonts w:hint="eastAsia" w:asciiTheme="minorEastAsia" w:hAnsiTheme="minorEastAsia" w:eastAsiaTheme="minorEastAsia"/>
        </w:rPr>
      </w:pPr>
      <w:bookmarkStart w:id="54" w:name="_Toc135293343"/>
      <w:bookmarkStart w:id="55" w:name="_Toc44691164"/>
      <w:bookmarkStart w:id="56" w:name="_Toc44690705"/>
      <w:bookmarkStart w:id="57" w:name="_Toc44690432"/>
      <w:bookmarkStart w:id="58" w:name="_Toc44691396"/>
      <w:r>
        <w:rPr>
          <w:rFonts w:hint="eastAsia" w:asciiTheme="minorEastAsia" w:hAnsiTheme="minorEastAsia" w:eastAsiaTheme="minorEastAsia"/>
        </w:rPr>
        <w:br w:type="page"/>
      </w:r>
    </w:p>
    <w:p w14:paraId="7FB07301">
      <w:pPr>
        <w:pStyle w:val="3"/>
        <w:tabs>
          <w:tab w:val="left" w:pos="371"/>
        </w:tabs>
        <w:spacing w:before="120" w:after="120"/>
        <w:ind w:left="-1" w:leftChars="-1" w:hanging="1"/>
        <w:jc w:val="center"/>
        <w:rPr>
          <w:rFonts w:hint="eastAsia"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4"/>
      <w:bookmarkEnd w:id="55"/>
      <w:bookmarkEnd w:id="56"/>
      <w:bookmarkEnd w:id="57"/>
      <w:bookmarkEnd w:id="58"/>
    </w:p>
    <w:p w14:paraId="30050C0F">
      <w:pPr>
        <w:adjustRightInd w:val="0"/>
        <w:snapToGrid w:val="0"/>
        <w:spacing w:line="360" w:lineRule="auto"/>
        <w:rPr>
          <w:rFonts w:hint="eastAsia" w:ascii="宋体" w:hAnsi="宋体"/>
          <w:bCs/>
          <w:snapToGrid w:val="0"/>
          <w:kern w:val="0"/>
          <w:szCs w:val="21"/>
        </w:rPr>
      </w:pPr>
    </w:p>
    <w:p w14:paraId="53CF6089">
      <w:pPr>
        <w:adjustRightInd w:val="0"/>
        <w:snapToGrid w:val="0"/>
        <w:spacing w:line="360" w:lineRule="auto"/>
        <w:ind w:firstLine="424" w:firstLineChars="202"/>
        <w:rPr>
          <w:szCs w:val="21"/>
        </w:rPr>
      </w:pPr>
      <w:r>
        <w:rPr>
          <w:rFonts w:hint="eastAsia"/>
          <w:szCs w:val="21"/>
        </w:rPr>
        <w:t>1、营业执照或法人证书等证明材料</w:t>
      </w:r>
    </w:p>
    <w:p w14:paraId="328769E7">
      <w:pPr>
        <w:spacing w:line="400" w:lineRule="exact"/>
        <w:ind w:firstLine="420" w:firstLineChars="200"/>
        <w:rPr>
          <w:rFonts w:hint="eastAsia" w:asciiTheme="minorEastAsia" w:hAnsiTheme="minorEastAsia" w:eastAsiaTheme="minorEastAsia"/>
          <w:snapToGrid w:val="0"/>
        </w:rPr>
      </w:pPr>
      <w:r>
        <w:rPr>
          <w:rFonts w:hint="eastAsia" w:ascii="宋体" w:hAnsi="宋体" w:cs="Courier New"/>
          <w:snapToGrid w:val="0"/>
          <w:szCs w:val="18"/>
        </w:rPr>
        <w:t>注：</w:t>
      </w:r>
      <w:r>
        <w:rPr>
          <w:rFonts w:hint="eastAsia" w:asciiTheme="minorEastAsia" w:hAnsiTheme="minorEastAsia" w:eastAsiaTheme="minorEastAsia"/>
          <w:snapToGrid w:val="0"/>
        </w:rPr>
        <w:t>如果是分支机构参与投标，还须同时提供其具有独立法人资格的上级主体出具的</w:t>
      </w:r>
      <w:r>
        <w:rPr>
          <w:rFonts w:hint="eastAsia" w:ascii="宋体" w:hAnsi="宋体"/>
          <w:snapToGrid w:val="0"/>
        </w:rPr>
        <w:t>有效授权书及</w:t>
      </w:r>
      <w:r>
        <w:rPr>
          <w:rFonts w:hint="eastAsia" w:asciiTheme="minorEastAsia" w:hAnsiTheme="minorEastAsia" w:eastAsiaTheme="minorEastAsia"/>
          <w:snapToGrid w:val="0"/>
        </w:rPr>
        <w:t>上级主体的</w:t>
      </w:r>
      <w:r>
        <w:rPr>
          <w:rFonts w:hint="eastAsia" w:ascii="宋体" w:hAnsi="宋体"/>
          <w:snapToGrid w:val="0"/>
        </w:rPr>
        <w:t>营业执照或法人证书等证明材料复印件或扫描件加盖</w:t>
      </w:r>
      <w:r>
        <w:rPr>
          <w:rFonts w:hint="eastAsia" w:asciiTheme="minorEastAsia" w:hAnsiTheme="minorEastAsia" w:eastAsiaTheme="minorEastAsia"/>
          <w:snapToGrid w:val="0"/>
        </w:rPr>
        <w:t>投标人</w:t>
      </w:r>
      <w:r>
        <w:rPr>
          <w:rFonts w:hint="eastAsia" w:ascii="宋体" w:hAnsi="宋体"/>
          <w:snapToGrid w:val="0"/>
        </w:rPr>
        <w:t>公章</w:t>
      </w:r>
      <w:r>
        <w:rPr>
          <w:rFonts w:hint="eastAsia" w:asciiTheme="minorEastAsia" w:hAnsiTheme="minorEastAsia" w:eastAsiaTheme="minorEastAsia"/>
          <w:snapToGrid w:val="0"/>
        </w:rPr>
        <w:t>；</w:t>
      </w:r>
      <w:r>
        <w:rPr>
          <w:rFonts w:hint="eastAsia" w:ascii="宋体" w:hAnsi="宋体"/>
          <w:snapToGrid w:val="0"/>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rPr>
        <w:t>。</w:t>
      </w:r>
    </w:p>
    <w:p w14:paraId="68C2ECFD">
      <w:pPr>
        <w:spacing w:line="400" w:lineRule="exact"/>
        <w:ind w:firstLine="420" w:firstLineChars="200"/>
        <w:rPr>
          <w:rFonts w:hint="eastAsia" w:asciiTheme="minorEastAsia" w:hAnsiTheme="minorEastAsia" w:eastAsiaTheme="minorEastAsia"/>
          <w:snapToGrid w:val="0"/>
        </w:rPr>
      </w:pPr>
    </w:p>
    <w:p w14:paraId="248FAC08">
      <w:pPr>
        <w:spacing w:line="400" w:lineRule="exact"/>
        <w:ind w:firstLine="420" w:firstLineChars="200"/>
        <w:rPr>
          <w:rFonts w:hint="eastAsia" w:ascii="宋体" w:hAnsi="宋体" w:cs="Courier New"/>
          <w:snapToGrid w:val="0"/>
          <w:szCs w:val="18"/>
        </w:rPr>
      </w:pPr>
      <w:r>
        <w:rPr>
          <w:rFonts w:hint="eastAsia" w:ascii="宋体" w:hAnsi="宋体" w:cs="Courier New"/>
          <w:snapToGrid w:val="0"/>
          <w:szCs w:val="18"/>
        </w:rPr>
        <w:t>（提供复印件或扫描件加盖投标人公章）</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hint="eastAsia"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hint="eastAsia"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hint="eastAsia"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hint="eastAsia"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hint="eastAsia"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hint="eastAsia"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hint="eastAsia"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hint="eastAsia"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hint="eastAsia"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hint="eastAsia"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hint="eastAsia"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00B6C643">
      <w:pPr>
        <w:spacing w:line="400" w:lineRule="exact"/>
        <w:ind w:firstLine="420" w:firstLineChars="200"/>
        <w:rPr>
          <w:rFonts w:hint="eastAsia"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hint="eastAsia"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hint="eastAsia"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hint="eastAsia"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cs="宋体"/>
          <w:szCs w:val="21"/>
        </w:rPr>
        <w:t>与其他采购参加人不存在包括但不限于以下串通投标情形</w:t>
      </w:r>
      <w:r>
        <w:rPr>
          <w:rFonts w:hint="eastAsia" w:ascii="宋体" w:hAnsi="宋体"/>
          <w:szCs w:val="21"/>
        </w:rPr>
        <w:t>：</w:t>
      </w:r>
    </w:p>
    <w:p w14:paraId="4791AED1">
      <w:pPr>
        <w:spacing w:line="400" w:lineRule="exact"/>
        <w:ind w:firstLine="420" w:firstLineChars="200"/>
        <w:rPr>
          <w:rFonts w:hint="eastAsia"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hint="eastAsia"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hint="eastAsia"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hint="eastAsia"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hint="eastAsia"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hint="eastAsia"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hint="eastAsia"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hint="eastAsia"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8FA858D">
      <w:pPr>
        <w:spacing w:line="400" w:lineRule="exact"/>
        <w:ind w:firstLine="420" w:firstLineChars="200"/>
        <w:rPr>
          <w:rFonts w:hint="eastAsia"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hint="eastAsia"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hint="eastAsia"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hint="eastAsia"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投标单位：（加盖公章）</w:t>
      </w:r>
    </w:p>
    <w:p w14:paraId="0E133A40">
      <w:pPr>
        <w:adjustRightInd w:val="0"/>
        <w:snapToGrid w:val="0"/>
        <w:spacing w:line="300" w:lineRule="auto"/>
        <w:rPr>
          <w:snapToGrid w:val="0"/>
          <w:kern w:val="0"/>
        </w:rPr>
      </w:pPr>
    </w:p>
    <w:p w14:paraId="4A5DC724">
      <w:pPr>
        <w:adjustRightInd w:val="0"/>
        <w:snapToGrid w:val="0"/>
        <w:spacing w:line="300" w:lineRule="auto"/>
        <w:ind w:right="420"/>
        <w:rPr>
          <w:snapToGrid w:val="0"/>
          <w:kern w:val="0"/>
        </w:rPr>
      </w:pPr>
    </w:p>
    <w:p w14:paraId="318AC3FC">
      <w:pPr>
        <w:adjustRightInd w:val="0"/>
        <w:snapToGrid w:val="0"/>
        <w:spacing w:line="360" w:lineRule="auto"/>
        <w:ind w:firstLine="600"/>
        <w:jc w:val="right"/>
      </w:pPr>
      <w:r>
        <w:rPr>
          <w:rFonts w:hint="eastAsia"/>
        </w:rPr>
        <w:t>年     月    日</w:t>
      </w:r>
    </w:p>
    <w:p w14:paraId="79E8B109">
      <w:pPr>
        <w:adjustRightInd w:val="0"/>
        <w:snapToGrid w:val="0"/>
        <w:spacing w:line="360" w:lineRule="auto"/>
        <w:ind w:firstLine="600"/>
        <w:jc w:val="right"/>
      </w:pPr>
    </w:p>
    <w:p w14:paraId="45C8307B">
      <w:pPr>
        <w:adjustRightInd w:val="0"/>
        <w:snapToGrid w:val="0"/>
        <w:spacing w:line="360" w:lineRule="auto"/>
        <w:ind w:firstLine="600"/>
        <w:jc w:val="right"/>
      </w:pPr>
    </w:p>
    <w:p w14:paraId="69C71E3F">
      <w:pPr>
        <w:spacing w:before="65" w:line="228" w:lineRule="auto"/>
        <w:ind w:left="3884"/>
        <w:rPr>
          <w:rFonts w:hint="eastAsia" w:ascii="宋体" w:hAnsi="宋体" w:cs="宋体"/>
          <w:b/>
          <w:szCs w:val="21"/>
        </w:rPr>
      </w:pPr>
      <w:r>
        <w:rPr>
          <w:rFonts w:ascii="宋体" w:hAnsi="宋体" w:cs="宋体"/>
          <w:b/>
          <w:spacing w:val="11"/>
          <w:szCs w:val="21"/>
        </w:rPr>
        <w:t>知</w:t>
      </w:r>
      <w:r>
        <w:rPr>
          <w:rFonts w:ascii="宋体" w:hAnsi="宋体" w:cs="宋体"/>
          <w:b/>
          <w:spacing w:val="9"/>
          <w:szCs w:val="21"/>
        </w:rPr>
        <w:t>识产权合规性承诺</w:t>
      </w:r>
    </w:p>
    <w:p w14:paraId="4F24A1A2">
      <w:pPr>
        <w:spacing w:line="386" w:lineRule="auto"/>
        <w:rPr>
          <w:rFonts w:ascii="Arial"/>
          <w:szCs w:val="21"/>
        </w:rPr>
      </w:pPr>
    </w:p>
    <w:p w14:paraId="3758B576">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本单位（人）自愿参加深圳市第三儿童医院（</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）采购项目。 按照《深圳经济特区知识产权保护条例》第五十三条等规定和活动组织方发布的有关文件要求，本单位（人）郑重承诺：</w:t>
      </w:r>
    </w:p>
    <w:p w14:paraId="255AF6E7">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本单位（人）所申报的项目（所提供的货物或服务）未侵犯他人知识产权，并承诺在实施本项目时不侵犯他人知识产权（具体如下：如无专利，可删除括号内的内容）。</w:t>
      </w:r>
    </w:p>
    <w:p w14:paraId="6D7B99D1">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若违反承诺，本单位（人）将依法承担相应的刑事、行政和 民事责任（优先选择和解、调解、行政裁决、仲裁等方式解决知 识产权纠纷），并根据与深圳市第三儿童医院签订的协议承担违约责任（或直接依据本承诺书承担责任）。</w:t>
      </w:r>
    </w:p>
    <w:p w14:paraId="7D59C327">
      <w:pPr>
        <w:spacing w:line="388"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如因产品知识产权纠纷造成的伤害和损失，则与深圳市第三儿童医院无关，由本公司与产品生产厂家负责赔偿责任。</w:t>
      </w:r>
    </w:p>
    <w:p w14:paraId="673DEF37">
      <w:pPr>
        <w:spacing w:line="388" w:lineRule="auto"/>
        <w:ind w:firstLine="420" w:firstLineChars="200"/>
        <w:rPr>
          <w:rFonts w:hint="eastAsia" w:asciiTheme="minorEastAsia" w:hAnsiTheme="minorEastAsia" w:eastAsiaTheme="minorEastAsia" w:cstheme="minorEastAsia"/>
          <w:szCs w:val="21"/>
        </w:rPr>
      </w:pPr>
    </w:p>
    <w:p w14:paraId="2954F9E4">
      <w:pPr>
        <w:spacing w:before="65" w:line="227" w:lineRule="auto"/>
        <w:ind w:left="2528"/>
        <w:rPr>
          <w:rFonts w:hint="eastAsia" w:ascii="宋体" w:hAnsi="宋体" w:cs="宋体"/>
          <w:szCs w:val="21"/>
        </w:rPr>
      </w:pPr>
      <w:r>
        <w:rPr>
          <w:rFonts w:ascii="宋体" w:hAnsi="宋体" w:cs="宋体"/>
          <w:spacing w:val="11"/>
          <w:szCs w:val="21"/>
        </w:rPr>
        <w:t>承</w:t>
      </w:r>
      <w:r>
        <w:rPr>
          <w:rFonts w:ascii="宋体" w:hAnsi="宋体" w:cs="宋体"/>
          <w:spacing w:val="6"/>
          <w:szCs w:val="21"/>
        </w:rPr>
        <w:t>诺单位 (人)  (签章) ：</w:t>
      </w:r>
    </w:p>
    <w:p w14:paraId="457C0C03">
      <w:pPr>
        <w:spacing w:before="221" w:line="228" w:lineRule="auto"/>
        <w:ind w:left="2530"/>
        <w:rPr>
          <w:rFonts w:hint="eastAsia" w:ascii="宋体" w:hAnsi="宋体" w:cs="宋体"/>
          <w:szCs w:val="21"/>
        </w:rPr>
      </w:pPr>
      <w:r>
        <w:rPr>
          <w:rFonts w:ascii="宋体" w:hAnsi="宋体" w:cs="宋体"/>
          <w:spacing w:val="11"/>
          <w:szCs w:val="21"/>
        </w:rPr>
        <w:t>单</w:t>
      </w:r>
      <w:r>
        <w:rPr>
          <w:rFonts w:ascii="宋体" w:hAnsi="宋体" w:cs="宋体"/>
          <w:spacing w:val="7"/>
          <w:szCs w:val="21"/>
        </w:rPr>
        <w:t>位法定代表人 (负责人)  (签名) ：</w:t>
      </w:r>
    </w:p>
    <w:p w14:paraId="4A6844F6">
      <w:pPr>
        <w:spacing w:before="220" w:line="228" w:lineRule="auto"/>
        <w:ind w:left="2529"/>
        <w:rPr>
          <w:rFonts w:hint="eastAsia" w:ascii="宋体" w:hAnsi="宋体" w:cs="宋体"/>
          <w:spacing w:val="8"/>
          <w:szCs w:val="21"/>
        </w:rPr>
      </w:pPr>
      <w:r>
        <w:rPr>
          <w:rFonts w:ascii="宋体" w:hAnsi="宋体" w:cs="宋体"/>
          <w:spacing w:val="15"/>
          <w:szCs w:val="21"/>
        </w:rPr>
        <w:t>年</w:t>
      </w:r>
      <w:r>
        <w:rPr>
          <w:rFonts w:ascii="宋体" w:hAnsi="宋体" w:cs="宋体"/>
          <w:spacing w:val="8"/>
          <w:szCs w:val="21"/>
        </w:rPr>
        <w:t xml:space="preserve">    月    日</w:t>
      </w:r>
    </w:p>
    <w:p w14:paraId="3A72461B">
      <w:pPr>
        <w:spacing w:before="220" w:line="228" w:lineRule="auto"/>
        <w:ind w:left="2529"/>
        <w:rPr>
          <w:rFonts w:hint="eastAsia" w:ascii="宋体" w:hAnsi="宋体" w:cs="宋体"/>
          <w:spacing w:val="8"/>
          <w:szCs w:val="21"/>
        </w:rPr>
      </w:pPr>
    </w:p>
    <w:p w14:paraId="50C56047">
      <w:pPr>
        <w:spacing w:before="65" w:line="228" w:lineRule="auto"/>
        <w:ind w:firstLine="2328" w:firstLineChars="1000"/>
        <w:rPr>
          <w:rFonts w:hint="eastAsia" w:ascii="宋体" w:hAnsi="宋体" w:cs="宋体"/>
          <w:b/>
          <w:spacing w:val="11"/>
          <w:szCs w:val="21"/>
        </w:rPr>
      </w:pPr>
    </w:p>
    <w:p w14:paraId="403A7FC6">
      <w:pPr>
        <w:spacing w:before="65" w:line="228" w:lineRule="auto"/>
        <w:ind w:firstLine="2328" w:firstLineChars="1000"/>
        <w:rPr>
          <w:rFonts w:hint="eastAsia" w:ascii="宋体" w:hAnsi="宋体" w:cs="宋体"/>
          <w:b/>
          <w:spacing w:val="11"/>
          <w:szCs w:val="21"/>
        </w:rPr>
      </w:pPr>
    </w:p>
    <w:p w14:paraId="5D64869C">
      <w:pPr>
        <w:spacing w:before="65" w:line="228" w:lineRule="auto"/>
        <w:ind w:firstLine="3492" w:firstLineChars="1500"/>
        <w:rPr>
          <w:rFonts w:hint="eastAsia" w:ascii="宋体" w:hAnsi="宋体" w:cs="宋体"/>
          <w:b/>
          <w:spacing w:val="11"/>
          <w:szCs w:val="21"/>
        </w:rPr>
      </w:pPr>
      <w:r>
        <w:rPr>
          <w:rFonts w:hint="eastAsia" w:ascii="宋体" w:hAnsi="宋体" w:cs="宋体"/>
          <w:b/>
          <w:spacing w:val="11"/>
          <w:szCs w:val="21"/>
        </w:rPr>
        <w:t>无围标、串标行为承诺书</w:t>
      </w:r>
    </w:p>
    <w:p w14:paraId="0E6209E7">
      <w:pPr>
        <w:spacing w:before="65" w:line="228" w:lineRule="auto"/>
        <w:ind w:firstLine="3492" w:firstLineChars="1500"/>
        <w:rPr>
          <w:rFonts w:hint="eastAsia" w:ascii="宋体" w:hAnsi="宋体" w:cs="宋体"/>
          <w:b/>
          <w:spacing w:val="11"/>
          <w:szCs w:val="21"/>
        </w:rPr>
      </w:pPr>
    </w:p>
    <w:p w14:paraId="03C52149">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本公司郑重承诺:我公司自觉遵守《中华人民共和国招标投标法》和《中华人民共和国招标投标法实施条例》以及招投标管理的有关规定。我公司在参加本次项目(项目名称:XXXXX，项目编号：XXXXX )活动中，无以下围标、串标行为:</w:t>
      </w:r>
    </w:p>
    <w:p w14:paraId="614EDC8C">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1)不同供应商的投标文件由同一单位或者个人编制;</w:t>
      </w:r>
    </w:p>
    <w:p w14:paraId="483BAFD9">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2)不同供应商委托同一单位或者个人办理投标事宜;</w:t>
      </w:r>
    </w:p>
    <w:p w14:paraId="1897027B">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3)不同供应商的投标文件载明的项目管理成员或者联系人为同一人;</w:t>
      </w:r>
    </w:p>
    <w:p w14:paraId="2CD3BCED">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4)不同供应商的投标文件异常一致或者投标报价呈规律性差异;</w:t>
      </w:r>
    </w:p>
    <w:p w14:paraId="390FF8F2">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5)不同供应商的投标文件相互混装:</w:t>
      </w:r>
    </w:p>
    <w:p w14:paraId="4586B596">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6)不同供应商的投标保证金从同一单位或者个人的账户转出;</w:t>
      </w:r>
    </w:p>
    <w:p w14:paraId="3382FAFB">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7)不同供应商的董事、监事、高管、单位负责人为同一人或者存在控股、管理关系的不同单位参加同一包组招标项目投标;</w:t>
      </w:r>
    </w:p>
    <w:p w14:paraId="54A018A4">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8)法律法规界定的其他围标串标行为。</w:t>
      </w:r>
    </w:p>
    <w:p w14:paraId="75568818">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如有发现我公司存在围标、串标行为，我公司愿承担一切法律责任。</w:t>
      </w:r>
    </w:p>
    <w:p w14:paraId="0E2441C2">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特此承诺!</w:t>
      </w:r>
    </w:p>
    <w:p w14:paraId="4A2A1E3F">
      <w:pPr>
        <w:adjustRightInd w:val="0"/>
        <w:snapToGrid w:val="0"/>
        <w:spacing w:line="360" w:lineRule="auto"/>
        <w:ind w:firstLine="422" w:firstLineChars="201"/>
        <w:rPr>
          <w:rFonts w:hint="eastAsia" w:ascii="宋体" w:hAnsi="宋体"/>
          <w:bCs/>
          <w:snapToGrid w:val="0"/>
          <w:kern w:val="0"/>
          <w:szCs w:val="21"/>
        </w:rPr>
      </w:pPr>
    </w:p>
    <w:p w14:paraId="3C253D7F">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投标人名称(加盖公章):</w:t>
      </w:r>
    </w:p>
    <w:p w14:paraId="04D1B7B4">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投标人法定代表人或其委托人签字:</w:t>
      </w:r>
    </w:p>
    <w:p w14:paraId="0C2C869B">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日期：</w:t>
      </w:r>
    </w:p>
    <w:p w14:paraId="10EEF2F6">
      <w:pPr>
        <w:adjustRightInd w:val="0"/>
        <w:snapToGrid w:val="0"/>
        <w:spacing w:line="360" w:lineRule="auto"/>
        <w:ind w:firstLine="424" w:firstLineChars="202"/>
        <w:rPr>
          <w:rFonts w:hint="eastAsia" w:ascii="宋体" w:hAnsi="宋体"/>
        </w:rPr>
      </w:pPr>
    </w:p>
    <w:p w14:paraId="0B79E264">
      <w:pPr>
        <w:adjustRightInd w:val="0"/>
        <w:snapToGrid w:val="0"/>
        <w:spacing w:line="360" w:lineRule="auto"/>
        <w:ind w:firstLine="424" w:firstLineChars="202"/>
        <w:rPr>
          <w:rFonts w:hint="eastAsia" w:ascii="宋体" w:hAnsi="宋体"/>
        </w:rPr>
      </w:pPr>
      <w:r>
        <w:rPr>
          <w:rFonts w:hint="eastAsia" w:ascii="宋体" w:hAnsi="宋体"/>
        </w:rPr>
        <w:t>3、其它资格证明材料</w:t>
      </w:r>
    </w:p>
    <w:p w14:paraId="408286DE">
      <w:pPr>
        <w:spacing w:line="400" w:lineRule="exact"/>
        <w:ind w:firstLine="420" w:firstLineChars="200"/>
      </w:pPr>
      <w:r>
        <w:rPr>
          <w:rFonts w:hint="eastAsia" w:ascii="宋体" w:hAnsi="宋体"/>
          <w:szCs w:val="21"/>
        </w:rPr>
        <w:t>（如有，按第一章投标邀请“申请人的资格要求”提供）</w:t>
      </w:r>
    </w:p>
    <w:p w14:paraId="712D1A91">
      <w:pPr>
        <w:adjustRightInd w:val="0"/>
        <w:snapToGrid w:val="0"/>
        <w:spacing w:line="360" w:lineRule="auto"/>
        <w:ind w:firstLine="600"/>
        <w:jc w:val="right"/>
      </w:pPr>
    </w:p>
    <w:p w14:paraId="4288DF36">
      <w:pPr>
        <w:adjustRightInd w:val="0"/>
        <w:snapToGrid w:val="0"/>
        <w:spacing w:line="360" w:lineRule="auto"/>
        <w:ind w:firstLine="487" w:firstLineChars="202"/>
        <w:rPr>
          <w:rFonts w:ascii="楷体_GB2312" w:eastAsia="楷体_GB2312"/>
          <w:b/>
          <w:bCs/>
          <w:snapToGrid w:val="0"/>
          <w:kern w:val="0"/>
          <w:sz w:val="24"/>
        </w:rPr>
      </w:pPr>
    </w:p>
    <w:p w14:paraId="0AA2BED0">
      <w:pPr>
        <w:adjustRightInd w:val="0"/>
        <w:snapToGrid w:val="0"/>
        <w:spacing w:line="360" w:lineRule="auto"/>
        <w:ind w:firstLine="487" w:firstLineChars="202"/>
        <w:rPr>
          <w:rFonts w:ascii="楷体_GB2312" w:eastAsia="楷体_GB2312"/>
          <w:b/>
          <w:bCs/>
          <w:snapToGrid w:val="0"/>
          <w:kern w:val="0"/>
          <w:sz w:val="24"/>
        </w:rPr>
      </w:pPr>
      <w:r>
        <w:rPr>
          <w:rFonts w:hint="eastAsia" w:ascii="楷体_GB2312" w:eastAsia="楷体_GB2312"/>
          <w:b/>
          <w:bCs/>
          <w:snapToGrid w:val="0"/>
          <w:kern w:val="0"/>
          <w:sz w:val="24"/>
        </w:rPr>
        <w:t>注：投标人提供的以上资料均需加盖公章</w:t>
      </w:r>
    </w:p>
    <w:p w14:paraId="5DE2103A">
      <w:pPr>
        <w:adjustRightInd w:val="0"/>
        <w:snapToGrid w:val="0"/>
        <w:spacing w:line="360" w:lineRule="auto"/>
        <w:ind w:firstLine="487" w:firstLineChars="202"/>
        <w:rPr>
          <w:rFonts w:ascii="楷体_GB2312" w:eastAsia="楷体_GB2312"/>
          <w:b/>
          <w:bCs/>
          <w:snapToGrid w:val="0"/>
          <w:kern w:val="0"/>
          <w:sz w:val="24"/>
        </w:rPr>
      </w:pPr>
    </w:p>
    <w:p w14:paraId="6248D6D3">
      <w:pPr>
        <w:adjustRightInd w:val="0"/>
        <w:snapToGrid w:val="0"/>
        <w:spacing w:line="360" w:lineRule="auto"/>
        <w:ind w:firstLine="487" w:firstLineChars="202"/>
        <w:rPr>
          <w:rFonts w:ascii="楷体_GB2312" w:eastAsia="楷体_GB2312"/>
          <w:b/>
          <w:bCs/>
          <w:snapToGrid w:val="0"/>
          <w:kern w:val="0"/>
          <w:sz w:val="24"/>
        </w:rPr>
      </w:pPr>
    </w:p>
    <w:p w14:paraId="10CE250C">
      <w:pPr>
        <w:adjustRightInd w:val="0"/>
        <w:snapToGrid w:val="0"/>
        <w:spacing w:line="360" w:lineRule="auto"/>
        <w:ind w:firstLine="487" w:firstLineChars="202"/>
        <w:rPr>
          <w:rFonts w:ascii="楷体_GB2312" w:eastAsia="楷体_GB2312"/>
          <w:b/>
          <w:bCs/>
          <w:snapToGrid w:val="0"/>
          <w:kern w:val="0"/>
          <w:sz w:val="24"/>
        </w:rPr>
      </w:pPr>
    </w:p>
    <w:p w14:paraId="44BC6899">
      <w:pPr>
        <w:adjustRightInd w:val="0"/>
        <w:snapToGrid w:val="0"/>
        <w:spacing w:line="360" w:lineRule="auto"/>
        <w:ind w:firstLine="487" w:firstLineChars="202"/>
        <w:rPr>
          <w:rFonts w:ascii="楷体_GB2312" w:eastAsia="楷体_GB2312"/>
          <w:b/>
          <w:bCs/>
          <w:snapToGrid w:val="0"/>
          <w:kern w:val="0"/>
          <w:sz w:val="24"/>
        </w:rPr>
      </w:pPr>
    </w:p>
    <w:p w14:paraId="07596E27">
      <w:pPr>
        <w:adjustRightInd w:val="0"/>
        <w:snapToGrid w:val="0"/>
        <w:spacing w:line="360" w:lineRule="auto"/>
        <w:ind w:firstLine="487" w:firstLineChars="202"/>
        <w:rPr>
          <w:rFonts w:ascii="楷体_GB2312" w:eastAsia="楷体_GB2312"/>
          <w:b/>
          <w:bCs/>
          <w:snapToGrid w:val="0"/>
          <w:kern w:val="0"/>
          <w:sz w:val="24"/>
        </w:rPr>
      </w:pPr>
    </w:p>
    <w:p w14:paraId="13253ED6">
      <w:pPr>
        <w:adjustRightInd w:val="0"/>
        <w:snapToGrid w:val="0"/>
        <w:spacing w:line="360" w:lineRule="auto"/>
        <w:ind w:firstLine="487" w:firstLineChars="202"/>
        <w:rPr>
          <w:rFonts w:ascii="楷体_GB2312" w:eastAsia="楷体_GB2312"/>
          <w:b/>
          <w:bCs/>
          <w:snapToGrid w:val="0"/>
          <w:kern w:val="0"/>
          <w:sz w:val="24"/>
        </w:rPr>
      </w:pPr>
    </w:p>
    <w:p w14:paraId="237B59AF">
      <w:pPr>
        <w:adjustRightInd w:val="0"/>
        <w:snapToGrid w:val="0"/>
        <w:spacing w:line="360" w:lineRule="auto"/>
        <w:ind w:firstLine="487" w:firstLineChars="202"/>
        <w:rPr>
          <w:rFonts w:ascii="楷体_GB2312" w:eastAsia="楷体_GB2312"/>
          <w:b/>
          <w:bCs/>
          <w:snapToGrid w:val="0"/>
          <w:kern w:val="0"/>
          <w:sz w:val="24"/>
        </w:rPr>
      </w:pPr>
    </w:p>
    <w:p w14:paraId="5B2AE374">
      <w:pPr>
        <w:adjustRightInd w:val="0"/>
        <w:snapToGrid w:val="0"/>
        <w:spacing w:line="360" w:lineRule="auto"/>
        <w:ind w:firstLine="487" w:firstLineChars="202"/>
        <w:rPr>
          <w:rFonts w:ascii="楷体_GB2312" w:eastAsia="楷体_GB2312"/>
          <w:b/>
          <w:bCs/>
          <w:snapToGrid w:val="0"/>
          <w:kern w:val="0"/>
          <w:sz w:val="24"/>
        </w:rPr>
      </w:pPr>
    </w:p>
    <w:p w14:paraId="4E767590">
      <w:pPr>
        <w:adjustRightInd w:val="0"/>
        <w:snapToGrid w:val="0"/>
        <w:spacing w:line="360" w:lineRule="auto"/>
        <w:ind w:firstLine="487" w:firstLineChars="202"/>
        <w:rPr>
          <w:rFonts w:ascii="楷体_GB2312" w:eastAsia="楷体_GB2312"/>
          <w:b/>
          <w:bCs/>
          <w:snapToGrid w:val="0"/>
          <w:kern w:val="0"/>
          <w:sz w:val="24"/>
        </w:rPr>
      </w:pPr>
    </w:p>
    <w:p w14:paraId="71F87FDF">
      <w:pPr>
        <w:adjustRightInd w:val="0"/>
        <w:snapToGrid w:val="0"/>
        <w:spacing w:line="360" w:lineRule="auto"/>
        <w:ind w:firstLine="487" w:firstLineChars="202"/>
        <w:rPr>
          <w:rFonts w:ascii="楷体_GB2312" w:eastAsia="楷体_GB2312"/>
          <w:b/>
          <w:bCs/>
          <w:snapToGrid w:val="0"/>
          <w:kern w:val="0"/>
          <w:sz w:val="24"/>
        </w:rPr>
      </w:pPr>
    </w:p>
    <w:p w14:paraId="55B435B5">
      <w:pPr>
        <w:adjustRightInd w:val="0"/>
        <w:snapToGrid w:val="0"/>
        <w:spacing w:line="360" w:lineRule="auto"/>
        <w:ind w:firstLine="487" w:firstLineChars="202"/>
        <w:rPr>
          <w:rFonts w:ascii="楷体_GB2312" w:eastAsia="楷体_GB2312"/>
          <w:b/>
          <w:bCs/>
          <w:snapToGrid w:val="0"/>
          <w:kern w:val="0"/>
          <w:sz w:val="24"/>
        </w:rPr>
      </w:pPr>
    </w:p>
    <w:p w14:paraId="1DB318AE">
      <w:pPr>
        <w:adjustRightInd w:val="0"/>
        <w:snapToGrid w:val="0"/>
        <w:spacing w:line="360" w:lineRule="auto"/>
        <w:ind w:firstLine="487" w:firstLineChars="202"/>
        <w:rPr>
          <w:rFonts w:ascii="楷体_GB2312" w:eastAsia="楷体_GB2312"/>
          <w:b/>
          <w:bCs/>
          <w:snapToGrid w:val="0"/>
          <w:kern w:val="0"/>
          <w:sz w:val="24"/>
        </w:rPr>
      </w:pPr>
    </w:p>
    <w:p w14:paraId="22BF1644">
      <w:pPr>
        <w:adjustRightInd w:val="0"/>
        <w:snapToGrid w:val="0"/>
        <w:spacing w:line="360" w:lineRule="auto"/>
        <w:ind w:firstLine="487" w:firstLineChars="202"/>
        <w:rPr>
          <w:rFonts w:ascii="楷体_GB2312" w:eastAsia="楷体_GB2312"/>
          <w:b/>
          <w:bCs/>
          <w:snapToGrid w:val="0"/>
          <w:kern w:val="0"/>
          <w:sz w:val="24"/>
        </w:rPr>
      </w:pPr>
    </w:p>
    <w:p w14:paraId="6AB40770">
      <w:pPr>
        <w:adjustRightInd w:val="0"/>
        <w:snapToGrid w:val="0"/>
        <w:spacing w:line="360" w:lineRule="auto"/>
        <w:ind w:firstLine="487" w:firstLineChars="202"/>
        <w:rPr>
          <w:rFonts w:ascii="楷体_GB2312" w:eastAsia="楷体_GB2312"/>
          <w:b/>
          <w:bCs/>
          <w:snapToGrid w:val="0"/>
          <w:kern w:val="0"/>
          <w:sz w:val="24"/>
        </w:rPr>
      </w:pPr>
    </w:p>
    <w:p w14:paraId="3F4F3FC6">
      <w:pPr>
        <w:adjustRightInd w:val="0"/>
        <w:snapToGrid w:val="0"/>
        <w:spacing w:line="360" w:lineRule="auto"/>
        <w:ind w:firstLine="487" w:firstLineChars="202"/>
        <w:rPr>
          <w:rFonts w:ascii="楷体_GB2312" w:eastAsia="楷体_GB2312"/>
          <w:b/>
          <w:bCs/>
          <w:snapToGrid w:val="0"/>
          <w:kern w:val="0"/>
          <w:sz w:val="24"/>
        </w:rPr>
      </w:pPr>
    </w:p>
    <w:p w14:paraId="32D65783">
      <w:pPr>
        <w:adjustRightInd w:val="0"/>
        <w:snapToGrid w:val="0"/>
        <w:spacing w:line="360" w:lineRule="auto"/>
        <w:ind w:firstLine="487" w:firstLineChars="202"/>
        <w:rPr>
          <w:rFonts w:ascii="楷体_GB2312" w:eastAsia="楷体_GB2312"/>
          <w:b/>
          <w:bCs/>
          <w:snapToGrid w:val="0"/>
          <w:kern w:val="0"/>
          <w:sz w:val="24"/>
        </w:rPr>
      </w:pPr>
    </w:p>
    <w:p w14:paraId="580CE9DB">
      <w:pPr>
        <w:adjustRightInd w:val="0"/>
        <w:snapToGrid w:val="0"/>
        <w:spacing w:line="360" w:lineRule="auto"/>
        <w:ind w:firstLine="487" w:firstLineChars="202"/>
        <w:rPr>
          <w:rFonts w:ascii="楷体_GB2312" w:eastAsia="楷体_GB2312"/>
          <w:b/>
          <w:bCs/>
          <w:snapToGrid w:val="0"/>
          <w:kern w:val="0"/>
          <w:sz w:val="24"/>
        </w:rPr>
      </w:pPr>
    </w:p>
    <w:p w14:paraId="2C52F0BC">
      <w:pPr>
        <w:adjustRightInd w:val="0"/>
        <w:snapToGrid w:val="0"/>
        <w:spacing w:line="360" w:lineRule="auto"/>
        <w:ind w:firstLine="487" w:firstLineChars="202"/>
        <w:rPr>
          <w:rFonts w:ascii="楷体_GB2312" w:eastAsia="楷体_GB2312"/>
          <w:b/>
          <w:bCs/>
          <w:snapToGrid w:val="0"/>
          <w:kern w:val="0"/>
          <w:sz w:val="24"/>
        </w:rPr>
      </w:pPr>
    </w:p>
    <w:p w14:paraId="67E2EDC5">
      <w:pPr>
        <w:adjustRightInd w:val="0"/>
        <w:snapToGrid w:val="0"/>
        <w:spacing w:line="360" w:lineRule="auto"/>
        <w:ind w:firstLine="487" w:firstLineChars="202"/>
        <w:rPr>
          <w:rFonts w:ascii="楷体_GB2312" w:eastAsia="楷体_GB2312"/>
          <w:b/>
          <w:bCs/>
          <w:snapToGrid w:val="0"/>
          <w:kern w:val="0"/>
          <w:sz w:val="24"/>
        </w:rPr>
      </w:pPr>
    </w:p>
    <w:p w14:paraId="04E9406E">
      <w:pPr>
        <w:adjustRightInd w:val="0"/>
        <w:snapToGrid w:val="0"/>
        <w:spacing w:line="360" w:lineRule="auto"/>
        <w:ind w:firstLine="487" w:firstLineChars="202"/>
        <w:rPr>
          <w:rFonts w:ascii="楷体_GB2312" w:eastAsia="楷体_GB2312"/>
          <w:b/>
          <w:bCs/>
          <w:snapToGrid w:val="0"/>
          <w:kern w:val="0"/>
          <w:sz w:val="24"/>
        </w:rPr>
      </w:pPr>
    </w:p>
    <w:p w14:paraId="3D74D378">
      <w:pPr>
        <w:adjustRightInd w:val="0"/>
        <w:snapToGrid w:val="0"/>
        <w:spacing w:line="360" w:lineRule="auto"/>
        <w:ind w:firstLine="487" w:firstLineChars="202"/>
        <w:rPr>
          <w:rFonts w:ascii="楷体_GB2312" w:eastAsia="楷体_GB2312"/>
          <w:b/>
          <w:bCs/>
          <w:snapToGrid w:val="0"/>
          <w:kern w:val="0"/>
          <w:sz w:val="24"/>
        </w:rPr>
      </w:pPr>
    </w:p>
    <w:p w14:paraId="1B413560">
      <w:pPr>
        <w:adjustRightInd w:val="0"/>
        <w:snapToGrid w:val="0"/>
        <w:spacing w:line="360" w:lineRule="auto"/>
        <w:ind w:firstLine="487" w:firstLineChars="202"/>
        <w:rPr>
          <w:rFonts w:ascii="楷体_GB2312" w:eastAsia="楷体_GB2312"/>
          <w:b/>
          <w:bCs/>
          <w:snapToGrid w:val="0"/>
          <w:kern w:val="0"/>
          <w:sz w:val="24"/>
        </w:rPr>
      </w:pPr>
    </w:p>
    <w:p w14:paraId="0470E23E">
      <w:pPr>
        <w:adjustRightInd w:val="0"/>
        <w:snapToGrid w:val="0"/>
        <w:spacing w:line="360" w:lineRule="auto"/>
        <w:ind w:firstLine="600"/>
        <w:jc w:val="right"/>
      </w:pPr>
    </w:p>
    <w:p w14:paraId="6BDE91B0">
      <w:pPr>
        <w:pStyle w:val="3"/>
        <w:tabs>
          <w:tab w:val="left" w:pos="371"/>
        </w:tabs>
        <w:spacing w:before="120" w:after="120"/>
        <w:ind w:left="-1" w:leftChars="-1" w:hanging="1"/>
        <w:jc w:val="center"/>
        <w:rPr>
          <w:rFonts w:hint="eastAsia" w:asciiTheme="minorEastAsia" w:hAnsiTheme="minorEastAsia" w:eastAsiaTheme="minorEastAsia"/>
          <w:snapToGrid w:val="0"/>
          <w:kern w:val="0"/>
        </w:rPr>
      </w:pPr>
      <w:bookmarkStart w:id="59" w:name="_Toc135293344"/>
      <w:r>
        <w:rPr>
          <w:rFonts w:hint="eastAsia" w:asciiTheme="minorEastAsia" w:hAnsiTheme="minorEastAsia" w:eastAsiaTheme="minorEastAsia"/>
        </w:rPr>
        <w:t>格式2  法定代表人（负责人）证明书及授权委托书</w:t>
      </w:r>
      <w:bookmarkEnd w:id="59"/>
    </w:p>
    <w:p w14:paraId="70922648">
      <w:pPr>
        <w:adjustRightInd w:val="0"/>
        <w:snapToGrid w:val="0"/>
        <w:spacing w:line="300" w:lineRule="auto"/>
        <w:jc w:val="center"/>
        <w:rPr>
          <w:b/>
          <w:snapToGrid w:val="0"/>
          <w:sz w:val="32"/>
          <w:szCs w:val="32"/>
        </w:rPr>
      </w:pPr>
    </w:p>
    <w:p w14:paraId="2AD40417">
      <w:pPr>
        <w:spacing w:line="360" w:lineRule="auto"/>
        <w:ind w:firstLine="422" w:firstLineChars="175"/>
        <w:rPr>
          <w:b/>
          <w:sz w:val="24"/>
        </w:rPr>
      </w:pPr>
      <w:r>
        <w:rPr>
          <w:rFonts w:hint="eastAsia"/>
          <w:b/>
          <w:sz w:val="24"/>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14315D89"/>
    <w:p w14:paraId="01D4BC50">
      <w:r>
        <w:br w:type="page"/>
      </w:r>
    </w:p>
    <w:p w14:paraId="7922857B"/>
    <w:p w14:paraId="7C501E70">
      <w:pPr>
        <w:tabs>
          <w:tab w:val="left" w:pos="450"/>
        </w:tabs>
        <w:jc w:val="center"/>
        <w:rPr>
          <w:rFonts w:hint="eastAsia" w:ascii="宋体" w:hAnsi="宋体"/>
          <w:b/>
          <w:sz w:val="28"/>
          <w:szCs w:val="28"/>
        </w:rPr>
      </w:pPr>
      <w:r>
        <w:rPr>
          <w:rFonts w:hint="eastAsia" w:ascii="宋体" w:hAnsi="宋体"/>
          <w:b/>
          <w:sz w:val="28"/>
          <w:szCs w:val="28"/>
        </w:rPr>
        <w:t>法定代表人（负责人）证明书</w:t>
      </w:r>
    </w:p>
    <w:p w14:paraId="2D948862">
      <w:pPr>
        <w:spacing w:line="400" w:lineRule="exact"/>
        <w:rPr>
          <w:rFonts w:hint="eastAsia" w:ascii="宋体" w:hAnsi="宋体"/>
          <w:bCs/>
          <w:sz w:val="28"/>
        </w:rPr>
      </w:pPr>
    </w:p>
    <w:p w14:paraId="0CB53A93">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致：                ：</w:t>
      </w:r>
    </w:p>
    <w:p w14:paraId="55CFAC10">
      <w:pPr>
        <w:rPr>
          <w:rFonts w:hint="eastAsia" w:asciiTheme="minorEastAsia" w:hAnsiTheme="minorEastAsia" w:eastAsiaTheme="minorEastAsia" w:cstheme="minorEastAsia"/>
          <w:szCs w:val="21"/>
        </w:rPr>
      </w:pPr>
    </w:p>
    <w:p w14:paraId="762C838D">
      <w:pP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同志，现任我单位</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职务，为法定代表人，特此证明。</w:t>
      </w:r>
    </w:p>
    <w:p w14:paraId="75A50060">
      <w:pPr>
        <w:ind w:firstLine="210" w:firstLineChars="100"/>
        <w:rPr>
          <w:rFonts w:hint="eastAsia" w:asciiTheme="minorEastAsia" w:hAnsiTheme="minorEastAsia" w:eastAsiaTheme="minorEastAsia" w:cstheme="minorEastAsia"/>
          <w:szCs w:val="21"/>
        </w:rPr>
      </w:pPr>
    </w:p>
    <w:p w14:paraId="027F4A45">
      <w:pPr>
        <w:ind w:firstLine="210" w:firstLineChars="1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签发日期：</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b/>
          <w:bCs/>
          <w:szCs w:val="21"/>
        </w:rPr>
        <w:t>单位：</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（单位公章）</w:t>
      </w:r>
    </w:p>
    <w:p w14:paraId="6F034490">
      <w:pPr>
        <w:ind w:firstLine="210" w:firstLineChars="100"/>
        <w:rPr>
          <w:rFonts w:hint="eastAsia" w:asciiTheme="minorEastAsia" w:hAnsiTheme="minorEastAsia" w:eastAsiaTheme="minorEastAsia" w:cstheme="minorEastAsia"/>
          <w:szCs w:val="21"/>
        </w:rPr>
      </w:pPr>
    </w:p>
    <w:p w14:paraId="26AFF946">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附：代表人性别：</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年龄：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身份证号码：</w:t>
      </w:r>
      <w:r>
        <w:rPr>
          <w:rFonts w:hint="eastAsia" w:asciiTheme="minorEastAsia" w:hAnsiTheme="minorEastAsia" w:eastAsiaTheme="minorEastAsia" w:cstheme="minorEastAsia"/>
          <w:szCs w:val="21"/>
          <w:u w:val="single"/>
        </w:rPr>
        <w:t xml:space="preserve">                     </w:t>
      </w:r>
    </w:p>
    <w:p w14:paraId="2EBD894B">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手机号码：</w:t>
      </w:r>
      <w:r>
        <w:rPr>
          <w:rFonts w:hint="eastAsia" w:asciiTheme="minorEastAsia" w:hAnsiTheme="minorEastAsia" w:eastAsiaTheme="minorEastAsia" w:cstheme="minorEastAsia"/>
          <w:szCs w:val="21"/>
          <w:u w:val="single"/>
        </w:rPr>
        <w:t xml:space="preserve">                </w:t>
      </w:r>
    </w:p>
    <w:p w14:paraId="6158E4FC">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营业执照号码：</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经济性质：</w:t>
      </w:r>
      <w:r>
        <w:rPr>
          <w:rFonts w:hint="eastAsia" w:asciiTheme="minorEastAsia" w:hAnsiTheme="minorEastAsia" w:eastAsiaTheme="minorEastAsia" w:cstheme="minorEastAsia"/>
          <w:szCs w:val="21"/>
          <w:u w:val="single"/>
        </w:rPr>
        <w:t xml:space="preserve">                       </w:t>
      </w:r>
    </w:p>
    <w:p w14:paraId="23B8E5E0">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w:t>
      </w:r>
    </w:p>
    <w:p w14:paraId="23B5430B">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w:t>
      </w:r>
    </w:p>
    <w:p w14:paraId="1F182293">
      <w:pPr>
        <w:ind w:firstLine="210" w:firstLineChars="100"/>
        <w:rPr>
          <w:rFonts w:hint="eastAsia" w:asciiTheme="minorEastAsia" w:hAnsiTheme="minorEastAsia" w:eastAsiaTheme="minorEastAsia" w:cstheme="minorEastAsia"/>
          <w:szCs w:val="21"/>
        </w:rPr>
      </w:pPr>
    </w:p>
    <w:p w14:paraId="4B9F1817">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说明：1.法定代表人为企业事业单位、国家机关、社会团体的主要行政负责人。</w:t>
      </w:r>
    </w:p>
    <w:p w14:paraId="20FC5D3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2.内容必须填写真实、清楚、涂改无效，不得转让、买卖。</w:t>
      </w:r>
    </w:p>
    <w:p w14:paraId="53B7FF62">
      <w:pPr>
        <w:ind w:firstLine="630" w:firstLineChars="300"/>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szCs w:val="21"/>
        </w:rPr>
        <w:t>3.将此证明书提交对方作为合同附件</w:t>
      </w:r>
      <w:r>
        <w:rPr>
          <w:rFonts w:hint="eastAsia" w:asciiTheme="minorEastAsia" w:hAnsiTheme="minorEastAsia" w:eastAsiaTheme="minorEastAsia" w:cstheme="minorEastAsia"/>
          <w:b/>
          <w:szCs w:val="21"/>
        </w:rPr>
        <w:t>。</w:t>
      </w:r>
    </w:p>
    <w:p w14:paraId="45537DF8">
      <w:pPr>
        <w:ind w:firstLine="632" w:firstLineChars="3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color w:val="FF0000"/>
          <w:szCs w:val="21"/>
        </w:rPr>
        <w:t>4.投标人不存在“不同投标供应商的法定代表人、项目投标授权代表人在同一单位缴纳社会保险”情形。</w:t>
      </w:r>
    </w:p>
    <w:tbl>
      <w:tblPr>
        <w:tblStyle w:val="50"/>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14:paraId="6883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9287" w:type="dxa"/>
            <w:vAlign w:val="center"/>
          </w:tcPr>
          <w:p w14:paraId="5017E9EA">
            <w:pPr>
              <w:jc w:val="cente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粘贴法定代表人身份证复印件（正、反面）</w:t>
            </w:r>
          </w:p>
        </w:tc>
      </w:tr>
    </w:tbl>
    <w:p w14:paraId="08427B14">
      <w:pPr>
        <w:ind w:firstLine="2249" w:firstLineChars="800"/>
        <w:rPr>
          <w:b/>
          <w:bCs/>
          <w:sz w:val="28"/>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8"/>
      </w:tblGrid>
      <w:tr w14:paraId="0D66E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8" w:type="dxa"/>
          </w:tcPr>
          <w:p w14:paraId="0B20B209">
            <w:pPr>
              <w:ind w:firstLine="632" w:firstLineChars="300"/>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粘贴法定代表人近一个月缴纳社保证明（如开标日上一个月的社保材料因社保部门原因暂时无法取得，则可以往前顺延一个月）</w:t>
            </w:r>
          </w:p>
          <w:p w14:paraId="0FBD26E8">
            <w:pPr>
              <w:ind w:firstLine="632" w:firstLineChars="300"/>
            </w:pPr>
            <w:r>
              <w:rPr>
                <w:rFonts w:hint="eastAsia" w:asciiTheme="minorEastAsia" w:hAnsiTheme="minorEastAsia" w:eastAsiaTheme="minorEastAsia" w:cstheme="minorEastAsia"/>
                <w:b/>
                <w:bCs/>
                <w:color w:val="FF0000"/>
                <w:szCs w:val="21"/>
              </w:rPr>
              <w:t>(说明:法定代表人社保证明文件仅做为核查供应商是否存在《深圳经济特区政府采购条例实施细则》第七十九条规定的“项目投标授权代表人不得在同一单位或者在同一单位缴纳社会保险”的情形。投标供应商应知悉《深圳经济特区政府采购条例实施细则》第七十九条的规定，如供应商未提供法定代表人社保证明文件，且出现“项目投标授权代表人在同一单位或者在同一单位缴纳社会保险”情形的，投标供应商应承担相应的法律责任。)</w:t>
            </w:r>
          </w:p>
        </w:tc>
      </w:tr>
    </w:tbl>
    <w:p w14:paraId="58186283">
      <w:pPr>
        <w:pStyle w:val="21"/>
      </w:pPr>
    </w:p>
    <w:p w14:paraId="2965DE09">
      <w:pPr>
        <w:pStyle w:val="21"/>
      </w:pPr>
    </w:p>
    <w:p w14:paraId="3D85AB65">
      <w:pPr>
        <w:pStyle w:val="21"/>
      </w:pPr>
    </w:p>
    <w:p w14:paraId="5C7A8DDD">
      <w:pPr>
        <w:ind w:firstLine="2108" w:firstLineChars="700"/>
        <w:rPr>
          <w:b/>
          <w:bCs/>
          <w:sz w:val="30"/>
          <w:szCs w:val="30"/>
        </w:rPr>
      </w:pPr>
      <w:r>
        <w:rPr>
          <w:rFonts w:hint="eastAsia"/>
          <w:b/>
          <w:bCs/>
          <w:sz w:val="30"/>
          <w:szCs w:val="30"/>
        </w:rPr>
        <w:t>法定代表人/负责人授权委托书</w:t>
      </w:r>
    </w:p>
    <w:p w14:paraId="00E034A3">
      <w:pPr>
        <w:rPr>
          <w:rFonts w:hint="eastAsia" w:asciiTheme="minorEastAsia" w:hAnsiTheme="minorEastAsia" w:eastAsiaTheme="minorEastAsia" w:cstheme="minorEastAsia"/>
          <w:szCs w:val="21"/>
        </w:rPr>
      </w:pPr>
    </w:p>
    <w:p w14:paraId="220E29E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致：                  ：</w:t>
      </w:r>
    </w:p>
    <w:p w14:paraId="41CC5A52">
      <w:pPr>
        <w:rPr>
          <w:rFonts w:hint="eastAsia" w:asciiTheme="minorEastAsia" w:hAnsiTheme="minorEastAsia" w:eastAsiaTheme="minorEastAsia" w:cstheme="minorEastAsia"/>
          <w:szCs w:val="21"/>
        </w:rPr>
      </w:pPr>
    </w:p>
    <w:p w14:paraId="0DAF8F93">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兹授权</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同志，为我方签订经济合同及办理其他事务代理人，其权限是：</w:t>
      </w:r>
    </w:p>
    <w:p w14:paraId="521ADC10">
      <w:pPr>
        <w:rPr>
          <w:rFonts w:hint="eastAsia" w:asciiTheme="minorEastAsia" w:hAnsiTheme="minorEastAsia" w:eastAsiaTheme="minorEastAsia" w:cstheme="minorEastAsia"/>
          <w:szCs w:val="21"/>
        </w:rPr>
      </w:pPr>
    </w:p>
    <w:p w14:paraId="2D2B9487">
      <w:pP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授权单位：</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（盖章）      法定代表人：</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（签名或盖私章）</w:t>
      </w:r>
    </w:p>
    <w:p w14:paraId="6365A3A2">
      <w:pPr>
        <w:rPr>
          <w:rFonts w:hint="eastAsia" w:asciiTheme="minorEastAsia" w:hAnsiTheme="minorEastAsia" w:eastAsiaTheme="minorEastAsia" w:cstheme="minorEastAsia"/>
          <w:szCs w:val="21"/>
        </w:rPr>
      </w:pPr>
    </w:p>
    <w:p w14:paraId="4FE7679E">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有效期限：至</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       签发日期：</w:t>
      </w:r>
      <w:r>
        <w:rPr>
          <w:rFonts w:hint="eastAsia" w:asciiTheme="minorEastAsia" w:hAnsiTheme="minorEastAsia" w:eastAsiaTheme="minorEastAsia" w:cstheme="minorEastAsia"/>
          <w:szCs w:val="21"/>
          <w:u w:val="single"/>
        </w:rPr>
        <w:t xml:space="preserve">              </w:t>
      </w:r>
    </w:p>
    <w:p w14:paraId="64AE1B59">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附：代理人性别：</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年龄：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职务：</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62C84A14">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身份证号码：</w:t>
      </w:r>
      <w:r>
        <w:rPr>
          <w:rFonts w:hint="eastAsia" w:asciiTheme="minorEastAsia" w:hAnsiTheme="minorEastAsia" w:eastAsiaTheme="minorEastAsia" w:cstheme="minorEastAsia"/>
          <w:szCs w:val="21"/>
          <w:u w:val="single"/>
        </w:rPr>
        <w:t xml:space="preserve">              </w:t>
      </w:r>
    </w:p>
    <w:p w14:paraId="4FC07C5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手机号码：</w:t>
      </w:r>
      <w:r>
        <w:rPr>
          <w:rFonts w:hint="eastAsia" w:asciiTheme="minorEastAsia" w:hAnsiTheme="minorEastAsia" w:eastAsiaTheme="minorEastAsia" w:cstheme="minorEastAsia"/>
          <w:szCs w:val="21"/>
          <w:u w:val="single"/>
        </w:rPr>
        <w:t xml:space="preserve">              </w:t>
      </w:r>
    </w:p>
    <w:p w14:paraId="438BD2D5">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营业执照号码：</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经济性质：</w:t>
      </w:r>
      <w:r>
        <w:rPr>
          <w:rFonts w:hint="eastAsia" w:asciiTheme="minorEastAsia" w:hAnsiTheme="minorEastAsia" w:eastAsiaTheme="minorEastAsia" w:cstheme="minorEastAsia"/>
          <w:szCs w:val="21"/>
          <w:u w:val="single"/>
        </w:rPr>
        <w:t xml:space="preserve">              </w:t>
      </w:r>
    </w:p>
    <w:p w14:paraId="3F87DB6D">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主营（产）：</w:t>
      </w:r>
    </w:p>
    <w:p w14:paraId="75E5AF59">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兼营（产）：</w:t>
      </w:r>
    </w:p>
    <w:p w14:paraId="5387FE53">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进口物品经营许可证号码：</w:t>
      </w:r>
    </w:p>
    <w:p w14:paraId="7FAC5493">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w:t>
      </w:r>
    </w:p>
    <w:p w14:paraId="1FEDE22C">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w:t>
      </w:r>
    </w:p>
    <w:p w14:paraId="627135A2">
      <w:pPr>
        <w:ind w:left="1"/>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说明：</w:t>
      </w:r>
    </w:p>
    <w:p w14:paraId="0DE31FA1">
      <w:pPr>
        <w:ind w:left="1"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1.法定代表人为企业事业单位、国家机关、社会团体的主要行政负责人。</w:t>
      </w:r>
    </w:p>
    <w:p w14:paraId="0E10C0D6">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2.内容必须填写真实、清楚、涂改无效，不得转让、买卖。</w:t>
      </w:r>
    </w:p>
    <w:p w14:paraId="2C5C05E4">
      <w:pPr>
        <w:ind w:firstLine="470" w:firstLineChars="224"/>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szCs w:val="21"/>
        </w:rPr>
        <w:t>3.将此证明书提交对方作为合同附件</w:t>
      </w:r>
      <w:r>
        <w:rPr>
          <w:rFonts w:hint="eastAsia" w:asciiTheme="minorEastAsia" w:hAnsiTheme="minorEastAsia" w:eastAsiaTheme="minorEastAsia" w:cstheme="minorEastAsia"/>
          <w:b/>
          <w:szCs w:val="21"/>
        </w:rPr>
        <w:t>。</w:t>
      </w:r>
    </w:p>
    <w:p w14:paraId="79F4FD1B">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4.授权权限：全权代表本公司参与上述采购项目的投标响应，负责提供与签署确认一切文书资料，以及向贵方递交的任何补充承诺。</w:t>
      </w:r>
    </w:p>
    <w:p w14:paraId="21131A18">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5.有效期限：与本公司投标文件中标注的投标有效期相同，自本单位盖公章之日起生效。</w:t>
      </w:r>
    </w:p>
    <w:p w14:paraId="35DC8C9C">
      <w:pPr>
        <w:ind w:left="1" w:firstLine="472" w:firstLineChars="224"/>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6.投标人不存在“不同投标供应商的法定代表人、项目投标授权代表人在同一单位缴纳社会保险”情形。</w:t>
      </w:r>
    </w:p>
    <w:p w14:paraId="36D92733">
      <w:pPr>
        <w:ind w:left="1"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7.投标签字代表为法定代表人，则本表不适用。</w:t>
      </w:r>
    </w:p>
    <w:p w14:paraId="1915EFE4">
      <w:pPr>
        <w:ind w:left="1" w:firstLine="470" w:firstLineChars="224"/>
        <w:rPr>
          <w:rFonts w:hint="eastAsia" w:asciiTheme="minorEastAsia" w:hAnsiTheme="minorEastAsia" w:eastAsiaTheme="minorEastAsia" w:cstheme="minorEastAsia"/>
          <w:szCs w:val="21"/>
        </w:rPr>
      </w:pPr>
    </w:p>
    <w:tbl>
      <w:tblPr>
        <w:tblStyle w:val="50"/>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14:paraId="625B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9287" w:type="dxa"/>
            <w:vAlign w:val="center"/>
          </w:tcPr>
          <w:p w14:paraId="578FB394">
            <w:pPr>
              <w:spacing w:line="360" w:lineRule="auto"/>
              <w:jc w:val="cente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粘贴代理人身份证复印件（正、反面）</w:t>
            </w:r>
          </w:p>
        </w:tc>
      </w:tr>
    </w:tbl>
    <w:p w14:paraId="0B0D27FF">
      <w:pPr>
        <w:adjustRightInd w:val="0"/>
        <w:snapToGrid w:val="0"/>
        <w:spacing w:line="300" w:lineRule="auto"/>
        <w:ind w:firstLine="5008" w:firstLineChars="2385"/>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8"/>
      </w:tblGrid>
      <w:tr w14:paraId="68C8B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8" w:type="dxa"/>
          </w:tcPr>
          <w:p w14:paraId="2686FECC">
            <w:pPr>
              <w:ind w:left="1" w:firstLine="472" w:firstLineChars="224"/>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粘贴代理人近一个月缴纳社保证明（如开标日上一个月的社保材料因社保部门原因暂时无法取得，则可以往前顺延一个月）</w:t>
            </w:r>
          </w:p>
          <w:p w14:paraId="792F62F7">
            <w:pPr>
              <w:ind w:left="1" w:firstLine="472" w:firstLineChars="224"/>
              <w:rPr>
                <w:b/>
                <w:bCs/>
              </w:rPr>
            </w:pPr>
            <w:r>
              <w:rPr>
                <w:rFonts w:hint="eastAsia" w:asciiTheme="minorEastAsia" w:hAnsiTheme="minorEastAsia" w:eastAsiaTheme="minorEastAsia" w:cstheme="minorEastAsia"/>
                <w:b/>
                <w:bCs/>
                <w:color w:val="FF0000"/>
                <w:szCs w:val="21"/>
              </w:rPr>
              <w:t>(说明:投标授权代表人社保证明文件仅做为核查供应商是否存在《深圳经济特区政府采购条例实施细则》第七十九条规定的“项目投标授权代表人不得在同一单位或者在同一单位缴纳社会保险”的情形。投标供应商应知悉《深圳经济特区政府采购条例实施细则》第七十九条的规定，如供应商未提供投标授权代表人社保证明文件，且出现“项目投标授权代表人在同一单位或者在同一单位缴纳社会保险”情形的，投标供应商应承担相应的法律责任。)</w:t>
            </w:r>
          </w:p>
        </w:tc>
      </w:tr>
    </w:tbl>
    <w:p w14:paraId="20068732">
      <w:pPr>
        <w:adjustRightInd w:val="0"/>
        <w:snapToGrid w:val="0"/>
        <w:spacing w:line="300" w:lineRule="auto"/>
      </w:pPr>
    </w:p>
    <w:p w14:paraId="31A85E3A">
      <w:pPr>
        <w:adjustRightInd w:val="0"/>
        <w:snapToGrid w:val="0"/>
        <w:spacing w:line="300" w:lineRule="auto"/>
        <w:rPr>
          <w:rFonts w:hint="eastAsia" w:asciiTheme="majorEastAsia" w:hAnsiTheme="majorEastAsia" w:eastAsiaTheme="majorEastAsia"/>
          <w:b/>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6A131B32">
      <w:pPr>
        <w:adjustRightInd w:val="0"/>
        <w:snapToGrid w:val="0"/>
        <w:spacing w:line="300" w:lineRule="auto"/>
        <w:rPr>
          <w:rFonts w:hint="eastAsia" w:asciiTheme="majorEastAsia" w:hAnsiTheme="majorEastAsia" w:eastAsiaTheme="majorEastAsia"/>
          <w:b/>
          <w:sz w:val="24"/>
        </w:rPr>
      </w:pPr>
    </w:p>
    <w:p w14:paraId="51F18D01">
      <w:pPr>
        <w:adjustRightInd w:val="0"/>
        <w:snapToGrid w:val="0"/>
        <w:spacing w:line="300" w:lineRule="auto"/>
        <w:rPr>
          <w:rFonts w:hint="eastAsia" w:asciiTheme="majorEastAsia" w:hAnsiTheme="majorEastAsia" w:eastAsiaTheme="majorEastAsia"/>
          <w:b/>
          <w:sz w:val="24"/>
        </w:rPr>
      </w:pPr>
    </w:p>
    <w:p w14:paraId="1342107C">
      <w:pPr>
        <w:adjustRightInd w:val="0"/>
        <w:snapToGrid w:val="0"/>
        <w:spacing w:line="300" w:lineRule="auto"/>
        <w:rPr>
          <w:rFonts w:hint="eastAsia" w:asciiTheme="majorEastAsia" w:hAnsiTheme="majorEastAsia" w:eastAsiaTheme="majorEastAsia"/>
          <w:b/>
          <w:sz w:val="24"/>
        </w:rPr>
      </w:pPr>
    </w:p>
    <w:p w14:paraId="6724FC01">
      <w:pPr>
        <w:adjustRightInd w:val="0"/>
        <w:snapToGrid w:val="0"/>
        <w:spacing w:line="300" w:lineRule="auto"/>
        <w:rPr>
          <w:rFonts w:hint="eastAsia" w:asciiTheme="majorEastAsia" w:hAnsiTheme="majorEastAsia" w:eastAsiaTheme="majorEastAsia"/>
          <w:b/>
          <w:sz w:val="24"/>
        </w:rPr>
      </w:pPr>
    </w:p>
    <w:p w14:paraId="2680EBBF">
      <w:pPr>
        <w:adjustRightInd w:val="0"/>
        <w:snapToGrid w:val="0"/>
        <w:spacing w:line="300" w:lineRule="auto"/>
        <w:rPr>
          <w:rFonts w:hint="eastAsia" w:asciiTheme="majorEastAsia" w:hAnsiTheme="majorEastAsia" w:eastAsiaTheme="majorEastAsia"/>
          <w:b/>
          <w:sz w:val="24"/>
        </w:rPr>
      </w:pPr>
    </w:p>
    <w:p w14:paraId="3BBB1366">
      <w:pPr>
        <w:adjustRightInd w:val="0"/>
        <w:snapToGrid w:val="0"/>
        <w:spacing w:line="300" w:lineRule="auto"/>
        <w:rPr>
          <w:rFonts w:hint="eastAsia" w:asciiTheme="majorEastAsia" w:hAnsiTheme="majorEastAsia" w:eastAsiaTheme="majorEastAsia"/>
          <w:b/>
          <w:sz w:val="24"/>
        </w:rPr>
      </w:pPr>
    </w:p>
    <w:p w14:paraId="0BF72887">
      <w:pPr>
        <w:adjustRightInd w:val="0"/>
        <w:snapToGrid w:val="0"/>
        <w:spacing w:line="300" w:lineRule="auto"/>
        <w:rPr>
          <w:rFonts w:hint="eastAsia" w:asciiTheme="majorEastAsia" w:hAnsiTheme="majorEastAsia" w:eastAsiaTheme="majorEastAsia"/>
          <w:b/>
          <w:sz w:val="24"/>
        </w:rPr>
      </w:pPr>
    </w:p>
    <w:p w14:paraId="5247C811">
      <w:pPr>
        <w:adjustRightInd w:val="0"/>
        <w:snapToGrid w:val="0"/>
        <w:spacing w:line="300" w:lineRule="auto"/>
        <w:rPr>
          <w:rFonts w:hint="eastAsia" w:asciiTheme="majorEastAsia" w:hAnsiTheme="majorEastAsia" w:eastAsiaTheme="majorEastAsia"/>
          <w:b/>
          <w:sz w:val="24"/>
        </w:rPr>
      </w:pPr>
    </w:p>
    <w:p w14:paraId="6A06A0D0">
      <w:pPr>
        <w:adjustRightInd w:val="0"/>
        <w:snapToGrid w:val="0"/>
        <w:spacing w:line="300" w:lineRule="auto"/>
        <w:rPr>
          <w:rFonts w:hint="eastAsia" w:asciiTheme="majorEastAsia" w:hAnsiTheme="majorEastAsia" w:eastAsiaTheme="majorEastAsia"/>
          <w:b/>
          <w:sz w:val="24"/>
        </w:rPr>
      </w:pPr>
    </w:p>
    <w:p w14:paraId="3EC9B672">
      <w:pPr>
        <w:adjustRightInd w:val="0"/>
        <w:snapToGrid w:val="0"/>
        <w:spacing w:line="300" w:lineRule="auto"/>
        <w:rPr>
          <w:rFonts w:hint="eastAsia" w:asciiTheme="majorEastAsia" w:hAnsiTheme="majorEastAsia" w:eastAsiaTheme="majorEastAsia"/>
          <w:b/>
          <w:sz w:val="24"/>
        </w:rPr>
      </w:pPr>
    </w:p>
    <w:p w14:paraId="450E9828">
      <w:pPr>
        <w:adjustRightInd w:val="0"/>
        <w:snapToGrid w:val="0"/>
        <w:spacing w:line="300" w:lineRule="auto"/>
        <w:rPr>
          <w:rFonts w:hint="eastAsia" w:asciiTheme="majorEastAsia" w:hAnsiTheme="majorEastAsia" w:eastAsiaTheme="majorEastAsia"/>
          <w:b/>
          <w:sz w:val="24"/>
        </w:rPr>
      </w:pPr>
    </w:p>
    <w:p w14:paraId="7B63D5A2">
      <w:pPr>
        <w:adjustRightInd w:val="0"/>
        <w:snapToGrid w:val="0"/>
        <w:spacing w:line="300" w:lineRule="auto"/>
        <w:rPr>
          <w:rFonts w:hint="eastAsia" w:asciiTheme="majorEastAsia" w:hAnsiTheme="majorEastAsia" w:eastAsiaTheme="majorEastAsia"/>
          <w:b/>
          <w:sz w:val="24"/>
        </w:rPr>
      </w:pPr>
    </w:p>
    <w:p w14:paraId="716B29A5">
      <w:pPr>
        <w:adjustRightInd w:val="0"/>
        <w:snapToGrid w:val="0"/>
        <w:spacing w:line="300" w:lineRule="auto"/>
        <w:rPr>
          <w:rFonts w:hint="eastAsia" w:asciiTheme="majorEastAsia" w:hAnsiTheme="majorEastAsia" w:eastAsiaTheme="majorEastAsia"/>
          <w:b/>
          <w:sz w:val="24"/>
        </w:rPr>
      </w:pPr>
    </w:p>
    <w:p w14:paraId="4DA8D02F">
      <w:pPr>
        <w:adjustRightInd w:val="0"/>
        <w:snapToGrid w:val="0"/>
        <w:spacing w:line="300" w:lineRule="auto"/>
        <w:rPr>
          <w:rFonts w:hint="eastAsia" w:asciiTheme="majorEastAsia" w:hAnsiTheme="majorEastAsia" w:eastAsiaTheme="majorEastAsia"/>
          <w:b/>
          <w:sz w:val="24"/>
        </w:rPr>
      </w:pPr>
    </w:p>
    <w:p w14:paraId="4E6F1A33">
      <w:pPr>
        <w:adjustRightInd w:val="0"/>
        <w:snapToGrid w:val="0"/>
        <w:spacing w:line="300" w:lineRule="auto"/>
        <w:rPr>
          <w:rFonts w:hint="eastAsia" w:asciiTheme="majorEastAsia" w:hAnsiTheme="majorEastAsia" w:eastAsiaTheme="majorEastAsia"/>
          <w:b/>
          <w:sz w:val="24"/>
        </w:rPr>
      </w:pPr>
    </w:p>
    <w:p w14:paraId="155A5243">
      <w:pPr>
        <w:adjustRightInd w:val="0"/>
        <w:snapToGrid w:val="0"/>
        <w:spacing w:line="300" w:lineRule="auto"/>
        <w:rPr>
          <w:rFonts w:hint="eastAsia" w:asciiTheme="majorEastAsia" w:hAnsiTheme="majorEastAsia" w:eastAsiaTheme="majorEastAsia"/>
          <w:b/>
          <w:sz w:val="24"/>
        </w:rPr>
      </w:pPr>
    </w:p>
    <w:p w14:paraId="328B3327">
      <w:pPr>
        <w:adjustRightInd w:val="0"/>
        <w:snapToGrid w:val="0"/>
        <w:spacing w:line="300" w:lineRule="auto"/>
        <w:rPr>
          <w:rFonts w:hint="eastAsia" w:asciiTheme="majorEastAsia" w:hAnsiTheme="majorEastAsia" w:eastAsiaTheme="majorEastAsia"/>
          <w:b/>
          <w:sz w:val="24"/>
        </w:rPr>
      </w:pPr>
    </w:p>
    <w:p w14:paraId="2095BB2D">
      <w:pPr>
        <w:adjustRightInd w:val="0"/>
        <w:snapToGrid w:val="0"/>
        <w:spacing w:line="300" w:lineRule="auto"/>
        <w:rPr>
          <w:rFonts w:hint="eastAsia" w:asciiTheme="majorEastAsia" w:hAnsiTheme="majorEastAsia" w:eastAsiaTheme="majorEastAsia"/>
          <w:b/>
          <w:sz w:val="24"/>
        </w:rPr>
      </w:pPr>
    </w:p>
    <w:p w14:paraId="5E688236">
      <w:pPr>
        <w:adjustRightInd w:val="0"/>
        <w:snapToGrid w:val="0"/>
        <w:spacing w:line="300" w:lineRule="auto"/>
        <w:rPr>
          <w:rFonts w:hint="eastAsia" w:asciiTheme="majorEastAsia" w:hAnsiTheme="majorEastAsia" w:eastAsiaTheme="majorEastAsia"/>
          <w:b/>
          <w:sz w:val="24"/>
        </w:rPr>
      </w:pPr>
    </w:p>
    <w:p w14:paraId="4CEB6683">
      <w:pPr>
        <w:adjustRightInd w:val="0"/>
        <w:snapToGrid w:val="0"/>
        <w:spacing w:line="300" w:lineRule="auto"/>
        <w:rPr>
          <w:rFonts w:hint="eastAsia" w:asciiTheme="majorEastAsia" w:hAnsiTheme="majorEastAsia" w:eastAsiaTheme="majorEastAsia"/>
          <w:b/>
          <w:sz w:val="24"/>
        </w:rPr>
      </w:pPr>
    </w:p>
    <w:p w14:paraId="06664128">
      <w:pPr>
        <w:adjustRightInd w:val="0"/>
        <w:snapToGrid w:val="0"/>
        <w:spacing w:line="300" w:lineRule="auto"/>
        <w:rPr>
          <w:rFonts w:hint="eastAsia" w:asciiTheme="majorEastAsia" w:hAnsiTheme="majorEastAsia" w:eastAsiaTheme="majorEastAsia"/>
          <w:b/>
          <w:sz w:val="24"/>
        </w:rPr>
      </w:pPr>
    </w:p>
    <w:p w14:paraId="1C5BD8A7">
      <w:pPr>
        <w:adjustRightInd w:val="0"/>
        <w:snapToGrid w:val="0"/>
        <w:spacing w:line="300" w:lineRule="auto"/>
        <w:rPr>
          <w:rFonts w:hint="eastAsia" w:asciiTheme="majorEastAsia" w:hAnsiTheme="majorEastAsia" w:eastAsiaTheme="majorEastAsia"/>
          <w:b/>
          <w:sz w:val="24"/>
        </w:rPr>
      </w:pPr>
    </w:p>
    <w:p w14:paraId="7FD630E6">
      <w:pPr>
        <w:adjustRightInd w:val="0"/>
        <w:snapToGrid w:val="0"/>
        <w:spacing w:line="300" w:lineRule="auto"/>
        <w:rPr>
          <w:rFonts w:hint="eastAsia" w:asciiTheme="majorEastAsia" w:hAnsiTheme="majorEastAsia" w:eastAsiaTheme="majorEastAsia"/>
          <w:b/>
          <w:sz w:val="24"/>
        </w:rPr>
      </w:pPr>
    </w:p>
    <w:p w14:paraId="158B5CDF">
      <w:pPr>
        <w:adjustRightInd w:val="0"/>
        <w:snapToGrid w:val="0"/>
        <w:spacing w:line="300" w:lineRule="auto"/>
        <w:rPr>
          <w:rFonts w:hint="eastAsia" w:asciiTheme="majorEastAsia" w:hAnsiTheme="majorEastAsia" w:eastAsiaTheme="majorEastAsia"/>
          <w:b/>
          <w:sz w:val="24"/>
        </w:rPr>
      </w:pPr>
    </w:p>
    <w:p w14:paraId="4D3CF437">
      <w:pPr>
        <w:adjustRightInd w:val="0"/>
        <w:snapToGrid w:val="0"/>
        <w:spacing w:line="300" w:lineRule="auto"/>
        <w:rPr>
          <w:rFonts w:hint="eastAsia" w:asciiTheme="majorEastAsia" w:hAnsiTheme="majorEastAsia" w:eastAsiaTheme="majorEastAsia"/>
          <w:b/>
          <w:sz w:val="24"/>
        </w:rPr>
      </w:pPr>
    </w:p>
    <w:p w14:paraId="5B9A1D76">
      <w:pPr>
        <w:adjustRightInd w:val="0"/>
        <w:snapToGrid w:val="0"/>
        <w:spacing w:line="300" w:lineRule="auto"/>
        <w:rPr>
          <w:rFonts w:hint="eastAsia" w:asciiTheme="majorEastAsia" w:hAnsiTheme="majorEastAsia" w:eastAsiaTheme="majorEastAsia"/>
          <w:b/>
          <w:sz w:val="24"/>
        </w:rPr>
      </w:pPr>
    </w:p>
    <w:p w14:paraId="3D67C9F7">
      <w:pPr>
        <w:widowControl/>
        <w:snapToGrid w:val="0"/>
        <w:spacing w:line="360" w:lineRule="auto"/>
        <w:jc w:val="left"/>
      </w:pPr>
    </w:p>
    <w:p w14:paraId="0457CDD9">
      <w:pPr>
        <w:widowControl/>
        <w:snapToGrid w:val="0"/>
        <w:spacing w:line="360" w:lineRule="auto"/>
        <w:jc w:val="left"/>
        <w:rPr>
          <w:rFonts w:hint="eastAsia" w:asciiTheme="minorEastAsia" w:hAnsiTheme="minorEastAsia" w:eastAsiaTheme="minorEastAsia"/>
          <w:color w:val="FF0000"/>
          <w:kern w:val="0"/>
          <w:szCs w:val="21"/>
        </w:rPr>
      </w:pPr>
    </w:p>
    <w:p w14:paraId="6D039EB6">
      <w:pPr>
        <w:pStyle w:val="3"/>
        <w:tabs>
          <w:tab w:val="left" w:pos="371"/>
        </w:tabs>
        <w:spacing w:before="120" w:after="120"/>
        <w:ind w:left="-1" w:leftChars="-1" w:hanging="1"/>
        <w:jc w:val="center"/>
        <w:rPr>
          <w:rFonts w:hint="eastAsia" w:asciiTheme="minorEastAsia" w:hAnsiTheme="minorEastAsia" w:eastAsiaTheme="minorEastAsia"/>
        </w:rPr>
      </w:pPr>
      <w:bookmarkStart w:id="60" w:name="_Toc135293345"/>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0"/>
    </w:p>
    <w:p w14:paraId="524D4C9C">
      <w:pPr>
        <w:adjustRightInd w:val="0"/>
        <w:snapToGrid w:val="0"/>
        <w:spacing w:line="312" w:lineRule="auto"/>
      </w:pPr>
    </w:p>
    <w:p w14:paraId="2A3F685D">
      <w:pPr>
        <w:adjustRightInd w:val="0"/>
        <w:snapToGrid w:val="0"/>
        <w:spacing w:line="360" w:lineRule="auto"/>
        <w:rPr>
          <w:rFonts w:hint="eastAsia" w:asciiTheme="minorEastAsia" w:hAnsiTheme="minorEastAsia" w:eastAsiaTheme="minorEastAsia"/>
          <w:b/>
          <w:bCs/>
        </w:rPr>
      </w:pPr>
      <w:r>
        <w:rPr>
          <w:rFonts w:asciiTheme="minorEastAsia" w:hAnsiTheme="minorEastAsia" w:eastAsiaTheme="minorEastAsia"/>
        </w:rPr>
        <w:t>深圳市中正招标有限公司：</w:t>
      </w:r>
    </w:p>
    <w:p w14:paraId="5C4017D0">
      <w:pPr>
        <w:adjustRightInd w:val="0"/>
        <w:snapToGrid w:val="0"/>
        <w:spacing w:line="360" w:lineRule="auto"/>
        <w:rPr>
          <w:rFonts w:hint="eastAsia"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611E0DF7">
      <w:pPr>
        <w:spacing w:line="360" w:lineRule="auto"/>
        <w:ind w:firstLine="424" w:firstLineChars="202"/>
        <w:jc w:val="left"/>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652491E4">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034483DC">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7421CF99">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3DCE7BB6">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EDC3CD6">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14:paraId="0807F462">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3791715A">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132085FC">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0459E060">
      <w:pPr>
        <w:adjustRightInd w:val="0"/>
        <w:snapToGrid w:val="0"/>
        <w:spacing w:line="360" w:lineRule="auto"/>
        <w:ind w:firstLine="600"/>
      </w:pPr>
    </w:p>
    <w:p w14:paraId="4EC26611">
      <w:pPr>
        <w:adjustRightInd w:val="0"/>
        <w:snapToGrid w:val="0"/>
        <w:spacing w:line="360" w:lineRule="auto"/>
        <w:ind w:firstLine="426"/>
      </w:pPr>
      <w:r>
        <w:t>单    位： （</w:t>
      </w:r>
      <w:r>
        <w:rPr>
          <w:rFonts w:hint="eastAsia"/>
          <w:snapToGrid w:val="0"/>
          <w:kern w:val="0"/>
        </w:rPr>
        <w:t>加盖公章</w:t>
      </w:r>
      <w:r>
        <w:t>）</w:t>
      </w:r>
    </w:p>
    <w:p w14:paraId="1C345129">
      <w:pPr>
        <w:adjustRightInd w:val="0"/>
        <w:snapToGrid w:val="0"/>
        <w:spacing w:line="360" w:lineRule="auto"/>
        <w:ind w:firstLine="426"/>
      </w:pPr>
      <w:r>
        <w:t xml:space="preserve">地    址： </w:t>
      </w:r>
    </w:p>
    <w:p w14:paraId="6C0FA066">
      <w:pPr>
        <w:adjustRightInd w:val="0"/>
        <w:snapToGrid w:val="0"/>
        <w:spacing w:line="360" w:lineRule="auto"/>
        <w:ind w:firstLine="426"/>
      </w:pPr>
      <w:r>
        <w:t xml:space="preserve">电    话：     </w:t>
      </w:r>
    </w:p>
    <w:p w14:paraId="47261662">
      <w:pPr>
        <w:adjustRightInd w:val="0"/>
        <w:snapToGrid w:val="0"/>
        <w:spacing w:line="360" w:lineRule="auto"/>
        <w:ind w:firstLine="426"/>
      </w:pPr>
      <w:r>
        <w:t>传    真：</w:t>
      </w:r>
    </w:p>
    <w:p w14:paraId="37621B9A">
      <w:pPr>
        <w:adjustRightInd w:val="0"/>
        <w:snapToGrid w:val="0"/>
        <w:spacing w:line="360" w:lineRule="auto"/>
        <w:ind w:firstLine="426"/>
      </w:pPr>
      <w:r>
        <w:t>邮    编：</w:t>
      </w:r>
    </w:p>
    <w:p w14:paraId="6E0F09B0">
      <w:pPr>
        <w:adjustRightInd w:val="0"/>
        <w:snapToGrid w:val="0"/>
        <w:spacing w:line="360" w:lineRule="auto"/>
        <w:ind w:firstLine="426"/>
      </w:pPr>
      <w:r>
        <w:t xml:space="preserve">联 系 人： </w:t>
      </w:r>
    </w:p>
    <w:p w14:paraId="41C37C10">
      <w:pPr>
        <w:adjustRightInd w:val="0"/>
        <w:snapToGrid w:val="0"/>
        <w:spacing w:line="360" w:lineRule="auto"/>
        <w:ind w:firstLine="600"/>
      </w:pPr>
    </w:p>
    <w:p w14:paraId="353C4F72">
      <w:pPr>
        <w:adjustRightInd w:val="0"/>
        <w:snapToGrid w:val="0"/>
        <w:spacing w:line="360" w:lineRule="auto"/>
        <w:ind w:firstLine="600"/>
        <w:jc w:val="right"/>
      </w:pPr>
      <w:r>
        <w:rPr>
          <w:rFonts w:hint="eastAsia"/>
        </w:rPr>
        <w:t>年     月    日</w:t>
      </w:r>
    </w:p>
    <w:p w14:paraId="5958DB27">
      <w:pPr>
        <w:adjustRightInd w:val="0"/>
        <w:snapToGrid w:val="0"/>
        <w:spacing w:line="360" w:lineRule="auto"/>
        <w:ind w:firstLine="600"/>
        <w:jc w:val="right"/>
      </w:pPr>
    </w:p>
    <w:p w14:paraId="5A8BAD0C">
      <w:pPr>
        <w:tabs>
          <w:tab w:val="left" w:pos="371"/>
        </w:tabs>
        <w:spacing w:before="120" w:after="120"/>
        <w:ind w:left="-1" w:leftChars="-1" w:hanging="1"/>
        <w:jc w:val="center"/>
        <w:rPr>
          <w:b/>
          <w:snapToGrid w:val="0"/>
          <w:kern w:val="0"/>
          <w:sz w:val="28"/>
        </w:rPr>
      </w:pPr>
    </w:p>
    <w:p w14:paraId="73FDA342">
      <w:pPr>
        <w:tabs>
          <w:tab w:val="left" w:pos="371"/>
        </w:tabs>
        <w:spacing w:before="120" w:after="120"/>
        <w:ind w:left="-1" w:leftChars="-1" w:hanging="1"/>
        <w:jc w:val="center"/>
        <w:rPr>
          <w:rFonts w:hint="eastAsia" w:asciiTheme="minorEastAsia" w:hAnsiTheme="minorEastAsia" w:eastAsiaTheme="minorEastAsia"/>
          <w:sz w:val="24"/>
        </w:rPr>
      </w:pPr>
    </w:p>
    <w:p w14:paraId="3CA506A2">
      <w:pPr>
        <w:pStyle w:val="3"/>
        <w:tabs>
          <w:tab w:val="left" w:pos="371"/>
        </w:tabs>
        <w:spacing w:before="120" w:after="120"/>
        <w:ind w:left="-1" w:leftChars="-1" w:hanging="1"/>
        <w:jc w:val="center"/>
        <w:rPr>
          <w:rFonts w:hint="eastAsia" w:asciiTheme="minorEastAsia" w:hAnsiTheme="minorEastAsia" w:eastAsiaTheme="minorEastAsia"/>
        </w:rPr>
      </w:pPr>
      <w:bookmarkStart w:id="61" w:name="_Toc135293346"/>
      <w:r>
        <w:rPr>
          <w:rFonts w:hint="eastAsia" w:asciiTheme="minorEastAsia" w:hAnsiTheme="minorEastAsia" w:eastAsiaTheme="minorEastAsia"/>
        </w:rPr>
        <w:t xml:space="preserve">格式4  </w:t>
      </w:r>
      <w:bookmarkEnd w:id="61"/>
      <w:r>
        <w:rPr>
          <w:rFonts w:hint="eastAsia" w:asciiTheme="minorEastAsia" w:hAnsiTheme="minorEastAsia" w:eastAsiaTheme="minorEastAsia"/>
        </w:rPr>
        <w:t>符合政府采购扶持政策的证明材料</w:t>
      </w:r>
    </w:p>
    <w:p w14:paraId="7EF8CB39">
      <w:pPr>
        <w:widowControl/>
        <w:snapToGrid w:val="0"/>
        <w:spacing w:line="360" w:lineRule="auto"/>
        <w:jc w:val="left"/>
        <w:rPr>
          <w:rFonts w:hint="eastAsia" w:ascii="仿宋" w:hAnsi="仿宋" w:eastAsia="仿宋"/>
          <w:b/>
          <w:bCs/>
          <w:kern w:val="0"/>
          <w:sz w:val="25"/>
          <w:szCs w:val="25"/>
        </w:rPr>
      </w:pPr>
    </w:p>
    <w:p w14:paraId="2EBD4CE0">
      <w:pPr>
        <w:widowControl/>
        <w:snapToGrid w:val="0"/>
        <w:spacing w:line="360" w:lineRule="auto"/>
        <w:jc w:val="left"/>
        <w:outlineLvl w:val="3"/>
        <w:rPr>
          <w:rFonts w:hint="eastAsia" w:ascii="仿宋" w:hAnsi="仿宋" w:eastAsia="仿宋"/>
          <w:b/>
          <w:bCs/>
          <w:kern w:val="0"/>
          <w:sz w:val="25"/>
          <w:szCs w:val="25"/>
        </w:rPr>
      </w:pPr>
      <w:r>
        <w:rPr>
          <w:rFonts w:hint="eastAsia" w:ascii="仿宋" w:hAnsi="仿宋" w:eastAsia="仿宋"/>
          <w:b/>
          <w:bCs/>
          <w:kern w:val="0"/>
          <w:sz w:val="25"/>
          <w:szCs w:val="25"/>
        </w:rPr>
        <w:t>填写指引：</w:t>
      </w:r>
    </w:p>
    <w:p w14:paraId="7D6DCEED">
      <w:pPr>
        <w:widowControl/>
        <w:snapToGrid w:val="0"/>
        <w:spacing w:line="360" w:lineRule="auto"/>
        <w:ind w:firstLine="424" w:firstLineChars="202"/>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B1B3FFA">
      <w:pPr>
        <w:widowControl/>
        <w:snapToGrid w:val="0"/>
        <w:spacing w:line="360" w:lineRule="auto"/>
        <w:ind w:firstLine="426"/>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9A56F85">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49E8694">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2" w:name="_Hlk71925120"/>
      <w:r>
        <w:rPr>
          <w:rFonts w:hint="eastAsia" w:asciiTheme="minorEastAsia" w:hAnsiTheme="minorEastAsia" w:eastAsiaTheme="minorEastAsia"/>
          <w:kern w:val="0"/>
          <w:szCs w:val="21"/>
        </w:rPr>
        <w:t>《关于印发中小企业划型标准规定的通知》（工信部联企业〔2011〕300 号</w:t>
      </w:r>
      <w:bookmarkEnd w:id="62"/>
      <w:r>
        <w:rPr>
          <w:rFonts w:hint="eastAsia" w:asciiTheme="minorEastAsia" w:hAnsiTheme="minorEastAsia" w:eastAsiaTheme="minorEastAsia"/>
          <w:kern w:val="0"/>
          <w:szCs w:val="21"/>
        </w:rPr>
        <w:t>）</w:t>
      </w:r>
    </w:p>
    <w:p w14:paraId="47E5876B">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AE2A0BA">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5BA42E7F">
      <w:pPr>
        <w:widowControl/>
        <w:snapToGrid w:val="0"/>
        <w:spacing w:line="360" w:lineRule="auto"/>
        <w:ind w:firstLine="555"/>
        <w:jc w:val="left"/>
        <w:rPr>
          <w:rFonts w:hint="eastAsia"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3695E1AB">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6D813F37">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542C64F">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391E88DD">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375A70C5">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5DCE69DE">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数据，从业人员、资产总额指标以上年度末数据为依据，营业收入指标以上年度累计数据为依据。无上年度数据的新成立企业可不填报。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p>
    <w:p w14:paraId="4D6C63D6">
      <w:pPr>
        <w:widowControl/>
        <w:snapToGrid w:val="0"/>
        <w:spacing w:line="360" w:lineRule="auto"/>
        <w:ind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firstLine="422" w:firstLineChars="200"/>
        <w:jc w:val="left"/>
        <w:rPr>
          <w:rFonts w:hint="eastAsia"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firstLine="422" w:firstLineChars="200"/>
        <w:jc w:val="left"/>
        <w:rPr>
          <w:rFonts w:asciiTheme="minorHAnsi" w:hAnsiTheme="minorHAnsi" w:eastAsiaTheme="minorEastAsia" w:cstheme="minorBidi"/>
          <w:szCs w:val="22"/>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p>
    <w:p w14:paraId="46C490C6">
      <w:pPr>
        <w:widowControl/>
        <w:snapToGrid w:val="0"/>
        <w:spacing w:line="360" w:lineRule="auto"/>
        <w:ind w:firstLine="422" w:firstLineChars="200"/>
        <w:jc w:val="left"/>
        <w:rPr>
          <w:rFonts w:hint="eastAsia" w:ascii="宋体" w:hAnsi="宋体" w:eastAsiaTheme="minorEastAsia" w:cstheme="minorBidi"/>
          <w:kern w:val="0"/>
          <w:szCs w:val="21"/>
        </w:rPr>
      </w:pPr>
      <w:r>
        <w:rPr>
          <w:rFonts w:hint="eastAsia" w:ascii="宋体" w:hAnsi="宋体" w:eastAsiaTheme="minorEastAsia" w:cstheme="minorBidi"/>
          <w:b/>
          <w:bCs/>
          <w:color w:val="FF0000"/>
          <w:kern w:val="0"/>
          <w:szCs w:val="21"/>
        </w:rPr>
        <w:t>（9）声明函正文中“企业名称”应填写投标（响应）的货物制造商/服务承接商/工程承建商（根据项目属性确定）。</w:t>
      </w:r>
      <w:r>
        <w:rPr>
          <w:rFonts w:hint="eastAsia" w:ascii="宋体" w:hAnsi="宋体" w:eastAsiaTheme="minorEastAsia" w:cstheme="minorBidi"/>
          <w:kern w:val="0"/>
          <w:szCs w:val="21"/>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rPr>
        <w:t>”只需填写投标（响应）供应商名称并加盖投标（响应）供应商公章】</w:t>
      </w:r>
      <w:r>
        <w:rPr>
          <w:rFonts w:hint="eastAsia" w:ascii="宋体" w:hAnsi="宋体" w:eastAsiaTheme="minorEastAsia" w:cstheme="minorBidi"/>
          <w:kern w:val="0"/>
          <w:szCs w:val="21"/>
        </w:rPr>
        <w:t>；</w:t>
      </w:r>
    </w:p>
    <w:p w14:paraId="5FF3B82F">
      <w:pPr>
        <w:widowControl/>
        <w:snapToGrid w:val="0"/>
        <w:spacing w:line="360" w:lineRule="auto"/>
        <w:ind w:firstLine="420" w:firstLineChars="200"/>
        <w:jc w:val="left"/>
        <w:rPr>
          <w:rFonts w:hint="eastAsia" w:asciiTheme="minorEastAsia" w:hAnsiTheme="minorEastAsia" w:eastAsiaTheme="minorEastAsia"/>
          <w:b/>
          <w:color w:val="FF0000"/>
          <w:kern w:val="0"/>
          <w:szCs w:val="21"/>
        </w:rPr>
      </w:pPr>
      <w:r>
        <w:rPr>
          <w:rFonts w:hint="eastAsia" w:ascii="宋体" w:hAnsi="宋体" w:eastAsiaTheme="minorEastAsia" w:cstheme="minorBidi"/>
          <w:kern w:val="0"/>
          <w:szCs w:val="21"/>
        </w:rPr>
        <w:t>（10）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775DB129">
      <w:pPr>
        <w:pStyle w:val="5"/>
        <w:tabs>
          <w:tab w:val="left" w:pos="0"/>
        </w:tabs>
        <w:jc w:val="center"/>
        <w:rPr>
          <w:rFonts w:hint="eastAsia" w:ascii="宋体" w:hAnsi="宋体" w:eastAsia="宋体"/>
        </w:rPr>
      </w:pPr>
      <w:r>
        <w:rPr>
          <w:rFonts w:hint="eastAsia" w:ascii="宋体" w:hAnsi="宋体" w:eastAsia="宋体"/>
        </w:rPr>
        <w:t>中小企业声明函</w:t>
      </w:r>
    </w:p>
    <w:p w14:paraId="793EBC56">
      <w:pPr>
        <w:pStyle w:val="20"/>
        <w:spacing w:line="302" w:lineRule="auto"/>
        <w:ind w:right="-1" w:firstLine="412"/>
        <w:rPr>
          <w:rFonts w:hint="eastAsia"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14:paraId="742CDEBB">
      <w:pPr>
        <w:pStyle w:val="20"/>
        <w:spacing w:line="302" w:lineRule="auto"/>
        <w:ind w:right="-1" w:firstLine="412"/>
        <w:rPr>
          <w:rFonts w:hint="eastAsia"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0626BDA0">
      <w:pPr>
        <w:pStyle w:val="20"/>
        <w:spacing w:line="302" w:lineRule="auto"/>
        <w:ind w:right="-1" w:firstLine="412"/>
        <w:rPr>
          <w:rFonts w:hint="eastAsia"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85EBED8">
      <w:pPr>
        <w:pStyle w:val="20"/>
        <w:spacing w:before="11"/>
        <w:ind w:right="-1" w:firstLine="424" w:firstLineChars="202"/>
        <w:rPr>
          <w:rFonts w:hint="eastAsia" w:asciiTheme="minorEastAsia" w:hAnsiTheme="minorEastAsia" w:eastAsiaTheme="minorEastAsia"/>
          <w:szCs w:val="21"/>
        </w:rPr>
      </w:pPr>
      <w:r>
        <w:rPr>
          <w:rFonts w:asciiTheme="minorEastAsia" w:hAnsiTheme="minorEastAsia" w:eastAsiaTheme="minorEastAsia"/>
          <w:szCs w:val="21"/>
        </w:rPr>
        <w:t>……</w:t>
      </w:r>
    </w:p>
    <w:p w14:paraId="6A0BA35C">
      <w:pPr>
        <w:pStyle w:val="20"/>
        <w:spacing w:before="108" w:line="304" w:lineRule="auto"/>
        <w:ind w:right="-1" w:firstLine="408"/>
        <w:rPr>
          <w:rFonts w:hint="eastAsia"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061E8B8C">
      <w:pPr>
        <w:spacing w:line="360" w:lineRule="auto"/>
        <w:ind w:right="-1" w:firstLine="420" w:firstLineChars="200"/>
        <w:rPr>
          <w:rFonts w:hint="eastAsia"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7C0A4A8D">
      <w:pPr>
        <w:spacing w:line="360" w:lineRule="auto"/>
        <w:ind w:right="-1" w:firstLine="420" w:firstLineChars="200"/>
        <w:rPr>
          <w:rFonts w:hint="eastAsia"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41F69A64">
      <w:pPr>
        <w:spacing w:line="360" w:lineRule="auto"/>
        <w:ind w:firstLine="420" w:firstLineChars="200"/>
        <w:jc w:val="right"/>
        <w:rPr>
          <w:rFonts w:hint="eastAsia"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D7386B9">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47EFB12D">
      <w:pPr>
        <w:spacing w:line="360" w:lineRule="auto"/>
        <w:ind w:firstLine="420" w:firstLineChars="200"/>
        <w:rPr>
          <w:rFonts w:hint="eastAsia" w:ascii="宋体" w:hAnsi="宋体"/>
          <w:szCs w:val="21"/>
        </w:rPr>
      </w:pPr>
      <w:r>
        <w:rPr>
          <w:rFonts w:hint="eastAsia" w:ascii="宋体" w:hAnsi="宋体"/>
          <w:szCs w:val="21"/>
        </w:rPr>
        <w:t>备注：</w:t>
      </w:r>
    </w:p>
    <w:p w14:paraId="7D0D63FD">
      <w:pPr>
        <w:spacing w:line="360" w:lineRule="auto"/>
        <w:ind w:firstLine="420" w:firstLineChars="200"/>
        <w:rPr>
          <w:rFonts w:hint="eastAsia"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0EF0204">
      <w:pPr>
        <w:spacing w:line="360" w:lineRule="auto"/>
        <w:ind w:firstLine="420" w:firstLineChars="200"/>
        <w:rPr>
          <w:rFonts w:hint="eastAsia" w:ascii="宋体" w:hAnsi="宋体"/>
          <w:szCs w:val="21"/>
        </w:rPr>
      </w:pPr>
      <w:r>
        <w:rPr>
          <w:rFonts w:hint="eastAsia" w:ascii="宋体" w:hAnsi="宋体"/>
          <w:szCs w:val="21"/>
        </w:rPr>
        <w:t>2、从业人员、营业收入、资产总额填报上一年度数据，无上一年度数据的新成立企业可不填报。</w:t>
      </w:r>
    </w:p>
    <w:p w14:paraId="17F1A674">
      <w:pPr>
        <w:spacing w:line="360" w:lineRule="auto"/>
        <w:ind w:firstLine="424" w:firstLineChars="202"/>
        <w:rPr>
          <w:rFonts w:hint="eastAsia" w:ascii="宋体" w:hAnsi="宋体"/>
          <w:szCs w:val="21"/>
        </w:rPr>
      </w:pPr>
      <w:r>
        <w:rPr>
          <w:rFonts w:hint="eastAsia" w:ascii="宋体" w:hAnsi="宋体"/>
          <w:szCs w:val="21"/>
        </w:rPr>
        <w:t>3、供应商提供的货物既有中小企业制造货物，也有大型企业制造货物的，不享受中小企业扶持政策。</w:t>
      </w:r>
    </w:p>
    <w:p w14:paraId="033DF13E">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4、中小企业参加政府采购活动，应当按照国务院批准的《中小企业划型标准规定》（工信部联企业〔2011〕300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084D0CC3">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5、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BA1096F">
      <w:pPr>
        <w:pStyle w:val="5"/>
        <w:tabs>
          <w:tab w:val="left" w:pos="0"/>
        </w:tabs>
        <w:jc w:val="center"/>
        <w:rPr>
          <w:rFonts w:hint="eastAsia" w:ascii="宋体" w:hAnsi="宋体" w:eastAsia="宋体"/>
        </w:rPr>
      </w:pPr>
      <w:r>
        <w:rPr>
          <w:rFonts w:hint="eastAsia" w:ascii="宋体" w:hAnsi="宋体" w:eastAsia="宋体"/>
        </w:rPr>
        <w:t>监狱企业声明函</w:t>
      </w:r>
    </w:p>
    <w:p w14:paraId="62C04AA3">
      <w:pPr>
        <w:spacing w:line="360" w:lineRule="auto"/>
        <w:ind w:firstLine="420" w:firstLineChars="200"/>
        <w:rPr>
          <w:rFonts w:hint="eastAsia"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421A8F21">
      <w:pPr>
        <w:spacing w:line="360" w:lineRule="auto"/>
        <w:ind w:firstLine="420" w:firstLineChars="200"/>
        <w:rPr>
          <w:rFonts w:hint="eastAsia" w:ascii="宋体" w:hAnsi="宋体"/>
          <w:szCs w:val="21"/>
        </w:rPr>
      </w:pPr>
      <w:r>
        <w:rPr>
          <w:rFonts w:hint="eastAsia" w:ascii="宋体" w:hAnsi="宋体"/>
          <w:szCs w:val="21"/>
        </w:rPr>
        <w:t>本单位对上述声明的真实性负责。如有虚假，将依法承担相应责任。</w:t>
      </w:r>
    </w:p>
    <w:p w14:paraId="1F510A45">
      <w:pPr>
        <w:spacing w:line="360" w:lineRule="auto"/>
        <w:ind w:firstLine="420" w:firstLineChars="200"/>
        <w:jc w:val="right"/>
        <w:rPr>
          <w:rFonts w:hint="eastAsia"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F9E6B6E">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2F0B4F3B">
      <w:pPr>
        <w:spacing w:line="360" w:lineRule="auto"/>
        <w:ind w:firstLine="420" w:firstLineChars="200"/>
        <w:jc w:val="right"/>
        <w:rPr>
          <w:rFonts w:hint="eastAsia" w:ascii="宋体" w:hAnsi="宋体"/>
          <w:szCs w:val="21"/>
        </w:rPr>
      </w:pPr>
    </w:p>
    <w:p w14:paraId="594CF30F">
      <w:pPr>
        <w:spacing w:after="60" w:line="360" w:lineRule="auto"/>
        <w:ind w:firstLine="422" w:firstLineChars="200"/>
        <w:rPr>
          <w:rFonts w:hint="eastAsia" w:ascii="宋体" w:hAnsi="宋体"/>
          <w:b/>
          <w:szCs w:val="21"/>
        </w:rPr>
      </w:pPr>
      <w:r>
        <w:rPr>
          <w:rFonts w:hint="eastAsia" w:ascii="宋体" w:hAnsi="宋体"/>
          <w:b/>
          <w:szCs w:val="21"/>
        </w:rPr>
        <w:t>附：省级以上监狱管理局、戒毒管理局（含新疆生产建设兵团）出具的监狱企业证明文件。</w:t>
      </w:r>
    </w:p>
    <w:p w14:paraId="36716558">
      <w:pPr>
        <w:spacing w:line="360" w:lineRule="auto"/>
        <w:ind w:left="723" w:hanging="723" w:hangingChars="300"/>
        <w:rPr>
          <w:b/>
          <w:sz w:val="24"/>
        </w:rPr>
      </w:pPr>
    </w:p>
    <w:p w14:paraId="3F586FFC">
      <w:pPr>
        <w:spacing w:line="360" w:lineRule="auto"/>
        <w:ind w:firstLine="424" w:firstLineChars="202"/>
        <w:rPr>
          <w:rFonts w:hint="eastAsia"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FE913B6">
      <w:pPr>
        <w:pStyle w:val="5"/>
        <w:tabs>
          <w:tab w:val="left" w:pos="0"/>
        </w:tabs>
        <w:jc w:val="center"/>
        <w:rPr>
          <w:rFonts w:hint="eastAsia" w:ascii="宋体" w:hAnsi="宋体" w:eastAsia="宋体"/>
        </w:rPr>
      </w:pPr>
      <w:r>
        <w:rPr>
          <w:rFonts w:hint="eastAsia" w:ascii="宋体" w:hAnsi="宋体" w:eastAsia="宋体"/>
        </w:rPr>
        <w:t>残疾人福利性单位声明函</w:t>
      </w:r>
    </w:p>
    <w:p w14:paraId="22DA7E54">
      <w:pPr>
        <w:spacing w:line="360" w:lineRule="auto"/>
        <w:ind w:firstLine="420" w:firstLineChars="200"/>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14:paraId="763221AD">
      <w:pPr>
        <w:spacing w:line="360" w:lineRule="auto"/>
        <w:ind w:firstLine="420" w:firstLineChars="200"/>
        <w:rPr>
          <w:rFonts w:hint="eastAsia" w:ascii="宋体" w:hAnsi="宋体"/>
          <w:szCs w:val="21"/>
        </w:rPr>
      </w:pPr>
      <w:r>
        <w:rPr>
          <w:rFonts w:hint="eastAsia" w:ascii="宋体" w:hAnsi="宋体"/>
          <w:szCs w:val="21"/>
        </w:rPr>
        <w:t>本单位对上述声明的真实性负责。如有虚假，将依法承担相应责任。</w:t>
      </w:r>
    </w:p>
    <w:p w14:paraId="282AEDC0">
      <w:pPr>
        <w:spacing w:line="360" w:lineRule="auto"/>
        <w:ind w:firstLine="420" w:firstLineChars="200"/>
        <w:rPr>
          <w:rFonts w:hint="eastAsia"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578D58DF">
      <w:pPr>
        <w:spacing w:line="360" w:lineRule="auto"/>
        <w:ind w:firstLine="420" w:firstLineChars="200"/>
        <w:jc w:val="right"/>
        <w:rPr>
          <w:rFonts w:hint="eastAsia"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98916C3">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3E2C25BA">
      <w:pPr>
        <w:spacing w:line="360" w:lineRule="auto"/>
        <w:jc w:val="left"/>
        <w:rPr>
          <w:rFonts w:hint="eastAsia" w:ascii="宋体" w:hAnsi="宋体"/>
          <w:szCs w:val="21"/>
        </w:rPr>
      </w:pPr>
      <w:r>
        <w:rPr>
          <w:rFonts w:hint="eastAsia" w:ascii="宋体" w:hAnsi="宋体"/>
          <w:szCs w:val="21"/>
        </w:rPr>
        <w:t xml:space="preserve">    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69C5DB50">
      <w:pPr>
        <w:pStyle w:val="5"/>
        <w:tabs>
          <w:tab w:val="left" w:pos="0"/>
        </w:tabs>
        <w:jc w:val="center"/>
        <w:rPr>
          <w:rFonts w:hint="eastAsia" w:ascii="宋体" w:hAnsi="宋体" w:eastAsia="宋体"/>
        </w:rPr>
      </w:pPr>
      <w:r>
        <w:rPr>
          <w:rFonts w:hint="eastAsia" w:ascii="宋体" w:hAnsi="宋体" w:eastAsia="宋体"/>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F5F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63390EB4">
            <w:pPr>
              <w:jc w:val="center"/>
              <w:rPr>
                <w:b/>
                <w:szCs w:val="21"/>
              </w:rPr>
            </w:pPr>
            <w:r>
              <w:rPr>
                <w:rFonts w:hint="eastAsia"/>
                <w:b/>
                <w:szCs w:val="21"/>
              </w:rPr>
              <w:t>序号</w:t>
            </w:r>
          </w:p>
        </w:tc>
        <w:tc>
          <w:tcPr>
            <w:tcW w:w="1213" w:type="dxa"/>
            <w:vMerge w:val="restart"/>
            <w:vAlign w:val="center"/>
          </w:tcPr>
          <w:p w14:paraId="77356707">
            <w:pPr>
              <w:jc w:val="center"/>
              <w:rPr>
                <w:b/>
                <w:szCs w:val="21"/>
              </w:rPr>
            </w:pPr>
            <w:r>
              <w:rPr>
                <w:rFonts w:hint="eastAsia"/>
                <w:b/>
                <w:szCs w:val="21"/>
              </w:rPr>
              <w:t>投标产品名称</w:t>
            </w:r>
          </w:p>
        </w:tc>
        <w:tc>
          <w:tcPr>
            <w:tcW w:w="1840" w:type="dxa"/>
            <w:vMerge w:val="restart"/>
            <w:vAlign w:val="center"/>
          </w:tcPr>
          <w:p w14:paraId="18A5B430">
            <w:pPr>
              <w:jc w:val="center"/>
              <w:rPr>
                <w:b/>
                <w:szCs w:val="21"/>
              </w:rPr>
            </w:pPr>
            <w:r>
              <w:rPr>
                <w:rFonts w:hint="eastAsia"/>
                <w:b/>
                <w:szCs w:val="21"/>
              </w:rPr>
              <w:t>规格及型号</w:t>
            </w:r>
          </w:p>
        </w:tc>
        <w:tc>
          <w:tcPr>
            <w:tcW w:w="4351" w:type="dxa"/>
            <w:gridSpan w:val="3"/>
            <w:vAlign w:val="center"/>
          </w:tcPr>
          <w:p w14:paraId="7134F451">
            <w:pPr>
              <w:jc w:val="center"/>
              <w:rPr>
                <w:b/>
                <w:szCs w:val="21"/>
              </w:rPr>
            </w:pPr>
            <w:r>
              <w:rPr>
                <w:rFonts w:hint="eastAsia"/>
                <w:b/>
                <w:szCs w:val="21"/>
              </w:rPr>
              <w:t>投标产品报价</w:t>
            </w:r>
          </w:p>
        </w:tc>
        <w:tc>
          <w:tcPr>
            <w:tcW w:w="1503" w:type="dxa"/>
            <w:vMerge w:val="restart"/>
            <w:vAlign w:val="center"/>
          </w:tcPr>
          <w:p w14:paraId="2C6D088A">
            <w:pPr>
              <w:jc w:val="center"/>
              <w:rPr>
                <w:b/>
                <w:szCs w:val="21"/>
              </w:rPr>
            </w:pPr>
            <w:r>
              <w:rPr>
                <w:rFonts w:hint="eastAsia"/>
                <w:b/>
                <w:szCs w:val="21"/>
              </w:rPr>
              <w:t>属于优先采购清单的类别</w:t>
            </w:r>
          </w:p>
        </w:tc>
        <w:tc>
          <w:tcPr>
            <w:tcW w:w="720" w:type="dxa"/>
            <w:vMerge w:val="restart"/>
            <w:vAlign w:val="center"/>
          </w:tcPr>
          <w:p w14:paraId="468FF7AD">
            <w:pPr>
              <w:jc w:val="center"/>
              <w:rPr>
                <w:b/>
                <w:szCs w:val="21"/>
              </w:rPr>
            </w:pPr>
            <w:r>
              <w:rPr>
                <w:rFonts w:hint="eastAsia"/>
                <w:b/>
                <w:szCs w:val="21"/>
              </w:rPr>
              <w:t>备注</w:t>
            </w:r>
          </w:p>
        </w:tc>
      </w:tr>
      <w:tr w14:paraId="7FB1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3CAD900D">
            <w:pPr>
              <w:rPr>
                <w:szCs w:val="21"/>
              </w:rPr>
            </w:pPr>
          </w:p>
        </w:tc>
        <w:tc>
          <w:tcPr>
            <w:tcW w:w="1213" w:type="dxa"/>
            <w:vMerge w:val="continue"/>
            <w:vAlign w:val="center"/>
          </w:tcPr>
          <w:p w14:paraId="63CAB490">
            <w:pPr>
              <w:rPr>
                <w:szCs w:val="21"/>
              </w:rPr>
            </w:pPr>
          </w:p>
        </w:tc>
        <w:tc>
          <w:tcPr>
            <w:tcW w:w="1840" w:type="dxa"/>
            <w:vMerge w:val="continue"/>
            <w:vAlign w:val="center"/>
          </w:tcPr>
          <w:p w14:paraId="0F1FC953">
            <w:pPr>
              <w:rPr>
                <w:szCs w:val="21"/>
              </w:rPr>
            </w:pPr>
          </w:p>
        </w:tc>
        <w:tc>
          <w:tcPr>
            <w:tcW w:w="818" w:type="dxa"/>
            <w:vAlign w:val="center"/>
          </w:tcPr>
          <w:p w14:paraId="2903898C">
            <w:pPr>
              <w:rPr>
                <w:szCs w:val="21"/>
              </w:rPr>
            </w:pPr>
            <w:r>
              <w:rPr>
                <w:rFonts w:hint="eastAsia"/>
                <w:szCs w:val="21"/>
              </w:rPr>
              <w:t>数量</w:t>
            </w:r>
          </w:p>
        </w:tc>
        <w:tc>
          <w:tcPr>
            <w:tcW w:w="1241" w:type="dxa"/>
            <w:vAlign w:val="center"/>
          </w:tcPr>
          <w:p w14:paraId="39E90A46">
            <w:pPr>
              <w:jc w:val="center"/>
              <w:rPr>
                <w:szCs w:val="21"/>
              </w:rPr>
            </w:pPr>
            <w:r>
              <w:rPr>
                <w:rFonts w:hint="eastAsia"/>
                <w:szCs w:val="21"/>
              </w:rPr>
              <w:t>投标单价（元）</w:t>
            </w:r>
          </w:p>
        </w:tc>
        <w:tc>
          <w:tcPr>
            <w:tcW w:w="2292" w:type="dxa"/>
            <w:vAlign w:val="center"/>
          </w:tcPr>
          <w:p w14:paraId="2A16EB5F">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A1F035">
            <w:pPr>
              <w:rPr>
                <w:szCs w:val="21"/>
              </w:rPr>
            </w:pPr>
          </w:p>
        </w:tc>
        <w:tc>
          <w:tcPr>
            <w:tcW w:w="720" w:type="dxa"/>
            <w:vMerge w:val="continue"/>
            <w:vAlign w:val="center"/>
          </w:tcPr>
          <w:p w14:paraId="31065293">
            <w:pPr>
              <w:rPr>
                <w:szCs w:val="21"/>
              </w:rPr>
            </w:pPr>
          </w:p>
        </w:tc>
      </w:tr>
      <w:tr w14:paraId="5EE9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2BB559BB">
            <w:pPr>
              <w:jc w:val="center"/>
              <w:rPr>
                <w:rFonts w:hint="eastAsia" w:ascii="宋体" w:hAnsi="宋体"/>
                <w:szCs w:val="21"/>
              </w:rPr>
            </w:pPr>
            <w:r>
              <w:rPr>
                <w:rFonts w:hint="eastAsia" w:ascii="宋体" w:hAnsi="宋体"/>
                <w:szCs w:val="21"/>
              </w:rPr>
              <w:t>1</w:t>
            </w:r>
          </w:p>
        </w:tc>
        <w:tc>
          <w:tcPr>
            <w:tcW w:w="1213" w:type="dxa"/>
            <w:vAlign w:val="center"/>
          </w:tcPr>
          <w:p w14:paraId="2E0380E4">
            <w:pPr>
              <w:jc w:val="center"/>
              <w:rPr>
                <w:szCs w:val="21"/>
              </w:rPr>
            </w:pPr>
          </w:p>
        </w:tc>
        <w:tc>
          <w:tcPr>
            <w:tcW w:w="1840" w:type="dxa"/>
            <w:vAlign w:val="center"/>
          </w:tcPr>
          <w:p w14:paraId="1BC3CC5C">
            <w:pPr>
              <w:jc w:val="center"/>
              <w:rPr>
                <w:szCs w:val="21"/>
              </w:rPr>
            </w:pPr>
          </w:p>
        </w:tc>
        <w:tc>
          <w:tcPr>
            <w:tcW w:w="818" w:type="dxa"/>
            <w:vAlign w:val="center"/>
          </w:tcPr>
          <w:p w14:paraId="6356D243">
            <w:pPr>
              <w:jc w:val="center"/>
              <w:rPr>
                <w:szCs w:val="21"/>
              </w:rPr>
            </w:pPr>
          </w:p>
        </w:tc>
        <w:tc>
          <w:tcPr>
            <w:tcW w:w="1241" w:type="dxa"/>
            <w:vAlign w:val="center"/>
          </w:tcPr>
          <w:p w14:paraId="3E455FFD">
            <w:pPr>
              <w:jc w:val="center"/>
              <w:rPr>
                <w:szCs w:val="21"/>
              </w:rPr>
            </w:pPr>
          </w:p>
        </w:tc>
        <w:tc>
          <w:tcPr>
            <w:tcW w:w="2292" w:type="dxa"/>
            <w:vAlign w:val="center"/>
          </w:tcPr>
          <w:p w14:paraId="7C646E04">
            <w:pPr>
              <w:jc w:val="center"/>
              <w:rPr>
                <w:szCs w:val="21"/>
              </w:rPr>
            </w:pPr>
          </w:p>
        </w:tc>
        <w:tc>
          <w:tcPr>
            <w:tcW w:w="1503" w:type="dxa"/>
            <w:vAlign w:val="center"/>
          </w:tcPr>
          <w:p w14:paraId="79427BAC">
            <w:pPr>
              <w:jc w:val="center"/>
              <w:rPr>
                <w:szCs w:val="21"/>
              </w:rPr>
            </w:pPr>
          </w:p>
        </w:tc>
        <w:tc>
          <w:tcPr>
            <w:tcW w:w="720" w:type="dxa"/>
            <w:vAlign w:val="center"/>
          </w:tcPr>
          <w:p w14:paraId="323BF9CE">
            <w:pPr>
              <w:jc w:val="center"/>
              <w:rPr>
                <w:szCs w:val="21"/>
              </w:rPr>
            </w:pPr>
          </w:p>
        </w:tc>
      </w:tr>
      <w:tr w14:paraId="1666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5C955198">
            <w:pPr>
              <w:jc w:val="center"/>
              <w:rPr>
                <w:rFonts w:hint="eastAsia" w:ascii="宋体" w:hAnsi="宋体"/>
                <w:szCs w:val="21"/>
              </w:rPr>
            </w:pPr>
            <w:r>
              <w:rPr>
                <w:rFonts w:hint="eastAsia" w:ascii="宋体" w:hAnsi="宋体"/>
                <w:szCs w:val="21"/>
              </w:rPr>
              <w:t>2</w:t>
            </w:r>
          </w:p>
        </w:tc>
        <w:tc>
          <w:tcPr>
            <w:tcW w:w="1213" w:type="dxa"/>
            <w:vAlign w:val="center"/>
          </w:tcPr>
          <w:p w14:paraId="1FC2AB72">
            <w:pPr>
              <w:jc w:val="center"/>
              <w:rPr>
                <w:szCs w:val="21"/>
              </w:rPr>
            </w:pPr>
          </w:p>
        </w:tc>
        <w:tc>
          <w:tcPr>
            <w:tcW w:w="1840" w:type="dxa"/>
            <w:vAlign w:val="center"/>
          </w:tcPr>
          <w:p w14:paraId="2F281820">
            <w:pPr>
              <w:jc w:val="center"/>
              <w:rPr>
                <w:szCs w:val="21"/>
              </w:rPr>
            </w:pPr>
          </w:p>
        </w:tc>
        <w:tc>
          <w:tcPr>
            <w:tcW w:w="818" w:type="dxa"/>
            <w:vAlign w:val="center"/>
          </w:tcPr>
          <w:p w14:paraId="30258DFD">
            <w:pPr>
              <w:jc w:val="center"/>
              <w:rPr>
                <w:szCs w:val="21"/>
              </w:rPr>
            </w:pPr>
          </w:p>
        </w:tc>
        <w:tc>
          <w:tcPr>
            <w:tcW w:w="1241" w:type="dxa"/>
            <w:vAlign w:val="center"/>
          </w:tcPr>
          <w:p w14:paraId="68D24222">
            <w:pPr>
              <w:jc w:val="center"/>
              <w:rPr>
                <w:szCs w:val="21"/>
              </w:rPr>
            </w:pPr>
          </w:p>
        </w:tc>
        <w:tc>
          <w:tcPr>
            <w:tcW w:w="2292" w:type="dxa"/>
            <w:vAlign w:val="center"/>
          </w:tcPr>
          <w:p w14:paraId="423C9E0E">
            <w:pPr>
              <w:jc w:val="center"/>
              <w:rPr>
                <w:szCs w:val="21"/>
              </w:rPr>
            </w:pPr>
          </w:p>
        </w:tc>
        <w:tc>
          <w:tcPr>
            <w:tcW w:w="1503" w:type="dxa"/>
            <w:vAlign w:val="center"/>
          </w:tcPr>
          <w:p w14:paraId="4CEB65AA">
            <w:pPr>
              <w:jc w:val="center"/>
              <w:rPr>
                <w:szCs w:val="21"/>
              </w:rPr>
            </w:pPr>
          </w:p>
        </w:tc>
        <w:tc>
          <w:tcPr>
            <w:tcW w:w="720" w:type="dxa"/>
            <w:vAlign w:val="center"/>
          </w:tcPr>
          <w:p w14:paraId="71D0E6A2">
            <w:pPr>
              <w:jc w:val="center"/>
              <w:rPr>
                <w:szCs w:val="21"/>
              </w:rPr>
            </w:pPr>
          </w:p>
        </w:tc>
      </w:tr>
    </w:tbl>
    <w:p w14:paraId="6B7C137E">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1B1EADD6">
      <w:pPr>
        <w:spacing w:line="360" w:lineRule="auto"/>
        <w:rPr>
          <w:rFonts w:hint="eastAsia" w:ascii="宋体" w:hAnsi="宋体"/>
          <w:szCs w:val="21"/>
        </w:rPr>
      </w:pPr>
      <w:r>
        <w:rPr>
          <w:rFonts w:hint="eastAsia" w:ascii="宋体" w:hAnsi="宋体"/>
          <w:szCs w:val="21"/>
        </w:rPr>
        <w:t>2. “投标产品报价”栏中须准确填报该投标产品的投标单价、数量及投标合计报价；投标产品名称、规格型号、价格应与“分项价格表”一致，如不一致，以“分项价格表”为准。</w:t>
      </w:r>
    </w:p>
    <w:p w14:paraId="6CF72B24">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56570EA3">
      <w:pPr>
        <w:adjustRightInd w:val="0"/>
        <w:snapToGrid w:val="0"/>
        <w:spacing w:line="360" w:lineRule="auto"/>
        <w:ind w:firstLine="600"/>
        <w:jc w:val="left"/>
      </w:pPr>
    </w:p>
    <w:p w14:paraId="6524D8E8">
      <w:pPr>
        <w:pStyle w:val="45"/>
        <w:spacing w:before="0" w:beforeAutospacing="0" w:after="0" w:afterAutospacing="0" w:line="560" w:lineRule="atLeast"/>
        <w:jc w:val="center"/>
        <w:textAlignment w:val="baseline"/>
        <w:rPr>
          <w:rFonts w:hint="eastAsia" w:ascii="宋体" w:hAnsi="宋体" w:cs="宋体"/>
          <w:sz w:val="28"/>
          <w:szCs w:val="28"/>
        </w:rPr>
      </w:pPr>
      <w:r>
        <w:rPr>
          <w:rStyle w:val="53"/>
          <w:rFonts w:hint="eastAsia" w:ascii="宋体" w:hAnsi="宋体" w:cs="宋体"/>
          <w:color w:val="000000"/>
          <w:sz w:val="28"/>
          <w:szCs w:val="28"/>
          <w:shd w:val="clear" w:color="auto" w:fill="FFFFFF"/>
        </w:rPr>
        <w:t>关于符合本国产品标准的声明函</w:t>
      </w:r>
    </w:p>
    <w:p w14:paraId="65E92E21">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仿宋" w:hAnsi="仿宋" w:eastAsia="仿宋" w:cs="仿宋"/>
          <w:color w:val="000000"/>
          <w:sz w:val="28"/>
          <w:szCs w:val="28"/>
          <w:shd w:val="clear" w:color="auto" w:fill="FFFFFF"/>
        </w:rPr>
        <w:t> </w:t>
      </w:r>
      <w:r>
        <w:rPr>
          <w:rFonts w:hint="eastAsia" w:ascii="宋体" w:hAnsi="宋体" w:cs="宋体"/>
          <w:color w:val="000000"/>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35C4F49">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1.</w:t>
      </w:r>
      <w:r>
        <w:rPr>
          <w:rStyle w:val="56"/>
          <w:rFonts w:hint="eastAsia" w:ascii="宋体" w:hAnsi="宋体" w:cs="宋体"/>
          <w:i w:val="0"/>
          <w:iCs w:val="0"/>
          <w:color w:val="000000"/>
          <w:sz w:val="21"/>
          <w:szCs w:val="21"/>
          <w:shd w:val="clear" w:color="auto" w:fill="FFFFFF"/>
        </w:rPr>
        <w:t>（产品名称1）1</w:t>
      </w:r>
      <w:r>
        <w:rPr>
          <w:rFonts w:hint="eastAsia" w:ascii="宋体" w:hAnsi="宋体" w:cs="宋体"/>
          <w:color w:val="000000"/>
          <w:sz w:val="21"/>
          <w:szCs w:val="21"/>
          <w:shd w:val="clear" w:color="auto" w:fill="FFFFFF"/>
        </w:rPr>
        <w:t>，生产厂为</w:t>
      </w:r>
      <w:r>
        <w:rPr>
          <w:rStyle w:val="56"/>
          <w:rFonts w:hint="eastAsia" w:ascii="宋体" w:hAnsi="宋体" w:cs="宋体"/>
          <w:i w:val="0"/>
          <w:iCs w:val="0"/>
          <w:color w:val="000000"/>
          <w:sz w:val="21"/>
          <w:szCs w:val="21"/>
          <w:shd w:val="clear" w:color="auto" w:fill="FFFFFF"/>
        </w:rPr>
        <w:t>（厂名）2</w:t>
      </w:r>
      <w:r>
        <w:rPr>
          <w:rFonts w:hint="eastAsia" w:ascii="宋体" w:hAnsi="宋体" w:cs="宋体"/>
          <w:color w:val="000000"/>
          <w:sz w:val="21"/>
          <w:szCs w:val="21"/>
          <w:shd w:val="clear" w:color="auto" w:fill="FFFFFF"/>
        </w:rPr>
        <w:t>，厂址为</w:t>
      </w:r>
      <w:r>
        <w:rPr>
          <w:rStyle w:val="56"/>
          <w:rFonts w:hint="eastAsia" w:ascii="宋体" w:hAnsi="宋体" w:cs="宋体"/>
          <w:i w:val="0"/>
          <w:iCs w:val="0"/>
          <w:color w:val="000000"/>
          <w:sz w:val="21"/>
          <w:szCs w:val="21"/>
          <w:shd w:val="clear" w:color="auto" w:fill="FFFFFF"/>
        </w:rPr>
        <w:t>（生产厂址）</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的中国境内生产的组件成本占比≥</w:t>
      </w:r>
      <w:r>
        <w:rPr>
          <w:rStyle w:val="56"/>
          <w:rFonts w:hint="eastAsia" w:ascii="宋体" w:hAnsi="宋体" w:cs="宋体"/>
          <w:i w:val="0"/>
          <w:iCs w:val="0"/>
          <w:color w:val="000000"/>
          <w:sz w:val="21"/>
          <w:szCs w:val="21"/>
          <w:shd w:val="clear" w:color="auto" w:fill="FFFFFF"/>
        </w:rPr>
        <w:t>（规定比例）3</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（关键组件）4</w:t>
      </w:r>
      <w:r>
        <w:rPr>
          <w:rFonts w:hint="eastAsia" w:ascii="宋体" w:hAnsi="宋体" w:cs="宋体"/>
          <w:color w:val="000000"/>
          <w:sz w:val="21"/>
          <w:szCs w:val="21"/>
          <w:shd w:val="clear" w:color="auto" w:fill="FFFFFF"/>
        </w:rPr>
        <w:t>在中国境内生产。</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（关键工序）5</w:t>
      </w:r>
      <w:r>
        <w:rPr>
          <w:rFonts w:hint="eastAsia" w:ascii="宋体" w:hAnsi="宋体" w:cs="宋体"/>
          <w:color w:val="000000"/>
          <w:sz w:val="21"/>
          <w:szCs w:val="21"/>
          <w:shd w:val="clear" w:color="auto" w:fill="FFFFFF"/>
        </w:rPr>
        <w:t>在中国境内完成。</w:t>
      </w:r>
    </w:p>
    <w:p w14:paraId="65452A02">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2.</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，生产厂为</w:t>
      </w:r>
      <w:r>
        <w:rPr>
          <w:rStyle w:val="56"/>
          <w:rFonts w:hint="eastAsia" w:ascii="宋体" w:hAnsi="宋体" w:cs="宋体"/>
          <w:i w:val="0"/>
          <w:iCs w:val="0"/>
          <w:color w:val="000000"/>
          <w:sz w:val="21"/>
          <w:szCs w:val="21"/>
          <w:shd w:val="clear" w:color="auto" w:fill="FFFFFF"/>
        </w:rPr>
        <w:t>（厂名）</w:t>
      </w:r>
      <w:r>
        <w:rPr>
          <w:rFonts w:hint="eastAsia" w:ascii="宋体" w:hAnsi="宋体" w:cs="宋体"/>
          <w:color w:val="000000"/>
          <w:sz w:val="21"/>
          <w:szCs w:val="21"/>
          <w:shd w:val="clear" w:color="auto" w:fill="FFFFFF"/>
        </w:rPr>
        <w:t>，厂址为</w:t>
      </w:r>
      <w:r>
        <w:rPr>
          <w:rStyle w:val="56"/>
          <w:rFonts w:hint="eastAsia" w:ascii="宋体" w:hAnsi="宋体" w:cs="宋体"/>
          <w:i w:val="0"/>
          <w:iCs w:val="0"/>
          <w:color w:val="000000"/>
          <w:sz w:val="21"/>
          <w:szCs w:val="21"/>
          <w:shd w:val="clear" w:color="auto" w:fill="FFFFFF"/>
        </w:rPr>
        <w:t>（生产厂址）</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的中国境内生产的组件成本占比≥</w:t>
      </w:r>
      <w:r>
        <w:rPr>
          <w:rStyle w:val="56"/>
          <w:rFonts w:hint="eastAsia" w:ascii="宋体" w:hAnsi="宋体" w:cs="宋体"/>
          <w:i w:val="0"/>
          <w:iCs w:val="0"/>
          <w:color w:val="000000"/>
          <w:sz w:val="21"/>
          <w:szCs w:val="21"/>
          <w:shd w:val="clear" w:color="auto" w:fill="FFFFFF"/>
        </w:rPr>
        <w:t>（规定比例）</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（关键组件）</w:t>
      </w:r>
      <w:r>
        <w:rPr>
          <w:rFonts w:hint="eastAsia" w:ascii="宋体" w:hAnsi="宋体" w:cs="宋体"/>
          <w:color w:val="000000"/>
          <w:sz w:val="21"/>
          <w:szCs w:val="21"/>
          <w:shd w:val="clear" w:color="auto" w:fill="FFFFFF"/>
        </w:rPr>
        <w:t>在中国境内生产。</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（关键工序）</w:t>
      </w:r>
      <w:r>
        <w:rPr>
          <w:rFonts w:hint="eastAsia" w:ascii="宋体" w:hAnsi="宋体" w:cs="宋体"/>
          <w:color w:val="000000"/>
          <w:sz w:val="21"/>
          <w:szCs w:val="21"/>
          <w:shd w:val="clear" w:color="auto" w:fill="FFFFFF"/>
        </w:rPr>
        <w:t>在中国境内完成。</w:t>
      </w:r>
    </w:p>
    <w:p w14:paraId="183300F6">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w:t>
      </w:r>
    </w:p>
    <w:p w14:paraId="5A2850CA">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本公司（单位）对上述声明内容的真实性负责。如有虚假，愿承担相应法律责任。</w:t>
      </w:r>
    </w:p>
    <w:p w14:paraId="2BD1DF51">
      <w:pPr>
        <w:pStyle w:val="45"/>
        <w:spacing w:before="0" w:beforeAutospacing="0" w:after="0" w:afterAutospacing="0" w:line="560" w:lineRule="atLeast"/>
        <w:textAlignment w:val="baseline"/>
        <w:rPr>
          <w:rFonts w:hint="eastAsia" w:ascii="宋体" w:hAnsi="宋体" w:cs="宋体"/>
          <w:sz w:val="21"/>
          <w:szCs w:val="21"/>
        </w:rPr>
      </w:pPr>
      <w:r>
        <w:rPr>
          <w:rFonts w:hint="eastAsia" w:ascii="宋体" w:hAnsi="宋体" w:cs="宋体"/>
          <w:color w:val="000000"/>
          <w:sz w:val="21"/>
          <w:szCs w:val="21"/>
          <w:shd w:val="clear" w:color="auto" w:fill="FFFFFF"/>
        </w:rPr>
        <w:t> </w:t>
      </w:r>
    </w:p>
    <w:p w14:paraId="0C1F6E27">
      <w:pPr>
        <w:pStyle w:val="45"/>
        <w:spacing w:before="0" w:beforeAutospacing="0" w:after="0" w:afterAutospacing="0" w:line="560" w:lineRule="atLeast"/>
        <w:jc w:val="right"/>
        <w:textAlignment w:val="baseline"/>
        <w:rPr>
          <w:rFonts w:hint="eastAsia" w:ascii="宋体" w:hAnsi="宋体" w:cs="宋体"/>
          <w:sz w:val="21"/>
          <w:szCs w:val="21"/>
        </w:rPr>
      </w:pPr>
      <w:r>
        <w:rPr>
          <w:rFonts w:hint="eastAsia" w:ascii="宋体" w:hAnsi="宋体" w:cs="宋体"/>
          <w:color w:val="000000"/>
          <w:sz w:val="21"/>
          <w:szCs w:val="21"/>
          <w:shd w:val="clear" w:color="auto" w:fill="FFFFFF"/>
        </w:rPr>
        <w:t>公司（单位）名称（盖章）：　        </w:t>
      </w:r>
    </w:p>
    <w:p w14:paraId="32057D6E">
      <w:pPr>
        <w:pStyle w:val="45"/>
        <w:spacing w:before="0" w:beforeAutospacing="0" w:after="0" w:afterAutospacing="0" w:line="560" w:lineRule="atLeast"/>
        <w:jc w:val="right"/>
        <w:textAlignment w:val="baseline"/>
        <w:rPr>
          <w:rFonts w:hint="eastAsia" w:ascii="宋体" w:hAnsi="宋体" w:cs="宋体"/>
          <w:sz w:val="21"/>
          <w:szCs w:val="21"/>
        </w:rPr>
      </w:pPr>
      <w:r>
        <w:rPr>
          <w:rFonts w:hint="eastAsia" w:ascii="宋体" w:hAnsi="宋体" w:cs="宋体"/>
          <w:color w:val="000000"/>
          <w:sz w:val="21"/>
          <w:szCs w:val="21"/>
          <w:shd w:val="clear" w:color="auto" w:fill="FFFFFF"/>
        </w:rPr>
        <w:t>日期：　     年　  月　  日         </w:t>
      </w:r>
    </w:p>
    <w:p w14:paraId="050764F2">
      <w:pPr>
        <w:pStyle w:val="45"/>
        <w:spacing w:before="0" w:beforeAutospacing="0" w:after="0" w:afterAutospacing="0" w:line="560" w:lineRule="atLeast"/>
        <w:textAlignment w:val="baseline"/>
        <w:rPr>
          <w:rFonts w:hint="eastAsia" w:ascii="宋体" w:hAnsi="宋体" w:cs="宋体"/>
          <w:sz w:val="21"/>
          <w:szCs w:val="21"/>
        </w:rPr>
      </w:pPr>
      <w:r>
        <w:rPr>
          <w:rFonts w:hint="eastAsia" w:ascii="宋体" w:hAnsi="宋体" w:cs="宋体"/>
          <w:color w:val="000000"/>
          <w:sz w:val="21"/>
          <w:szCs w:val="21"/>
          <w:shd w:val="clear" w:color="auto" w:fill="FFFFFF"/>
        </w:rPr>
        <w:t>__________________</w:t>
      </w:r>
    </w:p>
    <w:p w14:paraId="0EB4C256">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1.产品如有型号，请在“产品名称”栏一并填写。</w:t>
      </w:r>
    </w:p>
    <w:p w14:paraId="6995C984">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2.生产厂名与厂址应与生产厂营业执照载明的相关信息保持一致。</w:t>
      </w:r>
    </w:p>
    <w:p w14:paraId="46F64324">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3.该产品的中国境内生产的组件成本占比相关要求实施前，“规定比例”栏可不填，下同。</w:t>
      </w:r>
    </w:p>
    <w:p w14:paraId="00D13B88">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4.该产品的关键组件要求实施前，“关键组件”栏可不填，下同。</w:t>
      </w:r>
    </w:p>
    <w:p w14:paraId="299A55C4">
      <w:pPr>
        <w:pStyle w:val="45"/>
        <w:spacing w:before="0" w:beforeAutospacing="0" w:after="0" w:afterAutospacing="0" w:line="560" w:lineRule="atLeast"/>
        <w:ind w:firstLine="420"/>
        <w:textAlignment w:val="baseline"/>
        <w:rPr>
          <w:rFonts w:hint="eastAsia"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5.该产品的关键工序要求实施前，“关键工序”栏可不填，下同。</w:t>
      </w:r>
    </w:p>
    <w:p w14:paraId="63557353">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bookmarkStart w:id="63" w:name="_Toc44691165"/>
      <w:bookmarkStart w:id="64" w:name="_Toc44690433"/>
      <w:bookmarkStart w:id="65" w:name="_Toc135293347"/>
      <w:bookmarkStart w:id="66" w:name="_Toc44690706"/>
      <w:bookmarkStart w:id="67" w:name="_Toc44691397"/>
      <w:r>
        <w:rPr>
          <w:rFonts w:hint="eastAsia" w:ascii="宋体" w:hAnsi="宋体" w:cs="宋体"/>
          <w:b/>
          <w:bCs/>
          <w:color w:val="000000"/>
          <w:sz w:val="21"/>
          <w:szCs w:val="21"/>
          <w:shd w:val="clear" w:color="auto" w:fill="FFFFFF"/>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4367FFC2">
      <w:pPr>
        <w:rPr>
          <w:rFonts w:hint="eastAsia" w:asciiTheme="minorEastAsia" w:hAnsiTheme="minorEastAsia" w:eastAsiaTheme="minorEastAsia"/>
        </w:rPr>
      </w:pPr>
      <w:r>
        <w:rPr>
          <w:rFonts w:hint="eastAsia" w:asciiTheme="minorEastAsia" w:hAnsiTheme="minorEastAsia" w:eastAsiaTheme="minorEastAsia"/>
        </w:rPr>
        <w:br w:type="page"/>
      </w:r>
    </w:p>
    <w:p w14:paraId="231E5171">
      <w:pPr>
        <w:pStyle w:val="3"/>
        <w:tabs>
          <w:tab w:val="left" w:pos="371"/>
        </w:tabs>
        <w:spacing w:before="120" w:after="120"/>
        <w:ind w:left="-1" w:leftChars="-1" w:hanging="1"/>
        <w:jc w:val="center"/>
        <w:rPr>
          <w:rFonts w:hint="eastAsia" w:asciiTheme="minorEastAsia" w:hAnsiTheme="minorEastAsia" w:eastAsiaTheme="minorEastAsia"/>
        </w:rPr>
      </w:pPr>
      <w:r>
        <w:rPr>
          <w:rFonts w:hint="eastAsia" w:asciiTheme="minorEastAsia" w:hAnsiTheme="minorEastAsia" w:eastAsiaTheme="minorEastAsia"/>
        </w:rPr>
        <w:t>格式5  开标一览表</w:t>
      </w:r>
      <w:bookmarkEnd w:id="63"/>
      <w:bookmarkEnd w:id="64"/>
      <w:bookmarkEnd w:id="65"/>
      <w:bookmarkEnd w:id="66"/>
      <w:bookmarkEnd w:id="67"/>
    </w:p>
    <w:p w14:paraId="7A4D88C6">
      <w:pPr>
        <w:adjustRightInd w:val="0"/>
        <w:snapToGrid w:val="0"/>
        <w:spacing w:line="360" w:lineRule="auto"/>
        <w:rPr>
          <w:bCs/>
          <w:snapToGrid w:val="0"/>
          <w:kern w:val="0"/>
        </w:rPr>
      </w:pPr>
    </w:p>
    <w:p w14:paraId="65B4284B">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35F5F7A2">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3972"/>
        <w:gridCol w:w="2261"/>
      </w:tblGrid>
      <w:tr w14:paraId="25ACB3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400" w:type="dxa"/>
            <w:tcBorders>
              <w:top w:val="double" w:color="auto" w:sz="4" w:space="0"/>
              <w:bottom w:val="single" w:color="auto" w:sz="4" w:space="0"/>
            </w:tcBorders>
            <w:vAlign w:val="center"/>
          </w:tcPr>
          <w:p w14:paraId="20349A4C">
            <w:pPr>
              <w:adjustRightInd w:val="0"/>
              <w:snapToGrid w:val="0"/>
              <w:spacing w:line="360" w:lineRule="auto"/>
              <w:jc w:val="center"/>
              <w:rPr>
                <w:snapToGrid w:val="0"/>
                <w:kern w:val="0"/>
              </w:rPr>
            </w:pPr>
            <w:r>
              <w:rPr>
                <w:snapToGrid w:val="0"/>
                <w:kern w:val="0"/>
              </w:rPr>
              <w:t>项目名称</w:t>
            </w:r>
          </w:p>
        </w:tc>
        <w:tc>
          <w:tcPr>
            <w:tcW w:w="3972" w:type="dxa"/>
            <w:tcBorders>
              <w:top w:val="double" w:color="auto" w:sz="4" w:space="0"/>
              <w:bottom w:val="single" w:color="auto" w:sz="4" w:space="0"/>
            </w:tcBorders>
            <w:vAlign w:val="center"/>
          </w:tcPr>
          <w:p w14:paraId="00B44F19">
            <w:pPr>
              <w:adjustRightInd w:val="0"/>
              <w:snapToGrid w:val="0"/>
              <w:spacing w:line="360" w:lineRule="auto"/>
              <w:jc w:val="center"/>
              <w:rPr>
                <w:snapToGrid w:val="0"/>
                <w:kern w:val="0"/>
              </w:rPr>
            </w:pPr>
            <w:r>
              <w:rPr>
                <w:snapToGrid w:val="0"/>
                <w:kern w:val="0"/>
              </w:rPr>
              <w:t>投标</w:t>
            </w:r>
            <w:r>
              <w:rPr>
                <w:rFonts w:hint="eastAsia"/>
                <w:snapToGrid w:val="0"/>
                <w:kern w:val="0"/>
              </w:rPr>
              <w:t>报</w:t>
            </w:r>
            <w:r>
              <w:rPr>
                <w:snapToGrid w:val="0"/>
                <w:kern w:val="0"/>
              </w:rPr>
              <w:t>价</w:t>
            </w:r>
          </w:p>
          <w:p w14:paraId="38121C30">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14:paraId="2534C148">
            <w:pPr>
              <w:adjustRightInd w:val="0"/>
              <w:snapToGrid w:val="0"/>
              <w:spacing w:line="360" w:lineRule="auto"/>
              <w:jc w:val="center"/>
              <w:rPr>
                <w:snapToGrid w:val="0"/>
                <w:kern w:val="0"/>
              </w:rPr>
            </w:pPr>
            <w:r>
              <w:rPr>
                <w:rFonts w:hint="eastAsia"/>
                <w:snapToGrid w:val="0"/>
                <w:kern w:val="0"/>
              </w:rPr>
              <w:t>备注</w:t>
            </w:r>
          </w:p>
        </w:tc>
      </w:tr>
      <w:tr w14:paraId="79A6B3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400" w:type="dxa"/>
            <w:tcBorders>
              <w:top w:val="single" w:color="auto" w:sz="4" w:space="0"/>
            </w:tcBorders>
            <w:vAlign w:val="center"/>
          </w:tcPr>
          <w:p w14:paraId="01B432CC">
            <w:pPr>
              <w:adjustRightInd w:val="0"/>
              <w:snapToGrid w:val="0"/>
              <w:spacing w:line="360" w:lineRule="auto"/>
              <w:jc w:val="center"/>
            </w:pPr>
            <w:r>
              <w:rPr>
                <w:rFonts w:hint="eastAsia"/>
              </w:rPr>
              <w:t>深圳市第三儿童医院心肺复苏机采购</w:t>
            </w:r>
          </w:p>
        </w:tc>
        <w:tc>
          <w:tcPr>
            <w:tcW w:w="3972" w:type="dxa"/>
            <w:tcBorders>
              <w:top w:val="single" w:color="auto" w:sz="4" w:space="0"/>
            </w:tcBorders>
            <w:vAlign w:val="center"/>
          </w:tcPr>
          <w:p w14:paraId="348DBACD">
            <w:pPr>
              <w:adjustRightInd w:val="0"/>
              <w:snapToGrid w:val="0"/>
              <w:spacing w:line="360" w:lineRule="auto"/>
              <w:jc w:val="center"/>
              <w:rPr>
                <w:snapToGrid w:val="0"/>
                <w:kern w:val="0"/>
                <w:u w:val="single"/>
              </w:rPr>
            </w:pPr>
          </w:p>
        </w:tc>
        <w:tc>
          <w:tcPr>
            <w:tcW w:w="2261" w:type="dxa"/>
            <w:tcBorders>
              <w:top w:val="single" w:color="auto" w:sz="4" w:space="0"/>
            </w:tcBorders>
            <w:vAlign w:val="center"/>
          </w:tcPr>
          <w:p w14:paraId="02036553">
            <w:pPr>
              <w:adjustRightInd w:val="0"/>
              <w:snapToGrid w:val="0"/>
              <w:spacing w:line="360" w:lineRule="auto"/>
              <w:jc w:val="center"/>
              <w:rPr>
                <w:snapToGrid w:val="0"/>
                <w:kern w:val="0"/>
              </w:rPr>
            </w:pPr>
          </w:p>
        </w:tc>
      </w:tr>
    </w:tbl>
    <w:p w14:paraId="23DAE725">
      <w:pPr>
        <w:adjustRightInd w:val="0"/>
        <w:snapToGrid w:val="0"/>
        <w:spacing w:line="360" w:lineRule="auto"/>
        <w:rPr>
          <w:snapToGrid w:val="0"/>
          <w:kern w:val="0"/>
        </w:rPr>
      </w:pPr>
    </w:p>
    <w:p w14:paraId="770233C7">
      <w:pPr>
        <w:adjustRightInd w:val="0"/>
        <w:snapToGrid w:val="0"/>
        <w:spacing w:line="360" w:lineRule="auto"/>
        <w:rPr>
          <w:snapToGrid w:val="0"/>
          <w:kern w:val="0"/>
        </w:rPr>
      </w:pPr>
    </w:p>
    <w:p w14:paraId="1E86F6D6">
      <w:pPr>
        <w:adjustRightInd w:val="0"/>
        <w:snapToGrid w:val="0"/>
        <w:spacing w:line="360" w:lineRule="auto"/>
        <w:rPr>
          <w:snapToGrid w:val="0"/>
          <w:kern w:val="0"/>
        </w:rPr>
      </w:pPr>
      <w:r>
        <w:rPr>
          <w:snapToGrid w:val="0"/>
          <w:kern w:val="0"/>
        </w:rPr>
        <w:t>投标单位：（</w:t>
      </w:r>
      <w:r>
        <w:rPr>
          <w:rFonts w:hint="eastAsia"/>
          <w:snapToGrid w:val="0"/>
          <w:kern w:val="0"/>
        </w:rPr>
        <w:t>加盖公章</w:t>
      </w:r>
      <w:r>
        <w:rPr>
          <w:snapToGrid w:val="0"/>
          <w:kern w:val="0"/>
        </w:rPr>
        <w:t>）</w:t>
      </w:r>
    </w:p>
    <w:p w14:paraId="7D601A3A">
      <w:pPr>
        <w:adjustRightInd w:val="0"/>
        <w:snapToGrid w:val="0"/>
        <w:spacing w:line="360" w:lineRule="auto"/>
        <w:rPr>
          <w:snapToGrid w:val="0"/>
          <w:kern w:val="0"/>
        </w:rPr>
      </w:pPr>
    </w:p>
    <w:p w14:paraId="7621B01D">
      <w:pPr>
        <w:adjustRightInd w:val="0"/>
        <w:snapToGrid w:val="0"/>
        <w:spacing w:line="360" w:lineRule="auto"/>
        <w:rPr>
          <w:snapToGrid w:val="0"/>
          <w:kern w:val="0"/>
        </w:rPr>
      </w:pPr>
    </w:p>
    <w:p w14:paraId="5A300619">
      <w:pPr>
        <w:adjustRightInd w:val="0"/>
        <w:snapToGrid w:val="0"/>
        <w:spacing w:line="360" w:lineRule="auto"/>
        <w:ind w:firstLine="6825" w:firstLineChars="3250"/>
        <w:rPr>
          <w:snapToGrid w:val="0"/>
          <w:kern w:val="0"/>
        </w:rPr>
      </w:pPr>
      <w:r>
        <w:rPr>
          <w:snapToGrid w:val="0"/>
          <w:kern w:val="0"/>
        </w:rPr>
        <w:t>年    月    日</w:t>
      </w:r>
    </w:p>
    <w:p w14:paraId="4388292E">
      <w:pPr>
        <w:adjustRightInd w:val="0"/>
        <w:snapToGrid w:val="0"/>
        <w:spacing w:line="360" w:lineRule="auto"/>
        <w:ind w:firstLine="1050" w:firstLineChars="500"/>
        <w:rPr>
          <w:snapToGrid w:val="0"/>
          <w:kern w:val="0"/>
        </w:rPr>
      </w:pPr>
    </w:p>
    <w:p w14:paraId="5DF35835">
      <w:pPr>
        <w:adjustRightInd w:val="0"/>
        <w:spacing w:line="312" w:lineRule="auto"/>
        <w:rPr>
          <w:rFonts w:hint="eastAsia"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14:paraId="3BE99835">
      <w:pPr>
        <w:adjustRightInd w:val="0"/>
        <w:spacing w:line="312" w:lineRule="auto"/>
        <w:ind w:left="2" w:firstLine="424" w:firstLineChars="202"/>
        <w:rPr>
          <w:rFonts w:hint="eastAsia" w:ascii="宋体" w:hAnsi="宋体"/>
          <w:bCs/>
        </w:rPr>
      </w:pPr>
      <w:r>
        <w:rPr>
          <w:rFonts w:ascii="宋体" w:hAnsi="宋体"/>
          <w:bCs/>
        </w:rPr>
        <w:t>2、</w:t>
      </w:r>
      <w:r>
        <w:rPr>
          <w:rFonts w:hint="eastAsia" w:ascii="宋体" w:hAnsi="宋体"/>
          <w:bCs/>
        </w:rPr>
        <w:t>投标</w:t>
      </w:r>
      <w:r>
        <w:rPr>
          <w:rFonts w:hint="eastAsia"/>
          <w:snapToGrid w:val="0"/>
          <w:kern w:val="0"/>
        </w:rPr>
        <w:t>报</w:t>
      </w:r>
      <w:r>
        <w:rPr>
          <w:rFonts w:hint="eastAsia" w:ascii="宋体" w:hAnsi="宋体"/>
          <w:bCs/>
        </w:rPr>
        <w:t>价必须是完成该项目的一切费用总和，包含设备费、运输费、装卸费、安装费、调试费、保险费、技术培训费、售后服务费、国家规定的各项税费等全部费用。</w:t>
      </w:r>
    </w:p>
    <w:p w14:paraId="004342FC">
      <w:pPr>
        <w:adjustRightInd w:val="0"/>
        <w:spacing w:line="312" w:lineRule="auto"/>
        <w:ind w:left="2" w:firstLine="424" w:firstLineChars="202"/>
        <w:rPr>
          <w:rFonts w:hint="eastAsia"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7ABE044">
      <w:pPr>
        <w:adjustRightInd w:val="0"/>
        <w:spacing w:line="312" w:lineRule="auto"/>
        <w:ind w:firstLine="437"/>
      </w:pPr>
      <w:r>
        <w:rPr>
          <w:rFonts w:hint="eastAsia" w:ascii="宋体" w:hAnsi="宋体"/>
          <w:szCs w:val="21"/>
        </w:rPr>
        <w:t>4、</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017AA190">
      <w:pPr>
        <w:pStyle w:val="29"/>
        <w:adjustRightInd w:val="0"/>
        <w:snapToGrid w:val="0"/>
        <w:spacing w:line="312" w:lineRule="auto"/>
        <w:jc w:val="center"/>
        <w:rPr>
          <w:rFonts w:ascii="Times New Roman" w:hAnsi="Times New Roman"/>
          <w:b/>
          <w:sz w:val="28"/>
        </w:rPr>
      </w:pPr>
    </w:p>
    <w:p w14:paraId="16971C12"/>
    <w:p w14:paraId="1080333C"/>
    <w:p w14:paraId="30290196"/>
    <w:p w14:paraId="3BEFBCC3"/>
    <w:p w14:paraId="5C895E79"/>
    <w:p w14:paraId="767C2A9B"/>
    <w:p w14:paraId="5D1D7928"/>
    <w:p w14:paraId="2F2E777D"/>
    <w:p w14:paraId="7123CD14">
      <w:pPr>
        <w:pStyle w:val="3"/>
        <w:tabs>
          <w:tab w:val="left" w:pos="371"/>
        </w:tabs>
        <w:spacing w:before="120" w:after="120"/>
        <w:ind w:left="-1" w:leftChars="-1" w:hanging="1"/>
        <w:jc w:val="center"/>
        <w:rPr>
          <w:rFonts w:hint="eastAsia" w:asciiTheme="minorEastAsia" w:hAnsiTheme="minorEastAsia" w:eastAsiaTheme="minorEastAsia"/>
        </w:rPr>
      </w:pPr>
      <w:bookmarkStart w:id="68" w:name="_Toc44691166"/>
      <w:bookmarkStart w:id="69" w:name="_Toc44691398"/>
      <w:bookmarkStart w:id="70" w:name="_Toc44690707"/>
      <w:bookmarkStart w:id="71" w:name="_Toc44690434"/>
      <w:bookmarkStart w:id="72" w:name="_Toc135293348"/>
      <w:r>
        <w:rPr>
          <w:rFonts w:hint="eastAsia" w:asciiTheme="minorEastAsia" w:hAnsiTheme="minorEastAsia" w:eastAsiaTheme="minorEastAsia"/>
        </w:rPr>
        <w:t>格式6  报价表</w:t>
      </w:r>
      <w:bookmarkEnd w:id="68"/>
      <w:bookmarkEnd w:id="69"/>
      <w:bookmarkEnd w:id="70"/>
      <w:bookmarkEnd w:id="71"/>
      <w:bookmarkEnd w:id="72"/>
    </w:p>
    <w:p w14:paraId="70EAB673">
      <w:pPr>
        <w:spacing w:line="300" w:lineRule="auto"/>
        <w:rPr>
          <w:rFonts w:ascii="楷体_GB2312" w:eastAsia="楷体_GB2312"/>
          <w:b/>
          <w:sz w:val="24"/>
        </w:rPr>
      </w:pPr>
      <w:r>
        <w:rPr>
          <w:rFonts w:hint="eastAsia" w:ascii="楷体_GB2312" w:eastAsia="楷体_GB2312"/>
          <w:b/>
          <w:sz w:val="24"/>
        </w:rPr>
        <w:t>1   报价要求</w:t>
      </w:r>
    </w:p>
    <w:p w14:paraId="256E72AC">
      <w:pPr>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14:paraId="27C1FB0E">
      <w:pPr>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w:t>
      </w:r>
      <w:r>
        <w:rPr>
          <w:rFonts w:hint="eastAsia" w:asciiTheme="minorEastAsia" w:hAnsiTheme="minorEastAsia" w:eastAsiaTheme="minorEastAsia"/>
          <w:bCs/>
        </w:rPr>
        <w:t>设备费、运输费、装卸费、安装费、调试费、保险费、技术培训费、售后服务费、国家规定的各项税费等全部费用</w:t>
      </w:r>
      <w:r>
        <w:rPr>
          <w:rFonts w:hint="eastAsia" w:asciiTheme="minorEastAsia" w:hAnsiTheme="minorEastAsia" w:eastAsiaTheme="minorEastAsia"/>
          <w:snapToGrid w:val="0"/>
          <w:kern w:val="0"/>
        </w:rPr>
        <w:t>。</w:t>
      </w:r>
    </w:p>
    <w:p w14:paraId="0DEFC871">
      <w:pPr>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1.3 “分项价格表”应将所有设备报价，并分别列出“品牌、型号、产地及制造厂商”。</w:t>
      </w:r>
    </w:p>
    <w:p w14:paraId="0922155D">
      <w:pPr>
        <w:adjustRightInd w:val="0"/>
        <w:snapToGrid w:val="0"/>
        <w:spacing w:line="300" w:lineRule="auto"/>
        <w:rPr>
          <w:snapToGrid w:val="0"/>
          <w:kern w:val="0"/>
        </w:rPr>
      </w:pPr>
    </w:p>
    <w:p w14:paraId="584A8B68">
      <w:pPr>
        <w:spacing w:line="300" w:lineRule="auto"/>
        <w:rPr>
          <w:rFonts w:eastAsia="楷体_GB2312"/>
          <w:b/>
          <w:sz w:val="24"/>
        </w:rPr>
      </w:pPr>
      <w:r>
        <w:rPr>
          <w:rFonts w:hint="eastAsia" w:eastAsia="楷体_GB2312"/>
          <w:b/>
          <w:sz w:val="24"/>
        </w:rPr>
        <w:t>2   报价表</w:t>
      </w:r>
    </w:p>
    <w:p w14:paraId="3620173B">
      <w:pPr>
        <w:adjustRightInd w:val="0"/>
        <w:snapToGrid w:val="0"/>
        <w:spacing w:line="300" w:lineRule="auto"/>
        <w:rPr>
          <w:snapToGrid w:val="0"/>
          <w:kern w:val="0"/>
        </w:rPr>
      </w:pPr>
    </w:p>
    <w:p w14:paraId="57293D07">
      <w:pPr>
        <w:adjustRightInd w:val="0"/>
        <w:snapToGrid w:val="0"/>
        <w:spacing w:line="300" w:lineRule="auto"/>
        <w:jc w:val="center"/>
        <w:rPr>
          <w:rFonts w:hint="eastAsia" w:asciiTheme="minorEastAsia" w:hAnsiTheme="minorEastAsia" w:eastAsiaTheme="minorEastAsia"/>
          <w:bCs/>
        </w:rPr>
      </w:pPr>
      <w:r>
        <w:rPr>
          <w:rFonts w:hint="eastAsia" w:asciiTheme="minorEastAsia" w:hAnsiTheme="minorEastAsia" w:eastAsiaTheme="minorEastAsia"/>
          <w:snapToGrid w:val="0"/>
          <w:kern w:val="0"/>
          <w:sz w:val="24"/>
        </w:rPr>
        <w:t>（一）</w:t>
      </w:r>
      <w:r>
        <w:rPr>
          <w:rFonts w:asciiTheme="minorEastAsia" w:hAnsiTheme="minorEastAsia" w:eastAsiaTheme="minorEastAsia"/>
          <w:snapToGrid w:val="0"/>
          <w:kern w:val="0"/>
          <w:sz w:val="24"/>
        </w:rPr>
        <w:t>分项价格表</w:t>
      </w:r>
    </w:p>
    <w:p w14:paraId="115BAA69">
      <w:pPr>
        <w:adjustRightInd w:val="0"/>
        <w:snapToGrid w:val="0"/>
        <w:spacing w:line="300" w:lineRule="auto"/>
        <w:rPr>
          <w:rFonts w:hint="eastAsia"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14:paraId="5C35716A">
      <w:pPr>
        <w:adjustRightInd w:val="0"/>
        <w:snapToGrid w:val="0"/>
        <w:spacing w:line="300" w:lineRule="auto"/>
        <w:rPr>
          <w:rFonts w:hint="eastAsia"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0"/>
        <w:tblW w:w="1076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84"/>
        <w:gridCol w:w="810"/>
        <w:gridCol w:w="840"/>
        <w:gridCol w:w="1059"/>
        <w:gridCol w:w="992"/>
        <w:gridCol w:w="651"/>
        <w:gridCol w:w="725"/>
        <w:gridCol w:w="709"/>
        <w:gridCol w:w="773"/>
        <w:gridCol w:w="980"/>
        <w:gridCol w:w="657"/>
        <w:gridCol w:w="657"/>
      </w:tblGrid>
      <w:tr w14:paraId="25FFF9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2D00A94">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384" w:type="dxa"/>
            <w:vAlign w:val="center"/>
          </w:tcPr>
          <w:p w14:paraId="3A57C05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810" w:type="dxa"/>
            <w:vAlign w:val="center"/>
          </w:tcPr>
          <w:p w14:paraId="58908E9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40" w:type="dxa"/>
            <w:vAlign w:val="center"/>
          </w:tcPr>
          <w:p w14:paraId="46CEF8D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059" w:type="dxa"/>
            <w:vAlign w:val="center"/>
          </w:tcPr>
          <w:p w14:paraId="4D0ECF0B">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992" w:type="dxa"/>
            <w:vAlign w:val="center"/>
          </w:tcPr>
          <w:p w14:paraId="3218494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4F1E9A15">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1FE0C98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23E94FEF">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461B168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189AD51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7287662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c>
          <w:tcPr>
            <w:tcW w:w="657" w:type="dxa"/>
            <w:vAlign w:val="center"/>
          </w:tcPr>
          <w:p w14:paraId="69AED2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备注</w:t>
            </w:r>
          </w:p>
        </w:tc>
      </w:tr>
      <w:tr w14:paraId="5B6C55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9E09C51">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384" w:type="dxa"/>
            <w:vAlign w:val="center"/>
          </w:tcPr>
          <w:p w14:paraId="2360F42B">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226D5247">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07EAD196">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480A842C">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7887F7A1">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089763D9">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1838E3A2">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44C800E7">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55867081">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1C0EE8C9">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2360FEB7">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16089735">
            <w:pPr>
              <w:adjustRightInd w:val="0"/>
              <w:snapToGrid w:val="0"/>
              <w:spacing w:line="300" w:lineRule="auto"/>
              <w:jc w:val="center"/>
              <w:rPr>
                <w:rFonts w:hint="eastAsia" w:asciiTheme="minorEastAsia" w:hAnsiTheme="minorEastAsia" w:eastAsiaTheme="minorEastAsia"/>
                <w:snapToGrid w:val="0"/>
                <w:kern w:val="0"/>
              </w:rPr>
            </w:pPr>
          </w:p>
        </w:tc>
      </w:tr>
      <w:tr w14:paraId="1F7CA0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B00641F">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384" w:type="dxa"/>
            <w:vAlign w:val="center"/>
          </w:tcPr>
          <w:p w14:paraId="7C94C245">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0F0016C7">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56788A26">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20909408">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22970D9F">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79D50503">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37B44EC5">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1F28CB58">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443767B8">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7F793162">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07930AB7">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2B746404">
            <w:pPr>
              <w:adjustRightInd w:val="0"/>
              <w:snapToGrid w:val="0"/>
              <w:spacing w:line="300" w:lineRule="auto"/>
              <w:jc w:val="center"/>
              <w:rPr>
                <w:rFonts w:hint="eastAsia" w:asciiTheme="minorEastAsia" w:hAnsiTheme="minorEastAsia" w:eastAsiaTheme="minorEastAsia"/>
                <w:snapToGrid w:val="0"/>
                <w:kern w:val="0"/>
              </w:rPr>
            </w:pPr>
          </w:p>
        </w:tc>
      </w:tr>
      <w:tr w14:paraId="7EFC64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15B2510">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384" w:type="dxa"/>
            <w:vAlign w:val="center"/>
          </w:tcPr>
          <w:p w14:paraId="4EEC2F8D">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4DA35400">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4AF2848F">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42D48A73">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30EC181D">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5683538A">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52C0C876">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437E0025">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7704ADFA">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5CA31C38">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0C01BAC7">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3B33F9AC">
            <w:pPr>
              <w:adjustRightInd w:val="0"/>
              <w:snapToGrid w:val="0"/>
              <w:spacing w:line="300" w:lineRule="auto"/>
              <w:jc w:val="center"/>
              <w:rPr>
                <w:rFonts w:hint="eastAsia" w:asciiTheme="minorEastAsia" w:hAnsiTheme="minorEastAsia" w:eastAsiaTheme="minorEastAsia"/>
                <w:snapToGrid w:val="0"/>
                <w:kern w:val="0"/>
              </w:rPr>
            </w:pPr>
          </w:p>
        </w:tc>
      </w:tr>
      <w:tr w14:paraId="549C9D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0AFB8FB">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384" w:type="dxa"/>
            <w:vAlign w:val="center"/>
          </w:tcPr>
          <w:p w14:paraId="360409A7">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78364150">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116C2486">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45824E4F">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5F3F1C9D">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27F022CD">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05EAE4C8">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04D609ED">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2C477350">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1BD5D9F4">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31C617ED">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3144BD7D">
            <w:pPr>
              <w:adjustRightInd w:val="0"/>
              <w:snapToGrid w:val="0"/>
              <w:spacing w:line="300" w:lineRule="auto"/>
              <w:jc w:val="center"/>
              <w:rPr>
                <w:rFonts w:hint="eastAsia" w:asciiTheme="minorEastAsia" w:hAnsiTheme="minorEastAsia" w:eastAsiaTheme="minorEastAsia"/>
                <w:snapToGrid w:val="0"/>
                <w:kern w:val="0"/>
              </w:rPr>
            </w:pPr>
          </w:p>
        </w:tc>
      </w:tr>
      <w:tr w14:paraId="099F41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56E6DCE">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384" w:type="dxa"/>
            <w:vAlign w:val="center"/>
          </w:tcPr>
          <w:p w14:paraId="1DCAF1AC">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19F8B53C">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5E4BEC0A">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78356B2B">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245B6218">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1DF98770">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0B6AAA5C">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37CC8359">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2040AE6E">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477CDF9F">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00E64D19">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530E0829">
            <w:pPr>
              <w:adjustRightInd w:val="0"/>
              <w:snapToGrid w:val="0"/>
              <w:spacing w:line="300" w:lineRule="auto"/>
              <w:jc w:val="center"/>
              <w:rPr>
                <w:rFonts w:hint="eastAsia" w:asciiTheme="minorEastAsia" w:hAnsiTheme="minorEastAsia" w:eastAsiaTheme="minorEastAsia"/>
                <w:snapToGrid w:val="0"/>
                <w:kern w:val="0"/>
              </w:rPr>
            </w:pPr>
          </w:p>
        </w:tc>
      </w:tr>
      <w:tr w14:paraId="6A62B2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62" w:type="dxa"/>
            <w:gridSpan w:val="13"/>
            <w:vAlign w:val="center"/>
          </w:tcPr>
          <w:p w14:paraId="1F25856F">
            <w:pPr>
              <w:rPr>
                <w:rFonts w:hint="eastAsia"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p>
        </w:tc>
      </w:tr>
    </w:tbl>
    <w:p w14:paraId="2FBB6876">
      <w:pPr>
        <w:rPr>
          <w:rFonts w:hint="eastAsia"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“（二）货物清单明细”</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r>
        <w:rPr>
          <w:rFonts w:hint="eastAsia" w:asciiTheme="minorEastAsia" w:hAnsiTheme="minorEastAsia" w:eastAsiaTheme="minorEastAsia"/>
          <w:b/>
          <w:color w:val="FF0000"/>
        </w:rPr>
        <w:t>[单一产品或者非单一产品采购项目中的核心产品，必须填写品牌信息。]</w:t>
      </w:r>
    </w:p>
    <w:p w14:paraId="4D396DF6">
      <w:pPr>
        <w:adjustRightInd w:val="0"/>
        <w:snapToGrid w:val="0"/>
        <w:spacing w:line="300" w:lineRule="auto"/>
        <w:rPr>
          <w:rFonts w:hint="eastAsia"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14:paraId="2C7CAD10">
      <w:pPr>
        <w:adjustRightInd w:val="0"/>
        <w:snapToGrid w:val="0"/>
        <w:spacing w:line="300" w:lineRule="auto"/>
        <w:rPr>
          <w:rFonts w:hint="eastAsia" w:asciiTheme="minorEastAsia" w:hAnsiTheme="minorEastAsia" w:eastAsiaTheme="minorEastAsia"/>
        </w:rPr>
      </w:pPr>
      <w:r>
        <w:rPr>
          <w:rFonts w:hint="eastAsia" w:asciiTheme="minorEastAsia" w:hAnsiTheme="minorEastAsia" w:eastAsiaTheme="minorEastAsia"/>
        </w:rPr>
        <w:t>3、投标总价应为以上各分项合价之和；投标总价和表中单个采购条目报价均不得超过对应的财政预算限额，否则将导致无效投标。</w:t>
      </w:r>
    </w:p>
    <w:p w14:paraId="431D48C8">
      <w:pPr>
        <w:adjustRightInd w:val="0"/>
        <w:snapToGrid w:val="0"/>
        <w:spacing w:line="300" w:lineRule="auto"/>
        <w:rPr>
          <w:rFonts w:hint="eastAsia" w:asciiTheme="minorEastAsia" w:hAnsiTheme="minorEastAsia" w:eastAsiaTheme="minorEastAsia"/>
        </w:rPr>
      </w:pPr>
      <w:r>
        <w:rPr>
          <w:rFonts w:hint="eastAsia" w:asciiTheme="minorEastAsia" w:hAnsiTheme="minorEastAsia" w:eastAsiaTheme="minorEastAsia"/>
        </w:rPr>
        <w:t>4、开标一览表中的投标</w:t>
      </w:r>
      <w:r>
        <w:rPr>
          <w:rFonts w:hint="eastAsia" w:eastAsiaTheme="minorEastAsia"/>
          <w:snapToGrid w:val="0"/>
          <w:kern w:val="0"/>
        </w:rPr>
        <w:t>报</w:t>
      </w:r>
      <w:r>
        <w:rPr>
          <w:rFonts w:hint="eastAsia" w:asciiTheme="minorEastAsia" w:hAnsiTheme="minorEastAsia" w:eastAsiaTheme="minorEastAsia"/>
        </w:rPr>
        <w:t>价应与本表中的报价总计金额一致。</w:t>
      </w:r>
    </w:p>
    <w:p w14:paraId="61D0A935">
      <w:pPr>
        <w:adjustRightInd w:val="0"/>
        <w:snapToGrid w:val="0"/>
        <w:spacing w:line="300" w:lineRule="auto"/>
        <w:rPr>
          <w:rFonts w:hint="eastAsia" w:asciiTheme="minorEastAsia" w:hAnsiTheme="minorEastAsia" w:eastAsiaTheme="minorEastAsia"/>
        </w:rPr>
      </w:pPr>
      <w:r>
        <w:rPr>
          <w:rFonts w:hint="eastAsia" w:asciiTheme="minorEastAsia" w:hAnsiTheme="minorEastAsia" w:eastAsiaTheme="minorEastAsia"/>
        </w:rPr>
        <w:t>5、“原产地”是指货物的实际生产加工地，非品牌所在地；“制造商”是指产品品牌厂商，同一品牌国内外均有制造商的，应填写国内制造商；产品代工制造的，应填写接受委托生产制造的制造商等。</w:t>
      </w:r>
    </w:p>
    <w:p w14:paraId="2BE258E9">
      <w:pPr>
        <w:adjustRightInd w:val="0"/>
        <w:snapToGrid w:val="0"/>
        <w:spacing w:line="300" w:lineRule="auto"/>
        <w:rPr>
          <w:rFonts w:hint="eastAsia" w:asciiTheme="minorEastAsia" w:hAnsiTheme="minorEastAsia" w:eastAsiaTheme="minorEastAsia"/>
        </w:rPr>
      </w:pPr>
      <w:r>
        <w:rPr>
          <w:rFonts w:hint="eastAsia" w:asciiTheme="minorEastAsia" w:hAnsiTheme="minorEastAsia" w:eastAsiaTheme="minorEastAsia"/>
        </w:rPr>
        <w:t>6、投标人在报价表中填写的货物名称、品牌、规格型号、制造厂商等信息与产品彩页或产品说明书或技术白皮书等证明材料不一致的，以证明材料相关信息为准。投标人另行澄清更正的除外。</w:t>
      </w:r>
    </w:p>
    <w:p w14:paraId="4F7BC393">
      <w:pPr>
        <w:adjustRightInd w:val="0"/>
        <w:snapToGrid w:val="0"/>
        <w:spacing w:line="300" w:lineRule="auto"/>
        <w:rPr>
          <w:rFonts w:hint="eastAsia" w:asciiTheme="minorEastAsia" w:hAnsiTheme="minorEastAsia" w:eastAsiaTheme="minorEastAsia"/>
          <w:snapToGrid w:val="0"/>
          <w:kern w:val="0"/>
        </w:rPr>
      </w:pPr>
    </w:p>
    <w:p w14:paraId="26BB697C">
      <w:pPr>
        <w:adjustRightInd w:val="0"/>
        <w:snapToGrid w:val="0"/>
        <w:spacing w:line="300" w:lineRule="auto"/>
        <w:jc w:val="center"/>
        <w:rPr>
          <w:rFonts w:hint="eastAsia" w:asciiTheme="minorEastAsia" w:hAnsiTheme="minorEastAsia" w:eastAsiaTheme="minorEastAsia"/>
          <w:snapToGrid w:val="0"/>
          <w:kern w:val="0"/>
        </w:rPr>
      </w:pPr>
    </w:p>
    <w:p w14:paraId="2946E7FE">
      <w:pPr>
        <w:adjustRightInd w:val="0"/>
        <w:snapToGrid w:val="0"/>
        <w:spacing w:line="300" w:lineRule="auto"/>
        <w:jc w:val="center"/>
        <w:rPr>
          <w:rFonts w:hint="eastAsia" w:ascii="宋体" w:hAnsi="宋体" w:cs="宋体"/>
          <w:color w:val="000000"/>
          <w:kern w:val="0"/>
          <w:sz w:val="24"/>
        </w:rPr>
      </w:pPr>
      <w:r>
        <w:rPr>
          <w:rFonts w:hint="eastAsia" w:ascii="宋体" w:hAnsi="宋体" w:cs="宋体"/>
          <w:color w:val="000000"/>
          <w:kern w:val="0"/>
          <w:sz w:val="24"/>
        </w:rPr>
        <w:t>（二）【可选】零配件、消耗品和延续保修合同报价明细清单</w:t>
      </w:r>
    </w:p>
    <w:p w14:paraId="3096E3B3">
      <w:pPr>
        <w:adjustRightInd w:val="0"/>
        <w:snapToGrid w:val="0"/>
        <w:spacing w:line="300" w:lineRule="auto"/>
        <w:jc w:val="center"/>
        <w:rPr>
          <w:rFonts w:hint="eastAsia" w:ascii="宋体" w:hAnsi="宋体" w:cs="宋体"/>
          <w:color w:val="000000"/>
          <w:kern w:val="0"/>
          <w:sz w:val="24"/>
        </w:rPr>
      </w:pPr>
      <w:r>
        <w:rPr>
          <w:rFonts w:hint="eastAsia" w:ascii="宋体" w:hAnsi="宋体" w:cs="宋体"/>
          <w:color w:val="000000"/>
          <w:kern w:val="0"/>
          <w:sz w:val="24"/>
        </w:rPr>
        <w:t>（该部分报价不包括在投标总价内）</w:t>
      </w:r>
    </w:p>
    <w:tbl>
      <w:tblPr>
        <w:tblStyle w:val="50"/>
        <w:tblW w:w="902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136"/>
        <w:gridCol w:w="1843"/>
        <w:gridCol w:w="1417"/>
        <w:gridCol w:w="1134"/>
        <w:gridCol w:w="2670"/>
      </w:tblGrid>
      <w:tr w14:paraId="6956E7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4721EC18">
            <w:pPr>
              <w:adjustRightInd w:val="0"/>
              <w:snapToGrid w:val="0"/>
              <w:spacing w:line="300" w:lineRule="auto"/>
              <w:jc w:val="center"/>
              <w:rPr>
                <w:snapToGrid w:val="0"/>
                <w:color w:val="000000"/>
                <w:kern w:val="0"/>
              </w:rPr>
            </w:pPr>
            <w:r>
              <w:rPr>
                <w:snapToGrid w:val="0"/>
                <w:color w:val="000000"/>
                <w:kern w:val="0"/>
              </w:rPr>
              <w:t>序号</w:t>
            </w:r>
          </w:p>
        </w:tc>
        <w:tc>
          <w:tcPr>
            <w:tcW w:w="1136" w:type="dxa"/>
            <w:vAlign w:val="center"/>
          </w:tcPr>
          <w:p w14:paraId="495A0124">
            <w:pPr>
              <w:adjustRightInd w:val="0"/>
              <w:snapToGrid w:val="0"/>
              <w:spacing w:line="300" w:lineRule="auto"/>
              <w:jc w:val="center"/>
              <w:rPr>
                <w:snapToGrid w:val="0"/>
                <w:kern w:val="0"/>
              </w:rPr>
            </w:pPr>
            <w:r>
              <w:rPr>
                <w:rFonts w:hint="eastAsia"/>
                <w:snapToGrid w:val="0"/>
                <w:kern w:val="0"/>
              </w:rPr>
              <w:t>货物</w:t>
            </w:r>
            <w:r>
              <w:rPr>
                <w:snapToGrid w:val="0"/>
                <w:kern w:val="0"/>
              </w:rPr>
              <w:t>名称</w:t>
            </w:r>
          </w:p>
        </w:tc>
        <w:tc>
          <w:tcPr>
            <w:tcW w:w="1843" w:type="dxa"/>
            <w:vAlign w:val="center"/>
          </w:tcPr>
          <w:p w14:paraId="64011702">
            <w:pPr>
              <w:adjustRightInd w:val="0"/>
              <w:snapToGrid w:val="0"/>
              <w:spacing w:line="300" w:lineRule="auto"/>
              <w:jc w:val="center"/>
              <w:rPr>
                <w:snapToGrid w:val="0"/>
                <w:kern w:val="0"/>
              </w:rPr>
            </w:pPr>
            <w:r>
              <w:rPr>
                <w:rFonts w:hint="eastAsia"/>
                <w:szCs w:val="21"/>
              </w:rPr>
              <w:t>规格/型号</w:t>
            </w:r>
          </w:p>
        </w:tc>
        <w:tc>
          <w:tcPr>
            <w:tcW w:w="1417" w:type="dxa"/>
            <w:vAlign w:val="center"/>
          </w:tcPr>
          <w:p w14:paraId="25295A58">
            <w:pPr>
              <w:adjustRightInd w:val="0"/>
              <w:snapToGrid w:val="0"/>
              <w:spacing w:line="300" w:lineRule="auto"/>
              <w:jc w:val="center"/>
              <w:rPr>
                <w:snapToGrid w:val="0"/>
                <w:kern w:val="0"/>
              </w:rPr>
            </w:pPr>
            <w:r>
              <w:rPr>
                <w:snapToGrid w:val="0"/>
                <w:kern w:val="0"/>
              </w:rPr>
              <w:t>制造厂商</w:t>
            </w:r>
          </w:p>
        </w:tc>
        <w:tc>
          <w:tcPr>
            <w:tcW w:w="1134" w:type="dxa"/>
            <w:vAlign w:val="center"/>
          </w:tcPr>
          <w:p w14:paraId="5D8DC6C5">
            <w:pPr>
              <w:adjustRightInd w:val="0"/>
              <w:snapToGrid w:val="0"/>
              <w:spacing w:line="300" w:lineRule="auto"/>
              <w:jc w:val="center"/>
              <w:rPr>
                <w:snapToGrid w:val="0"/>
                <w:kern w:val="0"/>
              </w:rPr>
            </w:pPr>
            <w:r>
              <w:rPr>
                <w:rFonts w:hint="eastAsia"/>
                <w:snapToGrid w:val="0"/>
                <w:kern w:val="0"/>
              </w:rPr>
              <w:t>原产地</w:t>
            </w:r>
          </w:p>
        </w:tc>
        <w:tc>
          <w:tcPr>
            <w:tcW w:w="2670" w:type="dxa"/>
            <w:vAlign w:val="center"/>
          </w:tcPr>
          <w:p w14:paraId="2DFD1E27">
            <w:pPr>
              <w:jc w:val="center"/>
              <w:rPr>
                <w:szCs w:val="21"/>
              </w:rPr>
            </w:pPr>
            <w:r>
              <w:rPr>
                <w:rFonts w:hint="eastAsia"/>
                <w:szCs w:val="21"/>
              </w:rPr>
              <w:t>单价(元)</w:t>
            </w:r>
          </w:p>
        </w:tc>
      </w:tr>
      <w:tr w14:paraId="577960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18F97EB">
            <w:pPr>
              <w:adjustRightInd w:val="0"/>
              <w:snapToGrid w:val="0"/>
              <w:spacing w:line="300" w:lineRule="auto"/>
              <w:jc w:val="center"/>
              <w:rPr>
                <w:snapToGrid w:val="0"/>
                <w:color w:val="000000"/>
                <w:kern w:val="0"/>
              </w:rPr>
            </w:pPr>
            <w:r>
              <w:rPr>
                <w:rFonts w:hint="eastAsia"/>
                <w:snapToGrid w:val="0"/>
                <w:color w:val="000000"/>
                <w:kern w:val="0"/>
              </w:rPr>
              <w:t>1</w:t>
            </w:r>
          </w:p>
        </w:tc>
        <w:tc>
          <w:tcPr>
            <w:tcW w:w="1136" w:type="dxa"/>
            <w:vAlign w:val="center"/>
          </w:tcPr>
          <w:p w14:paraId="1AD06CC1">
            <w:pPr>
              <w:adjustRightInd w:val="0"/>
              <w:snapToGrid w:val="0"/>
              <w:spacing w:line="300" w:lineRule="auto"/>
              <w:jc w:val="center"/>
              <w:rPr>
                <w:snapToGrid w:val="0"/>
                <w:color w:val="000000"/>
                <w:kern w:val="0"/>
              </w:rPr>
            </w:pPr>
          </w:p>
        </w:tc>
        <w:tc>
          <w:tcPr>
            <w:tcW w:w="1843" w:type="dxa"/>
            <w:vAlign w:val="center"/>
          </w:tcPr>
          <w:p w14:paraId="2C369146">
            <w:pPr>
              <w:adjustRightInd w:val="0"/>
              <w:snapToGrid w:val="0"/>
              <w:spacing w:line="300" w:lineRule="auto"/>
              <w:jc w:val="center"/>
              <w:rPr>
                <w:snapToGrid w:val="0"/>
                <w:color w:val="000000"/>
                <w:kern w:val="0"/>
              </w:rPr>
            </w:pPr>
          </w:p>
        </w:tc>
        <w:tc>
          <w:tcPr>
            <w:tcW w:w="1417" w:type="dxa"/>
            <w:vAlign w:val="center"/>
          </w:tcPr>
          <w:p w14:paraId="47A903D8">
            <w:pPr>
              <w:adjustRightInd w:val="0"/>
              <w:snapToGrid w:val="0"/>
              <w:spacing w:line="300" w:lineRule="auto"/>
              <w:jc w:val="center"/>
              <w:rPr>
                <w:snapToGrid w:val="0"/>
                <w:color w:val="000000"/>
                <w:kern w:val="0"/>
              </w:rPr>
            </w:pPr>
          </w:p>
        </w:tc>
        <w:tc>
          <w:tcPr>
            <w:tcW w:w="1134" w:type="dxa"/>
            <w:vAlign w:val="center"/>
          </w:tcPr>
          <w:p w14:paraId="1B6A6229">
            <w:pPr>
              <w:adjustRightInd w:val="0"/>
              <w:snapToGrid w:val="0"/>
              <w:spacing w:line="300" w:lineRule="auto"/>
              <w:jc w:val="center"/>
              <w:rPr>
                <w:snapToGrid w:val="0"/>
                <w:color w:val="000000"/>
                <w:kern w:val="0"/>
              </w:rPr>
            </w:pPr>
          </w:p>
        </w:tc>
        <w:tc>
          <w:tcPr>
            <w:tcW w:w="2670" w:type="dxa"/>
          </w:tcPr>
          <w:p w14:paraId="4A1EA563">
            <w:pPr>
              <w:adjustRightInd w:val="0"/>
              <w:snapToGrid w:val="0"/>
              <w:spacing w:line="300" w:lineRule="auto"/>
              <w:jc w:val="center"/>
              <w:rPr>
                <w:snapToGrid w:val="0"/>
                <w:color w:val="000000"/>
                <w:kern w:val="0"/>
              </w:rPr>
            </w:pPr>
          </w:p>
        </w:tc>
      </w:tr>
      <w:tr w14:paraId="5EDB44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E717EAE">
            <w:pPr>
              <w:adjustRightInd w:val="0"/>
              <w:snapToGrid w:val="0"/>
              <w:spacing w:line="300" w:lineRule="auto"/>
              <w:jc w:val="center"/>
              <w:rPr>
                <w:snapToGrid w:val="0"/>
                <w:color w:val="000000"/>
                <w:kern w:val="0"/>
              </w:rPr>
            </w:pPr>
            <w:r>
              <w:rPr>
                <w:rFonts w:hint="eastAsia"/>
                <w:snapToGrid w:val="0"/>
                <w:color w:val="000000"/>
                <w:kern w:val="0"/>
              </w:rPr>
              <w:t>...</w:t>
            </w:r>
          </w:p>
        </w:tc>
        <w:tc>
          <w:tcPr>
            <w:tcW w:w="1136" w:type="dxa"/>
            <w:vAlign w:val="center"/>
          </w:tcPr>
          <w:p w14:paraId="40694E6D">
            <w:pPr>
              <w:adjustRightInd w:val="0"/>
              <w:snapToGrid w:val="0"/>
              <w:spacing w:line="300" w:lineRule="auto"/>
              <w:jc w:val="center"/>
              <w:rPr>
                <w:snapToGrid w:val="0"/>
                <w:color w:val="000000"/>
                <w:kern w:val="0"/>
              </w:rPr>
            </w:pPr>
          </w:p>
        </w:tc>
        <w:tc>
          <w:tcPr>
            <w:tcW w:w="1843" w:type="dxa"/>
            <w:vAlign w:val="center"/>
          </w:tcPr>
          <w:p w14:paraId="7F3A831C">
            <w:pPr>
              <w:adjustRightInd w:val="0"/>
              <w:snapToGrid w:val="0"/>
              <w:spacing w:line="300" w:lineRule="auto"/>
              <w:jc w:val="center"/>
              <w:rPr>
                <w:snapToGrid w:val="0"/>
                <w:color w:val="000000"/>
                <w:kern w:val="0"/>
              </w:rPr>
            </w:pPr>
          </w:p>
        </w:tc>
        <w:tc>
          <w:tcPr>
            <w:tcW w:w="1417" w:type="dxa"/>
            <w:vAlign w:val="center"/>
          </w:tcPr>
          <w:p w14:paraId="3272680E">
            <w:pPr>
              <w:adjustRightInd w:val="0"/>
              <w:snapToGrid w:val="0"/>
              <w:spacing w:line="300" w:lineRule="auto"/>
              <w:jc w:val="center"/>
              <w:rPr>
                <w:snapToGrid w:val="0"/>
                <w:color w:val="000000"/>
                <w:kern w:val="0"/>
              </w:rPr>
            </w:pPr>
          </w:p>
        </w:tc>
        <w:tc>
          <w:tcPr>
            <w:tcW w:w="1134" w:type="dxa"/>
            <w:vAlign w:val="center"/>
          </w:tcPr>
          <w:p w14:paraId="509557A5">
            <w:pPr>
              <w:adjustRightInd w:val="0"/>
              <w:snapToGrid w:val="0"/>
              <w:spacing w:line="300" w:lineRule="auto"/>
              <w:jc w:val="center"/>
              <w:rPr>
                <w:snapToGrid w:val="0"/>
                <w:color w:val="000000"/>
                <w:kern w:val="0"/>
              </w:rPr>
            </w:pPr>
          </w:p>
        </w:tc>
        <w:tc>
          <w:tcPr>
            <w:tcW w:w="2670" w:type="dxa"/>
          </w:tcPr>
          <w:p w14:paraId="4904D6EC">
            <w:pPr>
              <w:adjustRightInd w:val="0"/>
              <w:snapToGrid w:val="0"/>
              <w:spacing w:line="300" w:lineRule="auto"/>
              <w:jc w:val="center"/>
              <w:rPr>
                <w:snapToGrid w:val="0"/>
                <w:color w:val="000000"/>
                <w:kern w:val="0"/>
              </w:rPr>
            </w:pPr>
          </w:p>
        </w:tc>
      </w:tr>
      <w:tr w14:paraId="1C37D9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6D7AEE0A">
            <w:pPr>
              <w:adjustRightInd w:val="0"/>
              <w:snapToGrid w:val="0"/>
              <w:spacing w:line="300" w:lineRule="auto"/>
              <w:jc w:val="center"/>
              <w:rPr>
                <w:snapToGrid w:val="0"/>
                <w:color w:val="000000"/>
                <w:kern w:val="0"/>
              </w:rPr>
            </w:pPr>
          </w:p>
        </w:tc>
        <w:tc>
          <w:tcPr>
            <w:tcW w:w="1136" w:type="dxa"/>
            <w:vAlign w:val="center"/>
          </w:tcPr>
          <w:p w14:paraId="297DAEA8">
            <w:pPr>
              <w:adjustRightInd w:val="0"/>
              <w:snapToGrid w:val="0"/>
              <w:spacing w:line="300" w:lineRule="auto"/>
              <w:jc w:val="center"/>
              <w:rPr>
                <w:snapToGrid w:val="0"/>
                <w:color w:val="000000"/>
                <w:kern w:val="0"/>
              </w:rPr>
            </w:pPr>
          </w:p>
        </w:tc>
        <w:tc>
          <w:tcPr>
            <w:tcW w:w="1843" w:type="dxa"/>
            <w:vAlign w:val="center"/>
          </w:tcPr>
          <w:p w14:paraId="36DE8ED8">
            <w:pPr>
              <w:adjustRightInd w:val="0"/>
              <w:snapToGrid w:val="0"/>
              <w:spacing w:line="300" w:lineRule="auto"/>
              <w:jc w:val="center"/>
              <w:rPr>
                <w:snapToGrid w:val="0"/>
                <w:color w:val="000000"/>
                <w:kern w:val="0"/>
              </w:rPr>
            </w:pPr>
          </w:p>
        </w:tc>
        <w:tc>
          <w:tcPr>
            <w:tcW w:w="1417" w:type="dxa"/>
            <w:vAlign w:val="center"/>
          </w:tcPr>
          <w:p w14:paraId="463A2B7E">
            <w:pPr>
              <w:adjustRightInd w:val="0"/>
              <w:snapToGrid w:val="0"/>
              <w:spacing w:line="300" w:lineRule="auto"/>
              <w:jc w:val="center"/>
              <w:rPr>
                <w:snapToGrid w:val="0"/>
                <w:color w:val="000000"/>
                <w:kern w:val="0"/>
              </w:rPr>
            </w:pPr>
          </w:p>
        </w:tc>
        <w:tc>
          <w:tcPr>
            <w:tcW w:w="1134" w:type="dxa"/>
            <w:vAlign w:val="center"/>
          </w:tcPr>
          <w:p w14:paraId="6EA21798">
            <w:pPr>
              <w:adjustRightInd w:val="0"/>
              <w:snapToGrid w:val="0"/>
              <w:spacing w:line="300" w:lineRule="auto"/>
              <w:jc w:val="center"/>
              <w:rPr>
                <w:snapToGrid w:val="0"/>
                <w:color w:val="000000"/>
                <w:kern w:val="0"/>
              </w:rPr>
            </w:pPr>
          </w:p>
        </w:tc>
        <w:tc>
          <w:tcPr>
            <w:tcW w:w="2670" w:type="dxa"/>
          </w:tcPr>
          <w:p w14:paraId="0208AC34">
            <w:pPr>
              <w:adjustRightInd w:val="0"/>
              <w:snapToGrid w:val="0"/>
              <w:spacing w:line="300" w:lineRule="auto"/>
              <w:jc w:val="center"/>
              <w:rPr>
                <w:snapToGrid w:val="0"/>
                <w:color w:val="000000"/>
                <w:kern w:val="0"/>
              </w:rPr>
            </w:pPr>
          </w:p>
        </w:tc>
      </w:tr>
    </w:tbl>
    <w:p w14:paraId="5A6F37BC">
      <w:pPr>
        <w:adjustRightInd w:val="0"/>
        <w:snapToGrid w:val="0"/>
        <w:spacing w:line="300" w:lineRule="auto"/>
        <w:rPr>
          <w:snapToGrid w:val="0"/>
          <w:color w:val="000000"/>
          <w:kern w:val="0"/>
        </w:rPr>
      </w:pPr>
    </w:p>
    <w:tbl>
      <w:tblPr>
        <w:tblStyle w:val="50"/>
        <w:tblW w:w="907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
        <w:gridCol w:w="2543"/>
        <w:gridCol w:w="2797"/>
        <w:gridCol w:w="2693"/>
      </w:tblGrid>
      <w:tr w14:paraId="00F516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9A8315">
            <w:pPr>
              <w:jc w:val="center"/>
              <w:rPr>
                <w:szCs w:val="21"/>
              </w:rPr>
            </w:pPr>
            <w:r>
              <w:rPr>
                <w:rFonts w:hint="eastAsia"/>
                <w:szCs w:val="21"/>
              </w:rPr>
              <w:t>序号</w:t>
            </w:r>
          </w:p>
        </w:tc>
        <w:tc>
          <w:tcPr>
            <w:tcW w:w="2543" w:type="dxa"/>
          </w:tcPr>
          <w:p w14:paraId="47DDE9CC">
            <w:pPr>
              <w:jc w:val="center"/>
              <w:rPr>
                <w:szCs w:val="21"/>
              </w:rPr>
            </w:pPr>
            <w:r>
              <w:rPr>
                <w:rFonts w:hint="eastAsia"/>
                <w:szCs w:val="21"/>
              </w:rPr>
              <w:t>服务名称</w:t>
            </w:r>
          </w:p>
        </w:tc>
        <w:tc>
          <w:tcPr>
            <w:tcW w:w="2797" w:type="dxa"/>
          </w:tcPr>
          <w:p w14:paraId="559A2116">
            <w:pPr>
              <w:jc w:val="center"/>
              <w:rPr>
                <w:szCs w:val="21"/>
              </w:rPr>
            </w:pPr>
            <w:r>
              <w:rPr>
                <w:rFonts w:hint="eastAsia"/>
                <w:szCs w:val="21"/>
              </w:rPr>
              <w:t>服务内容</w:t>
            </w:r>
          </w:p>
        </w:tc>
        <w:tc>
          <w:tcPr>
            <w:tcW w:w="2693" w:type="dxa"/>
          </w:tcPr>
          <w:p w14:paraId="165B1009">
            <w:pPr>
              <w:jc w:val="center"/>
              <w:rPr>
                <w:szCs w:val="21"/>
              </w:rPr>
            </w:pPr>
            <w:r>
              <w:rPr>
                <w:rFonts w:hint="eastAsia"/>
                <w:szCs w:val="21"/>
              </w:rPr>
              <w:t>价格（元）</w:t>
            </w:r>
          </w:p>
        </w:tc>
      </w:tr>
      <w:tr w14:paraId="733B98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380BD86B">
            <w:pPr>
              <w:ind w:right="-69" w:rightChars="-33"/>
              <w:jc w:val="center"/>
              <w:rPr>
                <w:szCs w:val="21"/>
              </w:rPr>
            </w:pPr>
            <w:r>
              <w:rPr>
                <w:rFonts w:hint="eastAsia"/>
                <w:szCs w:val="21"/>
              </w:rPr>
              <w:t>1</w:t>
            </w:r>
          </w:p>
        </w:tc>
        <w:tc>
          <w:tcPr>
            <w:tcW w:w="2543" w:type="dxa"/>
          </w:tcPr>
          <w:p w14:paraId="17CE2435">
            <w:pPr>
              <w:jc w:val="center"/>
              <w:rPr>
                <w:szCs w:val="21"/>
              </w:rPr>
            </w:pPr>
            <w:r>
              <w:rPr>
                <w:rFonts w:hint="eastAsia"/>
                <w:szCs w:val="21"/>
              </w:rPr>
              <w:t>延续保修合同</w:t>
            </w:r>
          </w:p>
        </w:tc>
        <w:tc>
          <w:tcPr>
            <w:tcW w:w="2797" w:type="dxa"/>
          </w:tcPr>
          <w:p w14:paraId="0D9749C9">
            <w:pPr>
              <w:jc w:val="center"/>
              <w:rPr>
                <w:rFonts w:hint="eastAsia" w:hAnsi="宋体"/>
                <w:bCs/>
                <w:szCs w:val="21"/>
              </w:rPr>
            </w:pPr>
            <w:r>
              <w:rPr>
                <w:rFonts w:hint="eastAsia" w:hAnsi="宋体"/>
                <w:bCs/>
                <w:szCs w:val="21"/>
              </w:rPr>
              <w:t>年度保修</w:t>
            </w:r>
          </w:p>
        </w:tc>
        <w:tc>
          <w:tcPr>
            <w:tcW w:w="2693" w:type="dxa"/>
          </w:tcPr>
          <w:p w14:paraId="3A34226C">
            <w:pPr>
              <w:jc w:val="center"/>
              <w:rPr>
                <w:rFonts w:hint="eastAsia" w:hAnsi="宋体"/>
                <w:b/>
                <w:bCs/>
                <w:szCs w:val="21"/>
              </w:rPr>
            </w:pPr>
          </w:p>
        </w:tc>
      </w:tr>
      <w:tr w14:paraId="78DDAC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51AC4D5E">
            <w:pPr>
              <w:ind w:right="-69" w:rightChars="-33"/>
              <w:jc w:val="center"/>
              <w:rPr>
                <w:szCs w:val="21"/>
              </w:rPr>
            </w:pPr>
            <w:r>
              <w:rPr>
                <w:szCs w:val="21"/>
              </w:rPr>
              <w:t>…</w:t>
            </w:r>
          </w:p>
        </w:tc>
        <w:tc>
          <w:tcPr>
            <w:tcW w:w="2543" w:type="dxa"/>
          </w:tcPr>
          <w:p w14:paraId="4106E776">
            <w:pPr>
              <w:jc w:val="center"/>
              <w:rPr>
                <w:szCs w:val="21"/>
              </w:rPr>
            </w:pPr>
          </w:p>
        </w:tc>
        <w:tc>
          <w:tcPr>
            <w:tcW w:w="2797" w:type="dxa"/>
          </w:tcPr>
          <w:p w14:paraId="5A5D79EA">
            <w:pPr>
              <w:jc w:val="center"/>
              <w:rPr>
                <w:rFonts w:hint="eastAsia" w:hAnsi="宋体"/>
                <w:b/>
                <w:bCs/>
                <w:szCs w:val="21"/>
              </w:rPr>
            </w:pPr>
          </w:p>
        </w:tc>
        <w:tc>
          <w:tcPr>
            <w:tcW w:w="2693" w:type="dxa"/>
          </w:tcPr>
          <w:p w14:paraId="52B4AD7A">
            <w:pPr>
              <w:jc w:val="center"/>
              <w:rPr>
                <w:rFonts w:hint="eastAsia" w:hAnsi="宋体"/>
                <w:b/>
                <w:bCs/>
                <w:szCs w:val="21"/>
              </w:rPr>
            </w:pPr>
          </w:p>
        </w:tc>
      </w:tr>
      <w:tr w14:paraId="52AE1E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6613A7">
            <w:pPr>
              <w:ind w:right="-69" w:rightChars="-33"/>
              <w:jc w:val="center"/>
              <w:rPr>
                <w:szCs w:val="21"/>
              </w:rPr>
            </w:pPr>
          </w:p>
        </w:tc>
        <w:tc>
          <w:tcPr>
            <w:tcW w:w="2543" w:type="dxa"/>
          </w:tcPr>
          <w:p w14:paraId="75963090">
            <w:pPr>
              <w:jc w:val="center"/>
              <w:rPr>
                <w:szCs w:val="21"/>
              </w:rPr>
            </w:pPr>
          </w:p>
        </w:tc>
        <w:tc>
          <w:tcPr>
            <w:tcW w:w="2797" w:type="dxa"/>
          </w:tcPr>
          <w:p w14:paraId="230686CA">
            <w:pPr>
              <w:jc w:val="center"/>
              <w:rPr>
                <w:rFonts w:hint="eastAsia" w:hAnsi="宋体"/>
                <w:b/>
                <w:bCs/>
                <w:szCs w:val="21"/>
              </w:rPr>
            </w:pPr>
          </w:p>
        </w:tc>
        <w:tc>
          <w:tcPr>
            <w:tcW w:w="2693" w:type="dxa"/>
          </w:tcPr>
          <w:p w14:paraId="4E51C77D">
            <w:pPr>
              <w:jc w:val="center"/>
              <w:rPr>
                <w:rFonts w:hint="eastAsia" w:hAnsi="宋体"/>
                <w:b/>
                <w:bCs/>
                <w:szCs w:val="21"/>
              </w:rPr>
            </w:pPr>
          </w:p>
        </w:tc>
      </w:tr>
    </w:tbl>
    <w:p w14:paraId="3F9C9329">
      <w:pPr>
        <w:adjustRightInd w:val="0"/>
        <w:snapToGrid w:val="0"/>
        <w:spacing w:line="300" w:lineRule="auto"/>
        <w:ind w:firstLine="285" w:firstLineChars="135"/>
        <w:jc w:val="left"/>
        <w:rPr>
          <w:rFonts w:hint="eastAsia" w:asciiTheme="minorEastAsia" w:hAnsiTheme="minorEastAsia" w:eastAsiaTheme="minorEastAsia"/>
          <w:b/>
          <w:snapToGrid w:val="0"/>
          <w:color w:val="000000"/>
          <w:kern w:val="0"/>
        </w:rPr>
      </w:pPr>
      <w:r>
        <w:rPr>
          <w:rFonts w:hint="eastAsia" w:asciiTheme="minorEastAsia" w:hAnsiTheme="minorEastAsia" w:eastAsiaTheme="minorEastAsia"/>
          <w:b/>
          <w:snapToGrid w:val="0"/>
          <w:color w:val="000000"/>
          <w:kern w:val="0"/>
        </w:rPr>
        <w:t>注：价格最高的前</w:t>
      </w:r>
      <w:r>
        <w:rPr>
          <w:rFonts w:asciiTheme="minorEastAsia" w:hAnsiTheme="minorEastAsia" w:eastAsiaTheme="minorEastAsia"/>
          <w:b/>
          <w:snapToGrid w:val="0"/>
          <w:color w:val="000000"/>
          <w:kern w:val="0"/>
        </w:rPr>
        <w:t>5</w:t>
      </w:r>
      <w:r>
        <w:rPr>
          <w:rFonts w:hint="eastAsia" w:asciiTheme="minorEastAsia" w:hAnsiTheme="minorEastAsia" w:eastAsiaTheme="minorEastAsia"/>
          <w:b/>
          <w:snapToGrid w:val="0"/>
          <w:color w:val="000000"/>
          <w:kern w:val="0"/>
        </w:rPr>
        <w:t>项零配件、消耗品和延续保修合同的报价明细需填写于此表。</w:t>
      </w:r>
    </w:p>
    <w:p w14:paraId="5FF090E8">
      <w:pPr>
        <w:adjustRightInd w:val="0"/>
        <w:snapToGrid w:val="0"/>
        <w:spacing w:line="300" w:lineRule="auto"/>
        <w:rPr>
          <w:rFonts w:hint="eastAsia" w:asciiTheme="minorEastAsia" w:hAnsiTheme="minorEastAsia" w:eastAsiaTheme="minorEastAsia"/>
          <w:snapToGrid w:val="0"/>
          <w:kern w:val="0"/>
        </w:rPr>
      </w:pPr>
    </w:p>
    <w:p w14:paraId="36A847D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（三）</w:t>
      </w:r>
      <w:r>
        <w:rPr>
          <w:rFonts w:hint="eastAsia" w:ascii="宋体" w:hAnsi="宋体" w:cs="宋体"/>
          <w:color w:val="000000"/>
          <w:kern w:val="0"/>
          <w:sz w:val="24"/>
        </w:rPr>
        <w:t>【可选】</w:t>
      </w:r>
      <w:r>
        <w:rPr>
          <w:rFonts w:hint="eastAsia" w:asciiTheme="minorEastAsia" w:hAnsiTheme="minorEastAsia" w:eastAsiaTheme="minorEastAsia"/>
          <w:bCs/>
          <w:sz w:val="24"/>
        </w:rPr>
        <w:t>供应商认为需要涉及的其他内容报价清单</w:t>
      </w:r>
    </w:p>
    <w:p w14:paraId="150B1621">
      <w:pPr>
        <w:adjustRightInd w:val="0"/>
        <w:snapToGrid w:val="0"/>
        <w:spacing w:line="300" w:lineRule="auto"/>
        <w:rPr>
          <w:snapToGrid w:val="0"/>
          <w:kern w:val="0"/>
        </w:rPr>
      </w:pPr>
    </w:p>
    <w:p w14:paraId="4DDA0208">
      <w:pPr>
        <w:adjustRightInd w:val="0"/>
        <w:snapToGrid w:val="0"/>
        <w:spacing w:line="300" w:lineRule="auto"/>
        <w:rPr>
          <w:snapToGrid w:val="0"/>
          <w:kern w:val="0"/>
        </w:rPr>
      </w:pPr>
    </w:p>
    <w:p w14:paraId="53763B7E">
      <w:pPr>
        <w:adjustRightInd w:val="0"/>
        <w:snapToGrid w:val="0"/>
        <w:spacing w:line="300" w:lineRule="auto"/>
        <w:rPr>
          <w:snapToGrid w:val="0"/>
          <w:kern w:val="0"/>
        </w:rPr>
      </w:pPr>
      <w:r>
        <w:rPr>
          <w:rFonts w:hint="eastAsia"/>
          <w:snapToGrid w:val="0"/>
          <w:kern w:val="0"/>
        </w:rPr>
        <w:t>投标单位：（加盖公章）</w:t>
      </w:r>
    </w:p>
    <w:p w14:paraId="3496AD38">
      <w:pPr>
        <w:adjustRightInd w:val="0"/>
        <w:snapToGrid w:val="0"/>
        <w:spacing w:line="300" w:lineRule="auto"/>
        <w:rPr>
          <w:snapToGrid w:val="0"/>
          <w:kern w:val="0"/>
        </w:rPr>
      </w:pPr>
    </w:p>
    <w:p w14:paraId="2E247446">
      <w:pPr>
        <w:adjustRightInd w:val="0"/>
        <w:snapToGrid w:val="0"/>
        <w:spacing w:line="300" w:lineRule="auto"/>
        <w:rPr>
          <w:snapToGrid w:val="0"/>
          <w:kern w:val="0"/>
        </w:rPr>
      </w:pPr>
    </w:p>
    <w:p w14:paraId="204B5FAA">
      <w:pPr>
        <w:adjustRightInd w:val="0"/>
        <w:snapToGrid w:val="0"/>
        <w:spacing w:line="300" w:lineRule="auto"/>
        <w:rPr>
          <w:snapToGrid w:val="0"/>
          <w:kern w:val="0"/>
        </w:rPr>
      </w:pPr>
    </w:p>
    <w:p w14:paraId="40D62DAE">
      <w:pPr>
        <w:wordWrap w:val="0"/>
        <w:adjustRightInd w:val="0"/>
        <w:snapToGrid w:val="0"/>
        <w:spacing w:line="300" w:lineRule="auto"/>
        <w:jc w:val="right"/>
      </w:pPr>
      <w:r>
        <w:rPr>
          <w:rFonts w:hint="eastAsia"/>
          <w:snapToGrid w:val="0"/>
          <w:kern w:val="0"/>
        </w:rPr>
        <w:t>年    月   日</w:t>
      </w:r>
    </w:p>
    <w:p w14:paraId="45D67587"/>
    <w:p w14:paraId="5A273A97">
      <w:pPr>
        <w:tabs>
          <w:tab w:val="left" w:pos="371"/>
        </w:tabs>
        <w:spacing w:before="120" w:after="120"/>
        <w:ind w:left="-1" w:leftChars="-1" w:hanging="1"/>
        <w:jc w:val="center"/>
        <w:rPr>
          <w:rFonts w:hint="eastAsia" w:asciiTheme="minorEastAsia" w:hAnsiTheme="minorEastAsia" w:eastAsiaTheme="minorEastAsia"/>
          <w:sz w:val="24"/>
        </w:rPr>
      </w:pPr>
      <w:bookmarkStart w:id="73" w:name="_Toc44691167"/>
      <w:bookmarkStart w:id="74" w:name="_Toc44690435"/>
      <w:bookmarkStart w:id="75" w:name="_Toc44690708"/>
      <w:bookmarkStart w:id="76" w:name="_Toc44691399"/>
    </w:p>
    <w:p w14:paraId="6766738A">
      <w:pPr>
        <w:rPr>
          <w:rFonts w:hint="eastAsia" w:asciiTheme="minorEastAsia" w:hAnsiTheme="minorEastAsia" w:eastAsiaTheme="minorEastAsia"/>
        </w:rPr>
      </w:pPr>
      <w:bookmarkStart w:id="77" w:name="_Toc135293349"/>
      <w:r>
        <w:rPr>
          <w:rFonts w:hint="eastAsia" w:asciiTheme="minorEastAsia" w:hAnsiTheme="minorEastAsia" w:eastAsiaTheme="minorEastAsia"/>
        </w:rPr>
        <w:br w:type="page"/>
      </w:r>
    </w:p>
    <w:p w14:paraId="40E392CD">
      <w:pPr>
        <w:pStyle w:val="3"/>
        <w:tabs>
          <w:tab w:val="left" w:pos="371"/>
        </w:tabs>
        <w:spacing w:before="120" w:after="120"/>
        <w:ind w:left="-1" w:leftChars="-1" w:hanging="1"/>
        <w:jc w:val="center"/>
        <w:rPr>
          <w:rFonts w:hint="eastAsia" w:asciiTheme="minorEastAsia" w:hAnsiTheme="minorEastAsia" w:eastAsiaTheme="minorEastAsia"/>
        </w:rPr>
      </w:pPr>
    </w:p>
    <w:p w14:paraId="79792150">
      <w:pPr>
        <w:pStyle w:val="3"/>
        <w:tabs>
          <w:tab w:val="left" w:pos="371"/>
        </w:tabs>
        <w:spacing w:before="120" w:after="120"/>
        <w:ind w:left="-1" w:leftChars="-1" w:hanging="1"/>
        <w:jc w:val="center"/>
        <w:rPr>
          <w:rFonts w:hint="eastAsia" w:asciiTheme="minorEastAsia" w:hAnsiTheme="minorEastAsia" w:eastAsiaTheme="minorEastAsia"/>
        </w:rPr>
      </w:pPr>
      <w:r>
        <w:rPr>
          <w:rFonts w:hint="eastAsia" w:asciiTheme="minorEastAsia" w:hAnsiTheme="minorEastAsia" w:eastAsiaTheme="minorEastAsia"/>
        </w:rPr>
        <w:t>格式7  技术规格</w:t>
      </w:r>
      <w:bookmarkEnd w:id="73"/>
      <w:bookmarkEnd w:id="74"/>
      <w:bookmarkEnd w:id="75"/>
      <w:bookmarkEnd w:id="76"/>
      <w:bookmarkEnd w:id="77"/>
    </w:p>
    <w:p w14:paraId="5D8787D0">
      <w:pPr>
        <w:pStyle w:val="7"/>
      </w:pPr>
    </w:p>
    <w:p w14:paraId="4F59F8B6">
      <w:pPr>
        <w:spacing w:line="360" w:lineRule="auto"/>
        <w:ind w:left="420"/>
        <w:rPr>
          <w:rFonts w:hint="eastAsia" w:ascii="宋体" w:hAnsi="宋体"/>
        </w:rPr>
      </w:pPr>
      <w:r>
        <w:rPr>
          <w:rFonts w:hint="eastAsia" w:ascii="宋体" w:hAnsi="宋体"/>
        </w:rPr>
        <w:t>1、对投标产品的整体描述（包括采用文字、表格等形式）</w:t>
      </w:r>
    </w:p>
    <w:p w14:paraId="584D7D28">
      <w:pPr>
        <w:spacing w:line="360" w:lineRule="auto"/>
        <w:ind w:left="420"/>
        <w:rPr>
          <w:rFonts w:hint="eastAsia" w:ascii="宋体" w:hAnsi="宋体"/>
        </w:rPr>
      </w:pPr>
      <w:r>
        <w:rPr>
          <w:rFonts w:hint="eastAsia" w:ascii="宋体" w:hAnsi="宋体"/>
        </w:rPr>
        <w:t>2、投标产品采用的技术标准</w:t>
      </w:r>
    </w:p>
    <w:p w14:paraId="74E1FD7C">
      <w:pPr>
        <w:spacing w:line="360" w:lineRule="auto"/>
        <w:ind w:left="420"/>
        <w:rPr>
          <w:rFonts w:hint="eastAsia" w:ascii="宋体" w:hAnsi="宋体"/>
        </w:rPr>
      </w:pPr>
      <w:r>
        <w:rPr>
          <w:rFonts w:hint="eastAsia" w:ascii="宋体" w:hAnsi="宋体"/>
        </w:rPr>
        <w:t>3、投标产品的性能特点（包括新技术、新工艺、新材料的应用等）</w:t>
      </w:r>
    </w:p>
    <w:p w14:paraId="526C28A1">
      <w:pPr>
        <w:spacing w:line="360" w:lineRule="auto"/>
        <w:ind w:left="420"/>
        <w:rPr>
          <w:rFonts w:hint="eastAsia" w:ascii="宋体" w:hAnsi="宋体"/>
        </w:rPr>
      </w:pPr>
      <w:r>
        <w:rPr>
          <w:rFonts w:hint="eastAsia" w:ascii="宋体" w:hAnsi="宋体"/>
        </w:rPr>
        <w:t>4、投标产品的外形尺寸图、成品的彩色图样等</w:t>
      </w:r>
    </w:p>
    <w:p w14:paraId="06972214">
      <w:pPr>
        <w:spacing w:line="360" w:lineRule="auto"/>
        <w:ind w:left="420"/>
        <w:rPr>
          <w:rFonts w:hint="eastAsia" w:ascii="宋体" w:hAnsi="宋体"/>
        </w:rPr>
      </w:pPr>
      <w:r>
        <w:rPr>
          <w:rFonts w:hint="eastAsia" w:ascii="宋体" w:hAnsi="宋体"/>
        </w:rPr>
        <w:t>5、投标产品的说明书等</w:t>
      </w:r>
    </w:p>
    <w:p w14:paraId="79F43C19">
      <w:pPr>
        <w:spacing w:line="360" w:lineRule="auto"/>
        <w:ind w:left="420"/>
        <w:rPr>
          <w:rFonts w:hint="eastAsia" w:ascii="宋体" w:hAnsi="宋体"/>
        </w:rPr>
      </w:pPr>
      <w:r>
        <w:rPr>
          <w:rFonts w:hint="eastAsia" w:ascii="宋体" w:hAnsi="宋体"/>
        </w:rPr>
        <w:t>6、其它</w:t>
      </w:r>
    </w:p>
    <w:p w14:paraId="6AB4A402">
      <w:pPr>
        <w:adjustRightInd w:val="0"/>
        <w:snapToGrid w:val="0"/>
        <w:spacing w:line="300" w:lineRule="auto"/>
        <w:rPr>
          <w:snapToGrid w:val="0"/>
          <w:kern w:val="0"/>
        </w:rPr>
      </w:pPr>
    </w:p>
    <w:p w14:paraId="62B7FC86">
      <w:pPr>
        <w:adjustRightInd w:val="0"/>
        <w:snapToGrid w:val="0"/>
        <w:spacing w:line="300" w:lineRule="auto"/>
        <w:rPr>
          <w:snapToGrid w:val="0"/>
          <w:kern w:val="0"/>
        </w:rPr>
      </w:pPr>
    </w:p>
    <w:p w14:paraId="540D5B86">
      <w:pPr>
        <w:adjustRightInd w:val="0"/>
        <w:snapToGrid w:val="0"/>
        <w:spacing w:line="300" w:lineRule="auto"/>
        <w:rPr>
          <w:snapToGrid w:val="0"/>
          <w:kern w:val="0"/>
        </w:rPr>
      </w:pPr>
    </w:p>
    <w:p w14:paraId="1C10D31A">
      <w:pPr>
        <w:adjustRightInd w:val="0"/>
        <w:snapToGrid w:val="0"/>
        <w:spacing w:line="300" w:lineRule="auto"/>
        <w:jc w:val="right"/>
        <w:rPr>
          <w:snapToGrid w:val="0"/>
          <w:kern w:val="0"/>
        </w:rPr>
      </w:pPr>
    </w:p>
    <w:p w14:paraId="6BDE8A12">
      <w:pPr>
        <w:adjustRightInd w:val="0"/>
        <w:snapToGrid w:val="0"/>
        <w:spacing w:line="300" w:lineRule="auto"/>
        <w:jc w:val="right"/>
        <w:rPr>
          <w:snapToGrid w:val="0"/>
          <w:kern w:val="0"/>
        </w:rPr>
      </w:pPr>
    </w:p>
    <w:p w14:paraId="4102C50C">
      <w:pPr>
        <w:adjustRightInd w:val="0"/>
        <w:snapToGrid w:val="0"/>
        <w:spacing w:line="300" w:lineRule="auto"/>
        <w:jc w:val="right"/>
        <w:rPr>
          <w:snapToGrid w:val="0"/>
          <w:kern w:val="0"/>
        </w:rPr>
      </w:pPr>
    </w:p>
    <w:p w14:paraId="59BB005F">
      <w:pPr>
        <w:adjustRightInd w:val="0"/>
        <w:snapToGrid w:val="0"/>
        <w:spacing w:line="300" w:lineRule="auto"/>
        <w:jc w:val="right"/>
        <w:rPr>
          <w:snapToGrid w:val="0"/>
          <w:kern w:val="0"/>
        </w:rPr>
      </w:pPr>
    </w:p>
    <w:p w14:paraId="45864991">
      <w:pPr>
        <w:adjustRightInd w:val="0"/>
        <w:snapToGrid w:val="0"/>
        <w:spacing w:line="300" w:lineRule="auto"/>
        <w:jc w:val="right"/>
        <w:rPr>
          <w:snapToGrid w:val="0"/>
          <w:kern w:val="0"/>
        </w:rPr>
      </w:pPr>
    </w:p>
    <w:p w14:paraId="46C579EB">
      <w:pPr>
        <w:adjustRightInd w:val="0"/>
        <w:snapToGrid w:val="0"/>
        <w:spacing w:line="300" w:lineRule="auto"/>
        <w:jc w:val="right"/>
        <w:rPr>
          <w:snapToGrid w:val="0"/>
          <w:kern w:val="0"/>
        </w:rPr>
      </w:pPr>
    </w:p>
    <w:p w14:paraId="675FA8BE">
      <w:pPr>
        <w:adjustRightInd w:val="0"/>
        <w:snapToGrid w:val="0"/>
        <w:spacing w:line="300" w:lineRule="auto"/>
        <w:jc w:val="right"/>
        <w:rPr>
          <w:snapToGrid w:val="0"/>
          <w:kern w:val="0"/>
        </w:rPr>
      </w:pPr>
    </w:p>
    <w:p w14:paraId="64755217">
      <w:pPr>
        <w:adjustRightInd w:val="0"/>
        <w:snapToGrid w:val="0"/>
        <w:spacing w:line="300" w:lineRule="auto"/>
        <w:jc w:val="right"/>
        <w:rPr>
          <w:snapToGrid w:val="0"/>
          <w:kern w:val="0"/>
        </w:rPr>
      </w:pPr>
    </w:p>
    <w:p w14:paraId="5CEFD465">
      <w:pPr>
        <w:adjustRightInd w:val="0"/>
        <w:snapToGrid w:val="0"/>
        <w:spacing w:line="300" w:lineRule="auto"/>
        <w:jc w:val="right"/>
        <w:rPr>
          <w:snapToGrid w:val="0"/>
          <w:kern w:val="0"/>
        </w:rPr>
      </w:pPr>
    </w:p>
    <w:p w14:paraId="479CF895">
      <w:pPr>
        <w:adjustRightInd w:val="0"/>
        <w:snapToGrid w:val="0"/>
        <w:spacing w:line="300" w:lineRule="auto"/>
        <w:jc w:val="right"/>
        <w:rPr>
          <w:snapToGrid w:val="0"/>
          <w:kern w:val="0"/>
        </w:rPr>
      </w:pPr>
    </w:p>
    <w:p w14:paraId="7CF8E065">
      <w:pPr>
        <w:adjustRightInd w:val="0"/>
        <w:snapToGrid w:val="0"/>
        <w:spacing w:line="300" w:lineRule="auto"/>
        <w:jc w:val="right"/>
        <w:rPr>
          <w:snapToGrid w:val="0"/>
          <w:kern w:val="0"/>
        </w:rPr>
      </w:pPr>
    </w:p>
    <w:p w14:paraId="5374206D">
      <w:pPr>
        <w:adjustRightInd w:val="0"/>
        <w:snapToGrid w:val="0"/>
        <w:spacing w:line="300" w:lineRule="auto"/>
        <w:jc w:val="right"/>
        <w:rPr>
          <w:snapToGrid w:val="0"/>
          <w:kern w:val="0"/>
        </w:rPr>
      </w:pPr>
    </w:p>
    <w:p w14:paraId="05FBE09B">
      <w:pPr>
        <w:adjustRightInd w:val="0"/>
        <w:snapToGrid w:val="0"/>
        <w:spacing w:line="300" w:lineRule="auto"/>
        <w:jc w:val="right"/>
        <w:rPr>
          <w:snapToGrid w:val="0"/>
          <w:kern w:val="0"/>
        </w:rPr>
      </w:pPr>
    </w:p>
    <w:p w14:paraId="274528B1">
      <w:pPr>
        <w:adjustRightInd w:val="0"/>
        <w:snapToGrid w:val="0"/>
        <w:spacing w:line="300" w:lineRule="auto"/>
        <w:jc w:val="right"/>
        <w:rPr>
          <w:snapToGrid w:val="0"/>
          <w:kern w:val="0"/>
        </w:rPr>
      </w:pPr>
    </w:p>
    <w:p w14:paraId="12F8D0E5">
      <w:pPr>
        <w:adjustRightInd w:val="0"/>
        <w:snapToGrid w:val="0"/>
        <w:spacing w:line="300" w:lineRule="auto"/>
        <w:jc w:val="right"/>
        <w:rPr>
          <w:snapToGrid w:val="0"/>
          <w:kern w:val="0"/>
        </w:rPr>
      </w:pPr>
    </w:p>
    <w:p w14:paraId="0055BCFC">
      <w:pPr>
        <w:adjustRightInd w:val="0"/>
        <w:snapToGrid w:val="0"/>
        <w:spacing w:line="300" w:lineRule="auto"/>
        <w:jc w:val="right"/>
        <w:rPr>
          <w:snapToGrid w:val="0"/>
          <w:kern w:val="0"/>
        </w:rPr>
      </w:pPr>
    </w:p>
    <w:p w14:paraId="45A40DF0">
      <w:pPr>
        <w:adjustRightInd w:val="0"/>
        <w:snapToGrid w:val="0"/>
        <w:spacing w:line="300" w:lineRule="auto"/>
        <w:jc w:val="right"/>
        <w:rPr>
          <w:snapToGrid w:val="0"/>
          <w:kern w:val="0"/>
        </w:rPr>
      </w:pPr>
    </w:p>
    <w:p w14:paraId="5156A703">
      <w:pPr>
        <w:adjustRightInd w:val="0"/>
        <w:snapToGrid w:val="0"/>
        <w:spacing w:line="300" w:lineRule="auto"/>
        <w:jc w:val="right"/>
        <w:rPr>
          <w:snapToGrid w:val="0"/>
          <w:kern w:val="0"/>
        </w:rPr>
      </w:pPr>
    </w:p>
    <w:p w14:paraId="64841818">
      <w:pPr>
        <w:adjustRightInd w:val="0"/>
        <w:snapToGrid w:val="0"/>
        <w:spacing w:line="300" w:lineRule="auto"/>
        <w:jc w:val="right"/>
        <w:rPr>
          <w:snapToGrid w:val="0"/>
          <w:kern w:val="0"/>
        </w:rPr>
      </w:pPr>
    </w:p>
    <w:p w14:paraId="0DD725C4">
      <w:pPr>
        <w:adjustRightInd w:val="0"/>
        <w:snapToGrid w:val="0"/>
        <w:spacing w:line="300" w:lineRule="auto"/>
        <w:jc w:val="right"/>
        <w:rPr>
          <w:snapToGrid w:val="0"/>
          <w:kern w:val="0"/>
        </w:rPr>
      </w:pPr>
    </w:p>
    <w:p w14:paraId="5DD809F5">
      <w:pPr>
        <w:adjustRightInd w:val="0"/>
        <w:snapToGrid w:val="0"/>
        <w:spacing w:line="300" w:lineRule="auto"/>
        <w:jc w:val="right"/>
        <w:rPr>
          <w:snapToGrid w:val="0"/>
          <w:kern w:val="0"/>
        </w:rPr>
      </w:pPr>
    </w:p>
    <w:p w14:paraId="0DE76893">
      <w:pPr>
        <w:adjustRightInd w:val="0"/>
        <w:snapToGrid w:val="0"/>
        <w:spacing w:line="300" w:lineRule="auto"/>
        <w:rPr>
          <w:snapToGrid w:val="0"/>
          <w:kern w:val="0"/>
        </w:rPr>
      </w:pPr>
    </w:p>
    <w:p w14:paraId="67E24E0B">
      <w:pPr>
        <w:pStyle w:val="29"/>
        <w:adjustRightInd w:val="0"/>
        <w:snapToGrid w:val="0"/>
        <w:spacing w:line="312" w:lineRule="auto"/>
        <w:jc w:val="left"/>
        <w:rPr>
          <w:rFonts w:ascii="Times New Roman" w:hAnsi="Times New Roman"/>
          <w:b/>
          <w:sz w:val="21"/>
          <w:szCs w:val="21"/>
        </w:rPr>
      </w:pPr>
    </w:p>
    <w:p w14:paraId="7E48BC26">
      <w:pPr>
        <w:pStyle w:val="3"/>
        <w:tabs>
          <w:tab w:val="left" w:pos="371"/>
        </w:tabs>
        <w:spacing w:before="120" w:after="120"/>
        <w:ind w:left="-1" w:leftChars="-1" w:hanging="1"/>
        <w:jc w:val="center"/>
        <w:rPr>
          <w:rFonts w:hint="eastAsia" w:asciiTheme="minorEastAsia" w:hAnsiTheme="minorEastAsia" w:eastAsiaTheme="minorEastAsia"/>
        </w:rPr>
      </w:pPr>
      <w:bookmarkStart w:id="78" w:name="_Toc135293350"/>
    </w:p>
    <w:p w14:paraId="555465F6"/>
    <w:p w14:paraId="48B9C484">
      <w:pPr>
        <w:pStyle w:val="3"/>
        <w:tabs>
          <w:tab w:val="left" w:pos="371"/>
        </w:tabs>
        <w:spacing w:before="120" w:after="120"/>
        <w:ind w:left="-1" w:leftChars="-1" w:hanging="1"/>
        <w:jc w:val="center"/>
        <w:rPr>
          <w:rFonts w:hint="eastAsia"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8"/>
    </w:p>
    <w:p w14:paraId="56A481F5"/>
    <w:p w14:paraId="7FF179EF">
      <w:pPr>
        <w:jc w:val="center"/>
      </w:pPr>
      <w:r>
        <w:t>货物交付进度表</w:t>
      </w:r>
    </w:p>
    <w:p w14:paraId="707862BF"/>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14:paraId="3FFCBC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68620936">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53FBFD6C">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16AE3FE3">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4DE94610">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25BA3D7">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14:paraId="651F1F61">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14:paraId="494425E3">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2ACED4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2BA9706D">
            <w:pPr>
              <w:autoSpaceDE w:val="0"/>
              <w:autoSpaceDN w:val="0"/>
              <w:adjustRightInd w:val="0"/>
              <w:spacing w:before="120" w:after="120" w:line="240" w:lineRule="atLeast"/>
              <w:ind w:left="28" w:right="28"/>
              <w:jc w:val="center"/>
              <w:rPr>
                <w:kern w:val="0"/>
                <w:sz w:val="18"/>
                <w:szCs w:val="22"/>
              </w:rPr>
            </w:pPr>
          </w:p>
        </w:tc>
        <w:tc>
          <w:tcPr>
            <w:tcW w:w="2520" w:type="dxa"/>
          </w:tcPr>
          <w:p w14:paraId="717F2692">
            <w:pPr>
              <w:autoSpaceDE w:val="0"/>
              <w:autoSpaceDN w:val="0"/>
              <w:adjustRightInd w:val="0"/>
              <w:spacing w:before="120" w:after="120" w:line="240" w:lineRule="atLeast"/>
              <w:ind w:left="15" w:right="28"/>
              <w:jc w:val="center"/>
              <w:rPr>
                <w:kern w:val="0"/>
                <w:sz w:val="18"/>
                <w:szCs w:val="22"/>
              </w:rPr>
            </w:pPr>
          </w:p>
        </w:tc>
        <w:tc>
          <w:tcPr>
            <w:tcW w:w="735" w:type="dxa"/>
          </w:tcPr>
          <w:p w14:paraId="0C57EE68">
            <w:pPr>
              <w:autoSpaceDE w:val="0"/>
              <w:autoSpaceDN w:val="0"/>
              <w:adjustRightInd w:val="0"/>
              <w:spacing w:before="120" w:after="120" w:line="240" w:lineRule="atLeast"/>
              <w:ind w:left="15" w:right="28"/>
              <w:jc w:val="center"/>
              <w:rPr>
                <w:kern w:val="0"/>
                <w:sz w:val="18"/>
                <w:szCs w:val="22"/>
              </w:rPr>
            </w:pPr>
          </w:p>
        </w:tc>
        <w:tc>
          <w:tcPr>
            <w:tcW w:w="735" w:type="dxa"/>
          </w:tcPr>
          <w:p w14:paraId="59B79D2B">
            <w:pPr>
              <w:autoSpaceDE w:val="0"/>
              <w:autoSpaceDN w:val="0"/>
              <w:adjustRightInd w:val="0"/>
              <w:spacing w:before="120" w:after="120" w:line="240" w:lineRule="atLeast"/>
              <w:ind w:left="15" w:right="28"/>
              <w:jc w:val="center"/>
              <w:rPr>
                <w:kern w:val="0"/>
                <w:sz w:val="18"/>
                <w:szCs w:val="22"/>
              </w:rPr>
            </w:pPr>
          </w:p>
        </w:tc>
        <w:tc>
          <w:tcPr>
            <w:tcW w:w="1500" w:type="dxa"/>
          </w:tcPr>
          <w:p w14:paraId="4009AB04">
            <w:pPr>
              <w:autoSpaceDE w:val="0"/>
              <w:autoSpaceDN w:val="0"/>
              <w:adjustRightInd w:val="0"/>
              <w:spacing w:before="120" w:after="120" w:line="240" w:lineRule="atLeast"/>
              <w:ind w:left="15" w:right="28"/>
              <w:jc w:val="center"/>
              <w:rPr>
                <w:kern w:val="0"/>
                <w:sz w:val="18"/>
                <w:szCs w:val="22"/>
              </w:rPr>
            </w:pPr>
          </w:p>
        </w:tc>
        <w:tc>
          <w:tcPr>
            <w:tcW w:w="1530" w:type="dxa"/>
          </w:tcPr>
          <w:p w14:paraId="595E3B09">
            <w:pPr>
              <w:autoSpaceDE w:val="0"/>
              <w:autoSpaceDN w:val="0"/>
              <w:adjustRightInd w:val="0"/>
              <w:spacing w:before="120" w:after="120" w:line="240" w:lineRule="atLeast"/>
              <w:ind w:left="15" w:right="28"/>
              <w:jc w:val="center"/>
              <w:rPr>
                <w:kern w:val="0"/>
                <w:sz w:val="18"/>
                <w:szCs w:val="22"/>
              </w:rPr>
            </w:pPr>
          </w:p>
        </w:tc>
        <w:tc>
          <w:tcPr>
            <w:tcW w:w="1530" w:type="dxa"/>
          </w:tcPr>
          <w:p w14:paraId="0814DCB3">
            <w:pPr>
              <w:autoSpaceDE w:val="0"/>
              <w:autoSpaceDN w:val="0"/>
              <w:adjustRightInd w:val="0"/>
              <w:spacing w:before="120" w:after="120" w:line="240" w:lineRule="atLeast"/>
              <w:ind w:left="15" w:right="28"/>
              <w:jc w:val="center"/>
              <w:rPr>
                <w:kern w:val="0"/>
                <w:sz w:val="18"/>
                <w:szCs w:val="22"/>
              </w:rPr>
            </w:pPr>
          </w:p>
        </w:tc>
      </w:tr>
      <w:tr w14:paraId="5BEEF9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52747925">
            <w:pPr>
              <w:autoSpaceDE w:val="0"/>
              <w:autoSpaceDN w:val="0"/>
              <w:adjustRightInd w:val="0"/>
              <w:spacing w:before="120" w:after="120" w:line="240" w:lineRule="atLeast"/>
              <w:ind w:left="28" w:right="28"/>
              <w:jc w:val="center"/>
              <w:rPr>
                <w:kern w:val="0"/>
                <w:sz w:val="18"/>
                <w:szCs w:val="22"/>
              </w:rPr>
            </w:pPr>
          </w:p>
        </w:tc>
        <w:tc>
          <w:tcPr>
            <w:tcW w:w="2520" w:type="dxa"/>
          </w:tcPr>
          <w:p w14:paraId="764C3EC9">
            <w:pPr>
              <w:autoSpaceDE w:val="0"/>
              <w:autoSpaceDN w:val="0"/>
              <w:adjustRightInd w:val="0"/>
              <w:spacing w:before="120" w:after="120" w:line="240" w:lineRule="atLeast"/>
              <w:ind w:left="15" w:right="28"/>
              <w:jc w:val="center"/>
              <w:rPr>
                <w:kern w:val="0"/>
                <w:sz w:val="18"/>
                <w:szCs w:val="22"/>
              </w:rPr>
            </w:pPr>
          </w:p>
        </w:tc>
        <w:tc>
          <w:tcPr>
            <w:tcW w:w="735" w:type="dxa"/>
          </w:tcPr>
          <w:p w14:paraId="1C6E31E7">
            <w:pPr>
              <w:autoSpaceDE w:val="0"/>
              <w:autoSpaceDN w:val="0"/>
              <w:adjustRightInd w:val="0"/>
              <w:spacing w:before="120" w:after="120" w:line="240" w:lineRule="atLeast"/>
              <w:ind w:left="15" w:right="28"/>
              <w:jc w:val="center"/>
              <w:rPr>
                <w:kern w:val="0"/>
                <w:sz w:val="18"/>
                <w:szCs w:val="22"/>
              </w:rPr>
            </w:pPr>
          </w:p>
        </w:tc>
        <w:tc>
          <w:tcPr>
            <w:tcW w:w="735" w:type="dxa"/>
          </w:tcPr>
          <w:p w14:paraId="1C3401B3">
            <w:pPr>
              <w:autoSpaceDE w:val="0"/>
              <w:autoSpaceDN w:val="0"/>
              <w:adjustRightInd w:val="0"/>
              <w:spacing w:before="120" w:after="120" w:line="240" w:lineRule="atLeast"/>
              <w:ind w:left="15" w:right="28"/>
              <w:jc w:val="center"/>
              <w:rPr>
                <w:kern w:val="0"/>
                <w:sz w:val="18"/>
                <w:szCs w:val="22"/>
              </w:rPr>
            </w:pPr>
          </w:p>
        </w:tc>
        <w:tc>
          <w:tcPr>
            <w:tcW w:w="1500" w:type="dxa"/>
          </w:tcPr>
          <w:p w14:paraId="7E1AFD0F">
            <w:pPr>
              <w:autoSpaceDE w:val="0"/>
              <w:autoSpaceDN w:val="0"/>
              <w:adjustRightInd w:val="0"/>
              <w:spacing w:before="120" w:after="120" w:line="240" w:lineRule="atLeast"/>
              <w:ind w:left="15" w:right="28"/>
              <w:jc w:val="center"/>
              <w:rPr>
                <w:kern w:val="0"/>
                <w:sz w:val="18"/>
                <w:szCs w:val="22"/>
              </w:rPr>
            </w:pPr>
          </w:p>
        </w:tc>
        <w:tc>
          <w:tcPr>
            <w:tcW w:w="1530" w:type="dxa"/>
          </w:tcPr>
          <w:p w14:paraId="794B62D8">
            <w:pPr>
              <w:autoSpaceDE w:val="0"/>
              <w:autoSpaceDN w:val="0"/>
              <w:adjustRightInd w:val="0"/>
              <w:spacing w:before="120" w:after="120" w:line="240" w:lineRule="atLeast"/>
              <w:ind w:left="15" w:right="28"/>
              <w:jc w:val="center"/>
              <w:rPr>
                <w:kern w:val="0"/>
                <w:sz w:val="18"/>
                <w:szCs w:val="22"/>
              </w:rPr>
            </w:pPr>
          </w:p>
        </w:tc>
        <w:tc>
          <w:tcPr>
            <w:tcW w:w="1530" w:type="dxa"/>
          </w:tcPr>
          <w:p w14:paraId="1076EBB3">
            <w:pPr>
              <w:autoSpaceDE w:val="0"/>
              <w:autoSpaceDN w:val="0"/>
              <w:adjustRightInd w:val="0"/>
              <w:spacing w:before="120" w:after="120" w:line="240" w:lineRule="atLeast"/>
              <w:ind w:left="15" w:right="28"/>
              <w:jc w:val="center"/>
              <w:rPr>
                <w:kern w:val="0"/>
                <w:sz w:val="18"/>
                <w:szCs w:val="22"/>
              </w:rPr>
            </w:pPr>
          </w:p>
        </w:tc>
      </w:tr>
    </w:tbl>
    <w:p w14:paraId="14B1188A"/>
    <w:p w14:paraId="1BC74181"/>
    <w:p w14:paraId="281D1DEB">
      <w:pPr>
        <w:jc w:val="center"/>
      </w:pPr>
      <w:r>
        <w:t>安装调试进度表</w:t>
      </w:r>
    </w:p>
    <w:p w14:paraId="19A765D6">
      <w:pPr>
        <w:jc w:val="cente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14:paraId="20BB6B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344A5539">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79E9031D">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363B712E">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71ADB5A4">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7E5B6F8">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851" w:type="dxa"/>
          </w:tcPr>
          <w:p w14:paraId="1A0FD4AE">
            <w:pPr>
              <w:autoSpaceDE w:val="0"/>
              <w:autoSpaceDN w:val="0"/>
              <w:adjustRightInd w:val="0"/>
              <w:spacing w:before="120" w:after="120" w:line="240" w:lineRule="atLeast"/>
              <w:ind w:left="15" w:right="28"/>
              <w:jc w:val="center"/>
              <w:rPr>
                <w:kern w:val="0"/>
                <w:sz w:val="18"/>
                <w:szCs w:val="22"/>
              </w:rPr>
            </w:pPr>
            <w:r>
              <w:rPr>
                <w:kern w:val="0"/>
                <w:sz w:val="18"/>
                <w:szCs w:val="22"/>
              </w:rPr>
              <w:t>安装调试地点</w:t>
            </w:r>
          </w:p>
        </w:tc>
        <w:tc>
          <w:tcPr>
            <w:tcW w:w="1209" w:type="dxa"/>
          </w:tcPr>
          <w:p w14:paraId="507AC14C">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1E7365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B3A19F6">
            <w:pPr>
              <w:autoSpaceDE w:val="0"/>
              <w:autoSpaceDN w:val="0"/>
              <w:adjustRightInd w:val="0"/>
              <w:spacing w:before="120" w:after="120" w:line="240" w:lineRule="atLeast"/>
              <w:ind w:left="28" w:right="28"/>
              <w:jc w:val="center"/>
              <w:rPr>
                <w:kern w:val="0"/>
                <w:sz w:val="18"/>
                <w:szCs w:val="22"/>
              </w:rPr>
            </w:pPr>
          </w:p>
        </w:tc>
        <w:tc>
          <w:tcPr>
            <w:tcW w:w="2520" w:type="dxa"/>
          </w:tcPr>
          <w:p w14:paraId="78F85043">
            <w:pPr>
              <w:autoSpaceDE w:val="0"/>
              <w:autoSpaceDN w:val="0"/>
              <w:adjustRightInd w:val="0"/>
              <w:spacing w:before="120" w:after="120" w:line="240" w:lineRule="atLeast"/>
              <w:ind w:left="15" w:right="28"/>
              <w:jc w:val="center"/>
              <w:rPr>
                <w:kern w:val="0"/>
                <w:sz w:val="18"/>
                <w:szCs w:val="22"/>
              </w:rPr>
            </w:pPr>
          </w:p>
        </w:tc>
        <w:tc>
          <w:tcPr>
            <w:tcW w:w="735" w:type="dxa"/>
          </w:tcPr>
          <w:p w14:paraId="6C8BEA83">
            <w:pPr>
              <w:autoSpaceDE w:val="0"/>
              <w:autoSpaceDN w:val="0"/>
              <w:adjustRightInd w:val="0"/>
              <w:spacing w:before="120" w:after="120" w:line="240" w:lineRule="atLeast"/>
              <w:ind w:left="15" w:right="28"/>
              <w:jc w:val="center"/>
              <w:rPr>
                <w:kern w:val="0"/>
                <w:sz w:val="18"/>
                <w:szCs w:val="22"/>
              </w:rPr>
            </w:pPr>
          </w:p>
        </w:tc>
        <w:tc>
          <w:tcPr>
            <w:tcW w:w="735" w:type="dxa"/>
          </w:tcPr>
          <w:p w14:paraId="558D323C">
            <w:pPr>
              <w:autoSpaceDE w:val="0"/>
              <w:autoSpaceDN w:val="0"/>
              <w:adjustRightInd w:val="0"/>
              <w:spacing w:before="120" w:after="120" w:line="240" w:lineRule="atLeast"/>
              <w:ind w:left="15" w:right="28"/>
              <w:jc w:val="center"/>
              <w:rPr>
                <w:kern w:val="0"/>
                <w:sz w:val="18"/>
                <w:szCs w:val="22"/>
              </w:rPr>
            </w:pPr>
          </w:p>
        </w:tc>
        <w:tc>
          <w:tcPr>
            <w:tcW w:w="1500" w:type="dxa"/>
          </w:tcPr>
          <w:p w14:paraId="52FF3C32">
            <w:pPr>
              <w:autoSpaceDE w:val="0"/>
              <w:autoSpaceDN w:val="0"/>
              <w:adjustRightInd w:val="0"/>
              <w:spacing w:before="120" w:after="120" w:line="240" w:lineRule="atLeast"/>
              <w:ind w:left="15" w:right="28"/>
              <w:jc w:val="center"/>
              <w:rPr>
                <w:kern w:val="0"/>
                <w:sz w:val="18"/>
                <w:szCs w:val="22"/>
              </w:rPr>
            </w:pPr>
          </w:p>
        </w:tc>
        <w:tc>
          <w:tcPr>
            <w:tcW w:w="1851" w:type="dxa"/>
          </w:tcPr>
          <w:p w14:paraId="15B5807E">
            <w:pPr>
              <w:autoSpaceDE w:val="0"/>
              <w:autoSpaceDN w:val="0"/>
              <w:adjustRightInd w:val="0"/>
              <w:spacing w:before="120" w:after="120" w:line="240" w:lineRule="atLeast"/>
              <w:ind w:left="15" w:right="28"/>
              <w:jc w:val="center"/>
              <w:rPr>
                <w:kern w:val="0"/>
                <w:sz w:val="18"/>
                <w:szCs w:val="22"/>
              </w:rPr>
            </w:pPr>
          </w:p>
        </w:tc>
        <w:tc>
          <w:tcPr>
            <w:tcW w:w="1209" w:type="dxa"/>
          </w:tcPr>
          <w:p w14:paraId="357C20AD">
            <w:pPr>
              <w:autoSpaceDE w:val="0"/>
              <w:autoSpaceDN w:val="0"/>
              <w:adjustRightInd w:val="0"/>
              <w:spacing w:before="120" w:after="120" w:line="240" w:lineRule="atLeast"/>
              <w:ind w:left="15" w:right="28"/>
              <w:jc w:val="center"/>
              <w:rPr>
                <w:kern w:val="0"/>
                <w:sz w:val="18"/>
                <w:szCs w:val="22"/>
              </w:rPr>
            </w:pPr>
          </w:p>
        </w:tc>
      </w:tr>
      <w:tr w14:paraId="7BF6F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72FE103">
            <w:pPr>
              <w:autoSpaceDE w:val="0"/>
              <w:autoSpaceDN w:val="0"/>
              <w:adjustRightInd w:val="0"/>
              <w:spacing w:before="120" w:after="120" w:line="240" w:lineRule="atLeast"/>
              <w:ind w:left="28" w:right="28"/>
              <w:jc w:val="center"/>
              <w:rPr>
                <w:kern w:val="0"/>
                <w:sz w:val="18"/>
                <w:szCs w:val="22"/>
              </w:rPr>
            </w:pPr>
          </w:p>
        </w:tc>
        <w:tc>
          <w:tcPr>
            <w:tcW w:w="2520" w:type="dxa"/>
          </w:tcPr>
          <w:p w14:paraId="0313DE34">
            <w:pPr>
              <w:autoSpaceDE w:val="0"/>
              <w:autoSpaceDN w:val="0"/>
              <w:adjustRightInd w:val="0"/>
              <w:spacing w:before="120" w:after="120" w:line="240" w:lineRule="atLeast"/>
              <w:ind w:left="15" w:right="28"/>
              <w:jc w:val="center"/>
              <w:rPr>
                <w:kern w:val="0"/>
                <w:sz w:val="18"/>
                <w:szCs w:val="22"/>
              </w:rPr>
            </w:pPr>
          </w:p>
        </w:tc>
        <w:tc>
          <w:tcPr>
            <w:tcW w:w="735" w:type="dxa"/>
          </w:tcPr>
          <w:p w14:paraId="0A669411">
            <w:pPr>
              <w:autoSpaceDE w:val="0"/>
              <w:autoSpaceDN w:val="0"/>
              <w:adjustRightInd w:val="0"/>
              <w:spacing w:before="120" w:after="120" w:line="240" w:lineRule="atLeast"/>
              <w:ind w:left="15" w:right="28"/>
              <w:jc w:val="center"/>
              <w:rPr>
                <w:kern w:val="0"/>
                <w:sz w:val="18"/>
                <w:szCs w:val="22"/>
              </w:rPr>
            </w:pPr>
          </w:p>
        </w:tc>
        <w:tc>
          <w:tcPr>
            <w:tcW w:w="735" w:type="dxa"/>
          </w:tcPr>
          <w:p w14:paraId="7E03A2EA">
            <w:pPr>
              <w:autoSpaceDE w:val="0"/>
              <w:autoSpaceDN w:val="0"/>
              <w:adjustRightInd w:val="0"/>
              <w:spacing w:before="120" w:after="120" w:line="240" w:lineRule="atLeast"/>
              <w:ind w:left="15" w:right="28"/>
              <w:jc w:val="center"/>
              <w:rPr>
                <w:kern w:val="0"/>
                <w:sz w:val="18"/>
                <w:szCs w:val="22"/>
              </w:rPr>
            </w:pPr>
          </w:p>
        </w:tc>
        <w:tc>
          <w:tcPr>
            <w:tcW w:w="1500" w:type="dxa"/>
          </w:tcPr>
          <w:p w14:paraId="66AC71D2">
            <w:pPr>
              <w:autoSpaceDE w:val="0"/>
              <w:autoSpaceDN w:val="0"/>
              <w:adjustRightInd w:val="0"/>
              <w:spacing w:before="120" w:after="120" w:line="240" w:lineRule="atLeast"/>
              <w:ind w:left="15" w:right="28"/>
              <w:jc w:val="center"/>
              <w:rPr>
                <w:kern w:val="0"/>
                <w:sz w:val="18"/>
                <w:szCs w:val="22"/>
              </w:rPr>
            </w:pPr>
          </w:p>
        </w:tc>
        <w:tc>
          <w:tcPr>
            <w:tcW w:w="1851" w:type="dxa"/>
          </w:tcPr>
          <w:p w14:paraId="0530FD83">
            <w:pPr>
              <w:autoSpaceDE w:val="0"/>
              <w:autoSpaceDN w:val="0"/>
              <w:adjustRightInd w:val="0"/>
              <w:spacing w:before="120" w:after="120" w:line="240" w:lineRule="atLeast"/>
              <w:ind w:left="15" w:right="28"/>
              <w:jc w:val="center"/>
              <w:rPr>
                <w:kern w:val="0"/>
                <w:sz w:val="18"/>
                <w:szCs w:val="22"/>
              </w:rPr>
            </w:pPr>
          </w:p>
        </w:tc>
        <w:tc>
          <w:tcPr>
            <w:tcW w:w="1209" w:type="dxa"/>
          </w:tcPr>
          <w:p w14:paraId="1904FEBC">
            <w:pPr>
              <w:autoSpaceDE w:val="0"/>
              <w:autoSpaceDN w:val="0"/>
              <w:adjustRightInd w:val="0"/>
              <w:spacing w:before="120" w:after="120" w:line="240" w:lineRule="atLeast"/>
              <w:ind w:left="15" w:right="28"/>
              <w:jc w:val="center"/>
              <w:rPr>
                <w:kern w:val="0"/>
                <w:sz w:val="18"/>
                <w:szCs w:val="22"/>
              </w:rPr>
            </w:pPr>
          </w:p>
        </w:tc>
      </w:tr>
    </w:tbl>
    <w:p w14:paraId="0E8DE764">
      <w:pPr>
        <w:jc w:val="center"/>
      </w:pPr>
    </w:p>
    <w:p w14:paraId="22757154">
      <w:pPr>
        <w:adjustRightInd w:val="0"/>
        <w:snapToGrid w:val="0"/>
        <w:spacing w:line="300" w:lineRule="auto"/>
        <w:rPr>
          <w:snapToGrid w:val="0"/>
          <w:kern w:val="0"/>
        </w:rPr>
      </w:pPr>
    </w:p>
    <w:p w14:paraId="17F1DB2A">
      <w:pPr>
        <w:adjustRightInd w:val="0"/>
        <w:snapToGrid w:val="0"/>
        <w:spacing w:line="300" w:lineRule="auto"/>
        <w:rPr>
          <w:snapToGrid w:val="0"/>
          <w:kern w:val="0"/>
        </w:rPr>
      </w:pPr>
    </w:p>
    <w:p w14:paraId="384A1147">
      <w:pPr>
        <w:adjustRightInd w:val="0"/>
        <w:snapToGrid w:val="0"/>
        <w:spacing w:line="300" w:lineRule="auto"/>
        <w:rPr>
          <w:snapToGrid w:val="0"/>
          <w:kern w:val="0"/>
        </w:rPr>
      </w:pPr>
    </w:p>
    <w:p w14:paraId="62819E44">
      <w:pPr>
        <w:adjustRightInd w:val="0"/>
        <w:snapToGrid w:val="0"/>
        <w:spacing w:line="300" w:lineRule="auto"/>
        <w:rPr>
          <w:snapToGrid w:val="0"/>
          <w:kern w:val="0"/>
        </w:rPr>
      </w:pPr>
      <w:r>
        <w:rPr>
          <w:rFonts w:hint="eastAsia"/>
          <w:snapToGrid w:val="0"/>
          <w:kern w:val="0"/>
        </w:rPr>
        <w:t>投标单位：（加盖公章）</w:t>
      </w:r>
    </w:p>
    <w:p w14:paraId="643DAFF5">
      <w:pPr>
        <w:adjustRightInd w:val="0"/>
        <w:snapToGrid w:val="0"/>
        <w:spacing w:line="300" w:lineRule="auto"/>
        <w:rPr>
          <w:snapToGrid w:val="0"/>
          <w:kern w:val="0"/>
        </w:rPr>
      </w:pPr>
    </w:p>
    <w:p w14:paraId="39494AFA">
      <w:pPr>
        <w:adjustRightInd w:val="0"/>
        <w:snapToGrid w:val="0"/>
        <w:spacing w:line="300" w:lineRule="auto"/>
        <w:ind w:right="420"/>
        <w:rPr>
          <w:snapToGrid w:val="0"/>
          <w:kern w:val="0"/>
        </w:rPr>
      </w:pPr>
    </w:p>
    <w:p w14:paraId="72EFB0B7">
      <w:pPr>
        <w:adjustRightInd w:val="0"/>
        <w:snapToGrid w:val="0"/>
        <w:spacing w:line="300" w:lineRule="auto"/>
        <w:ind w:right="420"/>
        <w:rPr>
          <w:snapToGrid w:val="0"/>
          <w:kern w:val="0"/>
        </w:rPr>
      </w:pPr>
    </w:p>
    <w:p w14:paraId="5E20C1AA">
      <w:pPr>
        <w:adjustRightInd w:val="0"/>
        <w:snapToGrid w:val="0"/>
        <w:spacing w:line="300" w:lineRule="auto"/>
        <w:ind w:right="420"/>
        <w:rPr>
          <w:snapToGrid w:val="0"/>
          <w:kern w:val="0"/>
        </w:rPr>
      </w:pPr>
    </w:p>
    <w:p w14:paraId="53FAACDF">
      <w:pPr>
        <w:adjustRightInd w:val="0"/>
        <w:snapToGrid w:val="0"/>
        <w:spacing w:line="300" w:lineRule="auto"/>
        <w:ind w:right="420" w:firstLine="6195" w:firstLineChars="2950"/>
        <w:rPr>
          <w:snapToGrid w:val="0"/>
          <w:kern w:val="0"/>
        </w:rPr>
      </w:pPr>
      <w:r>
        <w:rPr>
          <w:rFonts w:hint="eastAsia"/>
          <w:snapToGrid w:val="0"/>
          <w:kern w:val="0"/>
        </w:rPr>
        <w:t>年       月      日</w:t>
      </w:r>
    </w:p>
    <w:p w14:paraId="4DC9453E">
      <w:pPr>
        <w:rPr>
          <w:rFonts w:hint="eastAsia" w:ascii="宋体" w:hAnsi="宋体"/>
          <w:sz w:val="28"/>
        </w:rPr>
      </w:pPr>
    </w:p>
    <w:p w14:paraId="0E3FEBC4"/>
    <w:p w14:paraId="4CCC2814"/>
    <w:p w14:paraId="33949C67"/>
    <w:p w14:paraId="114D0F88"/>
    <w:p w14:paraId="39E395FB"/>
    <w:p w14:paraId="11801AE3"/>
    <w:p w14:paraId="63BE0BCD"/>
    <w:p w14:paraId="6E83D596">
      <w:pPr>
        <w:tabs>
          <w:tab w:val="left" w:pos="371"/>
        </w:tabs>
        <w:spacing w:before="120" w:after="120"/>
        <w:ind w:left="-1" w:leftChars="-1" w:hanging="1"/>
        <w:jc w:val="center"/>
      </w:pPr>
      <w:bookmarkStart w:id="79" w:name="_Toc44691400"/>
      <w:bookmarkStart w:id="80" w:name="_Toc44691168"/>
      <w:bookmarkStart w:id="81" w:name="_Toc44690436"/>
      <w:bookmarkStart w:id="82" w:name="_Toc44690709"/>
    </w:p>
    <w:p w14:paraId="74CB4C24">
      <w:pPr>
        <w:tabs>
          <w:tab w:val="left" w:pos="371"/>
        </w:tabs>
        <w:spacing w:before="120" w:after="120"/>
        <w:ind w:left="-1" w:leftChars="-1" w:hanging="1"/>
        <w:jc w:val="center"/>
      </w:pPr>
    </w:p>
    <w:p w14:paraId="2BAE7897">
      <w:pPr>
        <w:tabs>
          <w:tab w:val="left" w:pos="371"/>
        </w:tabs>
        <w:spacing w:before="120" w:after="120"/>
        <w:ind w:left="-1" w:leftChars="-1" w:hanging="1"/>
        <w:jc w:val="center"/>
        <w:rPr>
          <w:rFonts w:hint="eastAsia" w:asciiTheme="minorEastAsia" w:hAnsiTheme="minorEastAsia" w:eastAsiaTheme="minorEastAsia"/>
          <w:sz w:val="24"/>
        </w:rPr>
      </w:pPr>
    </w:p>
    <w:p w14:paraId="3A6CF121">
      <w:pPr>
        <w:pStyle w:val="3"/>
        <w:tabs>
          <w:tab w:val="left" w:pos="371"/>
        </w:tabs>
        <w:spacing w:before="120" w:after="120"/>
        <w:ind w:left="-1" w:leftChars="-1" w:hanging="1"/>
        <w:jc w:val="center"/>
        <w:rPr>
          <w:rFonts w:hint="eastAsia" w:asciiTheme="minorEastAsia" w:hAnsiTheme="minorEastAsia" w:eastAsiaTheme="minorEastAsia"/>
        </w:rPr>
      </w:pPr>
      <w:bookmarkStart w:id="83" w:name="_Toc135293351"/>
      <w:r>
        <w:rPr>
          <w:rFonts w:hint="eastAsia" w:asciiTheme="minorEastAsia" w:hAnsiTheme="minorEastAsia" w:eastAsiaTheme="minorEastAsia"/>
        </w:rPr>
        <w:t>格式9  售后服务和质量承诺</w:t>
      </w:r>
      <w:bookmarkEnd w:id="79"/>
      <w:bookmarkEnd w:id="80"/>
      <w:bookmarkEnd w:id="81"/>
      <w:bookmarkEnd w:id="82"/>
      <w:bookmarkEnd w:id="83"/>
    </w:p>
    <w:p w14:paraId="09A3452D">
      <w:pPr>
        <w:adjustRightInd w:val="0"/>
        <w:snapToGrid w:val="0"/>
        <w:spacing w:line="360" w:lineRule="auto"/>
        <w:rPr>
          <w:rFonts w:hint="eastAsia" w:ascii="宋体" w:hAnsi="宋体"/>
        </w:rPr>
      </w:pPr>
    </w:p>
    <w:p w14:paraId="64DE4AD2">
      <w:pPr>
        <w:adjustRightInd w:val="0"/>
        <w:snapToGrid w:val="0"/>
        <w:spacing w:line="360" w:lineRule="auto"/>
        <w:rPr>
          <w:rFonts w:hint="eastAsia" w:ascii="宋体" w:hAnsi="宋体"/>
        </w:rPr>
      </w:pPr>
      <w:r>
        <w:rPr>
          <w:rFonts w:hint="eastAsia" w:ascii="宋体" w:hAnsi="宋体"/>
        </w:rPr>
        <w:t>1、</w:t>
      </w:r>
      <w:r>
        <w:rPr>
          <w:rFonts w:hint="eastAsia"/>
        </w:rPr>
        <w:t>质保期和保修期服务承诺</w:t>
      </w:r>
    </w:p>
    <w:p w14:paraId="79CB6800">
      <w:pPr>
        <w:adjustRightInd w:val="0"/>
        <w:snapToGrid w:val="0"/>
        <w:spacing w:line="360" w:lineRule="auto"/>
        <w:rPr>
          <w:rFonts w:hint="eastAsia" w:ascii="宋体" w:hAnsi="宋体"/>
        </w:rPr>
      </w:pPr>
      <w:r>
        <w:rPr>
          <w:rFonts w:hint="eastAsia" w:ascii="宋体" w:hAnsi="宋体"/>
        </w:rPr>
        <w:t>2、</w:t>
      </w:r>
      <w:r>
        <w:rPr>
          <w:rFonts w:hint="eastAsia"/>
        </w:rPr>
        <w:t>售后服务机构及维护人员配置</w:t>
      </w:r>
    </w:p>
    <w:p w14:paraId="1545E9C6">
      <w:pPr>
        <w:adjustRightInd w:val="0"/>
        <w:snapToGrid w:val="0"/>
        <w:spacing w:line="360" w:lineRule="auto"/>
        <w:rPr>
          <w:rFonts w:hint="eastAsia" w:ascii="宋体" w:hAnsi="宋体"/>
        </w:rPr>
      </w:pPr>
      <w:r>
        <w:rPr>
          <w:rFonts w:hint="eastAsia" w:ascii="宋体" w:hAnsi="宋体"/>
        </w:rPr>
        <w:t>3、</w:t>
      </w:r>
      <w:r>
        <w:rPr>
          <w:rFonts w:hint="eastAsia"/>
        </w:rPr>
        <w:t>售后服务应急措施</w:t>
      </w:r>
    </w:p>
    <w:p w14:paraId="47C044C8">
      <w:pPr>
        <w:adjustRightInd w:val="0"/>
        <w:snapToGrid w:val="0"/>
        <w:spacing w:line="360" w:lineRule="auto"/>
        <w:rPr>
          <w:rFonts w:hint="eastAsia" w:ascii="宋体" w:hAnsi="宋体"/>
        </w:rPr>
      </w:pPr>
      <w:r>
        <w:rPr>
          <w:rFonts w:hint="eastAsia" w:ascii="宋体" w:hAnsi="宋体"/>
        </w:rPr>
        <w:t>4、</w:t>
      </w:r>
      <w:r>
        <w:rPr>
          <w:rFonts w:hint="eastAsia"/>
        </w:rPr>
        <w:t>故障或技术支持响应时间</w:t>
      </w:r>
    </w:p>
    <w:p w14:paraId="350B2F6E">
      <w:pPr>
        <w:adjustRightInd w:val="0"/>
        <w:snapToGrid w:val="0"/>
        <w:spacing w:line="360" w:lineRule="auto"/>
        <w:rPr>
          <w:rFonts w:hint="eastAsia" w:ascii="宋体" w:hAnsi="宋体"/>
        </w:rPr>
      </w:pPr>
      <w:r>
        <w:rPr>
          <w:rFonts w:hint="eastAsia" w:ascii="宋体" w:hAnsi="宋体"/>
        </w:rPr>
        <w:t>5、技术培训计划</w:t>
      </w:r>
    </w:p>
    <w:p w14:paraId="47C6DDFB">
      <w:pPr>
        <w:adjustRightInd w:val="0"/>
        <w:snapToGrid w:val="0"/>
        <w:spacing w:line="360" w:lineRule="auto"/>
        <w:rPr>
          <w:rFonts w:hint="eastAsia" w:ascii="宋体" w:hAnsi="宋体"/>
        </w:rPr>
      </w:pPr>
      <w:r>
        <w:rPr>
          <w:rFonts w:hint="eastAsia" w:ascii="宋体" w:hAnsi="宋体"/>
        </w:rPr>
        <w:t>6、备/配件支持计划</w:t>
      </w:r>
    </w:p>
    <w:p w14:paraId="17A139FC">
      <w:pPr>
        <w:adjustRightInd w:val="0"/>
        <w:snapToGrid w:val="0"/>
        <w:spacing w:line="360" w:lineRule="auto"/>
        <w:rPr>
          <w:rFonts w:hint="eastAsia" w:ascii="宋体" w:hAnsi="宋体"/>
          <w:bCs/>
        </w:rPr>
      </w:pPr>
      <w:r>
        <w:rPr>
          <w:rFonts w:hint="eastAsia" w:ascii="宋体" w:hAnsi="宋体"/>
        </w:rPr>
        <w:t>7、非</w:t>
      </w:r>
      <w:r>
        <w:rPr>
          <w:rFonts w:hint="eastAsia" w:ascii="宋体" w:hAnsi="宋体"/>
          <w:bCs/>
        </w:rPr>
        <w:t>保修期维修费用收取标准</w:t>
      </w:r>
    </w:p>
    <w:p w14:paraId="421B1CD8">
      <w:pPr>
        <w:adjustRightInd w:val="0"/>
        <w:snapToGrid w:val="0"/>
        <w:spacing w:line="300" w:lineRule="auto"/>
        <w:rPr>
          <w:rFonts w:hint="eastAsia" w:ascii="宋体" w:hAnsi="宋体"/>
          <w:bCs/>
        </w:rPr>
      </w:pPr>
      <w:r>
        <w:rPr>
          <w:rFonts w:hint="eastAsia" w:ascii="宋体" w:hAnsi="宋体"/>
          <w:bCs/>
        </w:rPr>
        <w:t>8、其它</w:t>
      </w:r>
    </w:p>
    <w:p w14:paraId="71D18B3A">
      <w:pPr>
        <w:adjustRightInd w:val="0"/>
        <w:snapToGrid w:val="0"/>
        <w:spacing w:line="300" w:lineRule="auto"/>
        <w:jc w:val="right"/>
        <w:rPr>
          <w:snapToGrid w:val="0"/>
          <w:kern w:val="0"/>
        </w:rPr>
      </w:pPr>
    </w:p>
    <w:p w14:paraId="7DCDCBA1">
      <w:pPr>
        <w:adjustRightInd w:val="0"/>
        <w:snapToGrid w:val="0"/>
        <w:spacing w:line="300" w:lineRule="auto"/>
        <w:jc w:val="right"/>
        <w:rPr>
          <w:snapToGrid w:val="0"/>
          <w:kern w:val="0"/>
        </w:rPr>
      </w:pPr>
    </w:p>
    <w:p w14:paraId="3604F147">
      <w:pPr>
        <w:adjustRightInd w:val="0"/>
        <w:snapToGrid w:val="0"/>
        <w:spacing w:line="300" w:lineRule="auto"/>
        <w:jc w:val="right"/>
        <w:rPr>
          <w:snapToGrid w:val="0"/>
          <w:kern w:val="0"/>
        </w:rPr>
      </w:pPr>
    </w:p>
    <w:p w14:paraId="6802EF2A">
      <w:pPr>
        <w:adjustRightInd w:val="0"/>
        <w:snapToGrid w:val="0"/>
        <w:spacing w:line="300" w:lineRule="auto"/>
        <w:jc w:val="right"/>
        <w:rPr>
          <w:snapToGrid w:val="0"/>
          <w:kern w:val="0"/>
        </w:rPr>
      </w:pPr>
    </w:p>
    <w:p w14:paraId="65B10D59">
      <w:pPr>
        <w:adjustRightInd w:val="0"/>
        <w:snapToGrid w:val="0"/>
        <w:spacing w:line="300" w:lineRule="auto"/>
        <w:jc w:val="right"/>
        <w:rPr>
          <w:snapToGrid w:val="0"/>
          <w:kern w:val="0"/>
        </w:rPr>
      </w:pPr>
    </w:p>
    <w:p w14:paraId="2E903028">
      <w:pPr>
        <w:adjustRightInd w:val="0"/>
        <w:snapToGrid w:val="0"/>
        <w:spacing w:line="300" w:lineRule="auto"/>
        <w:jc w:val="right"/>
        <w:rPr>
          <w:snapToGrid w:val="0"/>
          <w:kern w:val="0"/>
        </w:rPr>
      </w:pPr>
    </w:p>
    <w:p w14:paraId="557693A2">
      <w:pPr>
        <w:adjustRightInd w:val="0"/>
        <w:snapToGrid w:val="0"/>
        <w:spacing w:line="300" w:lineRule="auto"/>
        <w:jc w:val="right"/>
        <w:rPr>
          <w:snapToGrid w:val="0"/>
          <w:kern w:val="0"/>
        </w:rPr>
      </w:pPr>
    </w:p>
    <w:p w14:paraId="12707451">
      <w:pPr>
        <w:adjustRightInd w:val="0"/>
        <w:snapToGrid w:val="0"/>
        <w:spacing w:line="300" w:lineRule="auto"/>
        <w:jc w:val="right"/>
        <w:rPr>
          <w:snapToGrid w:val="0"/>
          <w:kern w:val="0"/>
        </w:rPr>
      </w:pPr>
    </w:p>
    <w:p w14:paraId="75CA224C">
      <w:pPr>
        <w:adjustRightInd w:val="0"/>
        <w:snapToGrid w:val="0"/>
        <w:spacing w:line="300" w:lineRule="auto"/>
        <w:jc w:val="right"/>
        <w:rPr>
          <w:snapToGrid w:val="0"/>
          <w:kern w:val="0"/>
        </w:rPr>
      </w:pPr>
    </w:p>
    <w:p w14:paraId="21115551">
      <w:pPr>
        <w:adjustRightInd w:val="0"/>
        <w:snapToGrid w:val="0"/>
        <w:spacing w:line="300" w:lineRule="auto"/>
        <w:jc w:val="right"/>
        <w:rPr>
          <w:snapToGrid w:val="0"/>
          <w:kern w:val="0"/>
        </w:rPr>
      </w:pPr>
    </w:p>
    <w:p w14:paraId="6C8A49C6">
      <w:pPr>
        <w:adjustRightInd w:val="0"/>
        <w:snapToGrid w:val="0"/>
        <w:spacing w:line="300" w:lineRule="auto"/>
        <w:jc w:val="right"/>
        <w:rPr>
          <w:snapToGrid w:val="0"/>
          <w:kern w:val="0"/>
        </w:rPr>
      </w:pPr>
    </w:p>
    <w:p w14:paraId="70E22C53">
      <w:pPr>
        <w:adjustRightInd w:val="0"/>
        <w:snapToGrid w:val="0"/>
        <w:spacing w:line="300" w:lineRule="auto"/>
        <w:jc w:val="right"/>
        <w:rPr>
          <w:snapToGrid w:val="0"/>
          <w:kern w:val="0"/>
        </w:rPr>
      </w:pPr>
    </w:p>
    <w:p w14:paraId="5078201A">
      <w:pPr>
        <w:adjustRightInd w:val="0"/>
        <w:snapToGrid w:val="0"/>
        <w:spacing w:line="300" w:lineRule="auto"/>
        <w:jc w:val="right"/>
        <w:rPr>
          <w:snapToGrid w:val="0"/>
          <w:kern w:val="0"/>
        </w:rPr>
      </w:pPr>
    </w:p>
    <w:p w14:paraId="52ADFDEB">
      <w:pPr>
        <w:adjustRightInd w:val="0"/>
        <w:snapToGrid w:val="0"/>
        <w:spacing w:line="300" w:lineRule="auto"/>
        <w:jc w:val="right"/>
        <w:rPr>
          <w:snapToGrid w:val="0"/>
          <w:kern w:val="0"/>
        </w:rPr>
      </w:pPr>
    </w:p>
    <w:p w14:paraId="20F6B192">
      <w:pPr>
        <w:adjustRightInd w:val="0"/>
        <w:snapToGrid w:val="0"/>
        <w:spacing w:line="300" w:lineRule="auto"/>
        <w:jc w:val="right"/>
        <w:rPr>
          <w:snapToGrid w:val="0"/>
          <w:kern w:val="0"/>
        </w:rPr>
      </w:pPr>
    </w:p>
    <w:p w14:paraId="25DEE999">
      <w:pPr>
        <w:adjustRightInd w:val="0"/>
        <w:snapToGrid w:val="0"/>
        <w:spacing w:line="300" w:lineRule="auto"/>
        <w:jc w:val="right"/>
        <w:rPr>
          <w:snapToGrid w:val="0"/>
          <w:kern w:val="0"/>
        </w:rPr>
      </w:pPr>
    </w:p>
    <w:p w14:paraId="53253F52">
      <w:pPr>
        <w:adjustRightInd w:val="0"/>
        <w:snapToGrid w:val="0"/>
        <w:spacing w:line="300" w:lineRule="auto"/>
        <w:jc w:val="right"/>
        <w:rPr>
          <w:snapToGrid w:val="0"/>
          <w:kern w:val="0"/>
        </w:rPr>
      </w:pPr>
    </w:p>
    <w:p w14:paraId="218ADEF0">
      <w:pPr>
        <w:adjustRightInd w:val="0"/>
        <w:snapToGrid w:val="0"/>
        <w:spacing w:line="300" w:lineRule="auto"/>
        <w:jc w:val="right"/>
        <w:rPr>
          <w:snapToGrid w:val="0"/>
          <w:kern w:val="0"/>
        </w:rPr>
      </w:pPr>
    </w:p>
    <w:p w14:paraId="49A63787">
      <w:pPr>
        <w:adjustRightInd w:val="0"/>
        <w:snapToGrid w:val="0"/>
        <w:spacing w:line="300" w:lineRule="auto"/>
        <w:jc w:val="right"/>
        <w:rPr>
          <w:snapToGrid w:val="0"/>
          <w:kern w:val="0"/>
        </w:rPr>
      </w:pPr>
    </w:p>
    <w:p w14:paraId="36846646">
      <w:pPr>
        <w:adjustRightInd w:val="0"/>
        <w:snapToGrid w:val="0"/>
        <w:spacing w:line="300" w:lineRule="auto"/>
        <w:jc w:val="right"/>
        <w:rPr>
          <w:snapToGrid w:val="0"/>
          <w:kern w:val="0"/>
        </w:rPr>
      </w:pPr>
    </w:p>
    <w:p w14:paraId="3CF62473">
      <w:pPr>
        <w:adjustRightInd w:val="0"/>
        <w:snapToGrid w:val="0"/>
        <w:spacing w:line="300" w:lineRule="auto"/>
        <w:jc w:val="right"/>
        <w:rPr>
          <w:snapToGrid w:val="0"/>
          <w:kern w:val="0"/>
        </w:rPr>
      </w:pPr>
    </w:p>
    <w:p w14:paraId="01F5254C">
      <w:pPr>
        <w:adjustRightInd w:val="0"/>
        <w:snapToGrid w:val="0"/>
        <w:spacing w:line="300" w:lineRule="auto"/>
        <w:jc w:val="right"/>
        <w:rPr>
          <w:snapToGrid w:val="0"/>
          <w:kern w:val="0"/>
        </w:rPr>
      </w:pPr>
    </w:p>
    <w:p w14:paraId="41AD213B">
      <w:pPr>
        <w:adjustRightInd w:val="0"/>
        <w:snapToGrid w:val="0"/>
        <w:spacing w:line="300" w:lineRule="auto"/>
        <w:jc w:val="right"/>
        <w:rPr>
          <w:snapToGrid w:val="0"/>
          <w:kern w:val="0"/>
        </w:rPr>
      </w:pPr>
    </w:p>
    <w:p w14:paraId="3309B153">
      <w:pPr>
        <w:adjustRightInd w:val="0"/>
        <w:snapToGrid w:val="0"/>
        <w:spacing w:line="300" w:lineRule="auto"/>
        <w:jc w:val="right"/>
        <w:rPr>
          <w:snapToGrid w:val="0"/>
          <w:kern w:val="0"/>
        </w:rPr>
      </w:pPr>
    </w:p>
    <w:p w14:paraId="65A86132">
      <w:pPr>
        <w:adjustRightInd w:val="0"/>
        <w:snapToGrid w:val="0"/>
        <w:spacing w:line="300" w:lineRule="auto"/>
        <w:jc w:val="right"/>
        <w:rPr>
          <w:snapToGrid w:val="0"/>
          <w:kern w:val="0"/>
        </w:rPr>
      </w:pPr>
    </w:p>
    <w:p w14:paraId="2B06E924">
      <w:pPr>
        <w:tabs>
          <w:tab w:val="left" w:pos="480"/>
        </w:tabs>
        <w:adjustRightInd w:val="0"/>
        <w:snapToGrid w:val="0"/>
        <w:spacing w:line="300" w:lineRule="auto"/>
        <w:rPr>
          <w:snapToGrid w:val="0"/>
          <w:kern w:val="0"/>
        </w:rPr>
      </w:pPr>
      <w:r>
        <w:rPr>
          <w:snapToGrid w:val="0"/>
          <w:kern w:val="0"/>
        </w:rPr>
        <w:tab/>
      </w:r>
    </w:p>
    <w:p w14:paraId="45013F57">
      <w:pPr>
        <w:tabs>
          <w:tab w:val="left" w:pos="480"/>
        </w:tabs>
        <w:adjustRightInd w:val="0"/>
        <w:snapToGrid w:val="0"/>
        <w:spacing w:line="300" w:lineRule="auto"/>
        <w:rPr>
          <w:snapToGrid w:val="0"/>
          <w:kern w:val="0"/>
        </w:rPr>
      </w:pPr>
    </w:p>
    <w:p w14:paraId="49B587BD">
      <w:pPr>
        <w:tabs>
          <w:tab w:val="left" w:pos="480"/>
        </w:tabs>
        <w:adjustRightInd w:val="0"/>
        <w:snapToGrid w:val="0"/>
        <w:spacing w:line="300" w:lineRule="auto"/>
        <w:rPr>
          <w:snapToGrid w:val="0"/>
          <w:kern w:val="0"/>
        </w:rPr>
      </w:pPr>
    </w:p>
    <w:p w14:paraId="530E3411">
      <w:pPr>
        <w:tabs>
          <w:tab w:val="left" w:pos="1200"/>
        </w:tabs>
        <w:adjustRightInd w:val="0"/>
        <w:snapToGrid w:val="0"/>
        <w:spacing w:line="300" w:lineRule="auto"/>
        <w:rPr>
          <w:snapToGrid w:val="0"/>
          <w:kern w:val="0"/>
        </w:rPr>
      </w:pPr>
    </w:p>
    <w:p w14:paraId="5D251060">
      <w:pPr>
        <w:tabs>
          <w:tab w:val="left" w:pos="1200"/>
        </w:tabs>
        <w:adjustRightInd w:val="0"/>
        <w:snapToGrid w:val="0"/>
        <w:spacing w:line="300" w:lineRule="auto"/>
        <w:rPr>
          <w:snapToGrid w:val="0"/>
          <w:kern w:val="0"/>
        </w:rPr>
      </w:pPr>
    </w:p>
    <w:p w14:paraId="17364249">
      <w:pPr>
        <w:tabs>
          <w:tab w:val="left" w:pos="1200"/>
        </w:tabs>
        <w:adjustRightInd w:val="0"/>
        <w:snapToGrid w:val="0"/>
        <w:spacing w:line="300" w:lineRule="auto"/>
        <w:rPr>
          <w:snapToGrid w:val="0"/>
          <w:kern w:val="0"/>
        </w:rPr>
      </w:pPr>
    </w:p>
    <w:p w14:paraId="659ED58C">
      <w:pPr>
        <w:tabs>
          <w:tab w:val="left" w:pos="1200"/>
        </w:tabs>
        <w:adjustRightInd w:val="0"/>
        <w:snapToGrid w:val="0"/>
        <w:spacing w:line="300" w:lineRule="auto"/>
        <w:rPr>
          <w:snapToGrid w:val="0"/>
          <w:kern w:val="0"/>
        </w:rPr>
      </w:pPr>
    </w:p>
    <w:p w14:paraId="1FC0EEDE">
      <w:pPr>
        <w:tabs>
          <w:tab w:val="left" w:pos="1200"/>
        </w:tabs>
        <w:adjustRightInd w:val="0"/>
        <w:snapToGrid w:val="0"/>
        <w:spacing w:line="300" w:lineRule="auto"/>
        <w:rPr>
          <w:snapToGrid w:val="0"/>
          <w:kern w:val="0"/>
        </w:rPr>
      </w:pPr>
    </w:p>
    <w:p w14:paraId="3C8462A7">
      <w:pPr>
        <w:pStyle w:val="3"/>
        <w:tabs>
          <w:tab w:val="left" w:pos="371"/>
        </w:tabs>
        <w:spacing w:before="120" w:after="120"/>
        <w:ind w:left="-1" w:leftChars="-1" w:hanging="1"/>
        <w:jc w:val="center"/>
        <w:rPr>
          <w:rFonts w:hint="eastAsia" w:asciiTheme="minorEastAsia" w:hAnsiTheme="minorEastAsia" w:eastAsiaTheme="minorEastAsia"/>
        </w:rPr>
      </w:pPr>
      <w:bookmarkStart w:id="84" w:name="_格式4__"/>
      <w:bookmarkEnd w:id="84"/>
      <w:bookmarkStart w:id="85" w:name="_格式3__"/>
      <w:bookmarkEnd w:id="85"/>
      <w:bookmarkStart w:id="86" w:name="_格式5__"/>
      <w:bookmarkEnd w:id="86"/>
      <w:bookmarkStart w:id="87" w:name="q17"/>
      <w:bookmarkEnd w:id="87"/>
      <w:bookmarkStart w:id="88" w:name="q15"/>
      <w:bookmarkEnd w:id="88"/>
      <w:bookmarkStart w:id="89" w:name="_格式2__投标保证金凭证"/>
      <w:bookmarkEnd w:id="89"/>
      <w:bookmarkStart w:id="90" w:name="q16"/>
      <w:bookmarkEnd w:id="90"/>
      <w:r>
        <w:rPr>
          <w:rFonts w:asciiTheme="minorEastAsia" w:hAnsiTheme="minorEastAsia" w:eastAsiaTheme="minorEastAsia"/>
        </w:rPr>
        <w:tab/>
      </w:r>
      <w:bookmarkStart w:id="91" w:name="_Toc44691401"/>
      <w:bookmarkStart w:id="92" w:name="_Toc135293352"/>
      <w:bookmarkStart w:id="93" w:name="_Toc44691169"/>
      <w:bookmarkStart w:id="94" w:name="_Toc44690437"/>
      <w:bookmarkStart w:id="95" w:name="_Toc44690710"/>
      <w:r>
        <w:rPr>
          <w:rFonts w:hint="eastAsia" w:asciiTheme="minorEastAsia" w:hAnsiTheme="minorEastAsia" w:eastAsiaTheme="minorEastAsia"/>
        </w:rPr>
        <w:t>格式10  投标人情况介绍</w:t>
      </w:r>
      <w:bookmarkEnd w:id="91"/>
      <w:bookmarkEnd w:id="92"/>
      <w:bookmarkEnd w:id="93"/>
      <w:bookmarkEnd w:id="94"/>
      <w:bookmarkEnd w:id="95"/>
    </w:p>
    <w:p w14:paraId="48DE0524">
      <w:pPr>
        <w:snapToGrid w:val="0"/>
        <w:spacing w:line="300" w:lineRule="auto"/>
        <w:rPr>
          <w:rFonts w:hint="eastAsia" w:ascii="宋体" w:hAnsi="宋体"/>
        </w:rPr>
      </w:pPr>
    </w:p>
    <w:p w14:paraId="74BDD424">
      <w:pPr>
        <w:adjustRightInd w:val="0"/>
        <w:snapToGrid w:val="0"/>
        <w:spacing w:line="360" w:lineRule="auto"/>
        <w:rPr>
          <w:rFonts w:hint="eastAsia"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4A1A8276">
      <w:pPr>
        <w:adjustRightInd w:val="0"/>
        <w:snapToGrid w:val="0"/>
        <w:spacing w:line="360" w:lineRule="auto"/>
        <w:rPr>
          <w:rFonts w:hint="eastAsia" w:ascii="宋体" w:hAnsi="宋体"/>
          <w:bCs/>
          <w:snapToGrid w:val="0"/>
          <w:kern w:val="0"/>
          <w:szCs w:val="21"/>
        </w:rPr>
      </w:pPr>
    </w:p>
    <w:p w14:paraId="60ACC187">
      <w:pPr>
        <w:adjustRightInd w:val="0"/>
        <w:snapToGrid w:val="0"/>
        <w:spacing w:line="360" w:lineRule="auto"/>
        <w:rPr>
          <w:rFonts w:hint="eastAsia" w:ascii="宋体" w:hAnsi="宋体"/>
          <w:szCs w:val="21"/>
        </w:rPr>
      </w:pPr>
      <w:r>
        <w:rPr>
          <w:rFonts w:hint="eastAsia" w:ascii="宋体" w:hAnsi="宋体"/>
          <w:bCs/>
          <w:snapToGrid w:val="0"/>
          <w:kern w:val="0"/>
          <w:szCs w:val="21"/>
        </w:rPr>
        <w:t>2、</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49985245">
      <w:pPr>
        <w:adjustRightInd w:val="0"/>
        <w:snapToGrid w:val="0"/>
        <w:spacing w:line="360" w:lineRule="auto"/>
        <w:rPr>
          <w:rFonts w:hint="eastAsia" w:ascii="宋体" w:hAnsi="宋体"/>
          <w:szCs w:val="21"/>
        </w:rPr>
      </w:pPr>
    </w:p>
    <w:p w14:paraId="13DBECF0">
      <w:pPr>
        <w:adjustRightInd w:val="0"/>
        <w:snapToGrid w:val="0"/>
        <w:spacing w:line="360" w:lineRule="auto"/>
        <w:rPr>
          <w:rFonts w:hint="eastAsia" w:ascii="宋体" w:hAnsi="宋体"/>
          <w:snapToGrid w:val="0"/>
          <w:kern w:val="0"/>
          <w:szCs w:val="21"/>
        </w:rPr>
      </w:pPr>
      <w:r>
        <w:rPr>
          <w:rFonts w:hint="eastAsia" w:ascii="宋体" w:hAnsi="宋体"/>
          <w:szCs w:val="21"/>
        </w:rPr>
        <w:t>3、</w:t>
      </w:r>
      <w:r>
        <w:rPr>
          <w:rFonts w:hint="eastAsia" w:ascii="宋体" w:hAnsi="宋体"/>
          <w:bCs/>
          <w:snapToGrid w:val="0"/>
          <w:kern w:val="0"/>
        </w:rPr>
        <w:t>投标人认为有必要提供的其他文件。</w:t>
      </w:r>
    </w:p>
    <w:p w14:paraId="66BEF20E">
      <w:pPr>
        <w:adjustRightInd w:val="0"/>
        <w:snapToGrid w:val="0"/>
        <w:spacing w:line="360" w:lineRule="auto"/>
        <w:rPr>
          <w:bCs/>
          <w:snapToGrid w:val="0"/>
          <w:kern w:val="0"/>
        </w:rPr>
      </w:pPr>
    </w:p>
    <w:p w14:paraId="523D2861">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61D8501">
      <w:pPr>
        <w:adjustRightInd w:val="0"/>
        <w:snapToGrid w:val="0"/>
        <w:spacing w:line="360" w:lineRule="auto"/>
        <w:rPr>
          <w:bCs/>
        </w:rPr>
      </w:pPr>
    </w:p>
    <w:p w14:paraId="2CD9CF1B">
      <w:pPr>
        <w:jc w:val="center"/>
        <w:rPr>
          <w:snapToGrid w:val="0"/>
          <w:kern w:val="0"/>
        </w:rPr>
      </w:pPr>
    </w:p>
    <w:p w14:paraId="7E3EF43B">
      <w:pPr>
        <w:jc w:val="center"/>
        <w:rPr>
          <w:snapToGrid w:val="0"/>
          <w:kern w:val="0"/>
        </w:rPr>
      </w:pPr>
    </w:p>
    <w:p w14:paraId="27FE6EFB">
      <w:pPr>
        <w:jc w:val="center"/>
        <w:rPr>
          <w:snapToGrid w:val="0"/>
          <w:kern w:val="0"/>
        </w:rPr>
      </w:pPr>
    </w:p>
    <w:p w14:paraId="6C6102F9">
      <w:pPr>
        <w:jc w:val="center"/>
        <w:rPr>
          <w:snapToGrid w:val="0"/>
          <w:kern w:val="0"/>
        </w:rPr>
      </w:pPr>
    </w:p>
    <w:p w14:paraId="0E4F803F">
      <w:pPr>
        <w:jc w:val="center"/>
        <w:rPr>
          <w:snapToGrid w:val="0"/>
          <w:kern w:val="0"/>
        </w:rPr>
      </w:pPr>
    </w:p>
    <w:p w14:paraId="5B98268D">
      <w:pPr>
        <w:jc w:val="center"/>
        <w:rPr>
          <w:snapToGrid w:val="0"/>
          <w:kern w:val="0"/>
        </w:rPr>
      </w:pPr>
    </w:p>
    <w:p w14:paraId="5BC22E5E">
      <w:pPr>
        <w:jc w:val="center"/>
        <w:rPr>
          <w:snapToGrid w:val="0"/>
          <w:kern w:val="0"/>
        </w:rPr>
      </w:pPr>
    </w:p>
    <w:p w14:paraId="4C92A02C">
      <w:pPr>
        <w:jc w:val="center"/>
        <w:rPr>
          <w:snapToGrid w:val="0"/>
          <w:kern w:val="0"/>
        </w:rPr>
      </w:pPr>
    </w:p>
    <w:p w14:paraId="70FBE4CD">
      <w:pPr>
        <w:jc w:val="center"/>
        <w:rPr>
          <w:snapToGrid w:val="0"/>
          <w:kern w:val="0"/>
        </w:rPr>
      </w:pPr>
    </w:p>
    <w:p w14:paraId="77CCC46D">
      <w:pPr>
        <w:jc w:val="center"/>
        <w:rPr>
          <w:snapToGrid w:val="0"/>
          <w:kern w:val="0"/>
        </w:rPr>
      </w:pPr>
    </w:p>
    <w:p w14:paraId="01F4ED7C">
      <w:pPr>
        <w:jc w:val="center"/>
        <w:rPr>
          <w:snapToGrid w:val="0"/>
          <w:kern w:val="0"/>
        </w:rPr>
      </w:pPr>
    </w:p>
    <w:p w14:paraId="49D1E853">
      <w:pPr>
        <w:jc w:val="center"/>
        <w:rPr>
          <w:snapToGrid w:val="0"/>
          <w:kern w:val="0"/>
        </w:rPr>
      </w:pPr>
    </w:p>
    <w:p w14:paraId="12236A46">
      <w:pPr>
        <w:jc w:val="center"/>
        <w:rPr>
          <w:snapToGrid w:val="0"/>
          <w:kern w:val="0"/>
        </w:rPr>
      </w:pPr>
    </w:p>
    <w:p w14:paraId="62B6D7BD">
      <w:pPr>
        <w:jc w:val="center"/>
        <w:rPr>
          <w:snapToGrid w:val="0"/>
          <w:kern w:val="0"/>
        </w:rPr>
      </w:pPr>
    </w:p>
    <w:p w14:paraId="0E1DC03D">
      <w:pPr>
        <w:jc w:val="center"/>
        <w:rPr>
          <w:snapToGrid w:val="0"/>
          <w:kern w:val="0"/>
        </w:rPr>
      </w:pPr>
    </w:p>
    <w:p w14:paraId="0C903A6C">
      <w:pPr>
        <w:jc w:val="center"/>
        <w:rPr>
          <w:snapToGrid w:val="0"/>
          <w:kern w:val="0"/>
        </w:rPr>
      </w:pPr>
    </w:p>
    <w:p w14:paraId="3195A584">
      <w:pPr>
        <w:jc w:val="center"/>
        <w:rPr>
          <w:snapToGrid w:val="0"/>
          <w:kern w:val="0"/>
        </w:rPr>
      </w:pPr>
    </w:p>
    <w:p w14:paraId="02408810">
      <w:pPr>
        <w:jc w:val="center"/>
        <w:rPr>
          <w:snapToGrid w:val="0"/>
          <w:kern w:val="0"/>
        </w:rPr>
      </w:pPr>
    </w:p>
    <w:p w14:paraId="76713912">
      <w:pPr>
        <w:jc w:val="center"/>
        <w:rPr>
          <w:snapToGrid w:val="0"/>
          <w:kern w:val="0"/>
        </w:rPr>
      </w:pPr>
    </w:p>
    <w:p w14:paraId="3388E89C">
      <w:pPr>
        <w:jc w:val="center"/>
        <w:rPr>
          <w:snapToGrid w:val="0"/>
          <w:kern w:val="0"/>
        </w:rPr>
      </w:pPr>
    </w:p>
    <w:p w14:paraId="1EBDD173">
      <w:pPr>
        <w:jc w:val="center"/>
        <w:rPr>
          <w:snapToGrid w:val="0"/>
          <w:kern w:val="0"/>
        </w:rPr>
      </w:pPr>
    </w:p>
    <w:p w14:paraId="4E3A37EB">
      <w:pPr>
        <w:jc w:val="center"/>
        <w:rPr>
          <w:snapToGrid w:val="0"/>
          <w:kern w:val="0"/>
        </w:rPr>
      </w:pPr>
    </w:p>
    <w:p w14:paraId="47107C78">
      <w:pPr>
        <w:jc w:val="center"/>
        <w:rPr>
          <w:snapToGrid w:val="0"/>
          <w:kern w:val="0"/>
        </w:rPr>
      </w:pPr>
    </w:p>
    <w:p w14:paraId="136EC869">
      <w:pPr>
        <w:jc w:val="center"/>
        <w:rPr>
          <w:snapToGrid w:val="0"/>
          <w:kern w:val="0"/>
        </w:rPr>
      </w:pPr>
    </w:p>
    <w:p w14:paraId="7533B6A8">
      <w:pPr>
        <w:jc w:val="center"/>
        <w:rPr>
          <w:snapToGrid w:val="0"/>
          <w:kern w:val="0"/>
        </w:rPr>
      </w:pPr>
    </w:p>
    <w:p w14:paraId="2108ADE4">
      <w:pPr>
        <w:jc w:val="center"/>
        <w:rPr>
          <w:snapToGrid w:val="0"/>
          <w:kern w:val="0"/>
        </w:rPr>
      </w:pPr>
    </w:p>
    <w:p w14:paraId="2981A966">
      <w:pPr>
        <w:jc w:val="center"/>
        <w:rPr>
          <w:snapToGrid w:val="0"/>
          <w:kern w:val="0"/>
        </w:rPr>
      </w:pPr>
    </w:p>
    <w:p w14:paraId="06AF1D3D">
      <w:pPr>
        <w:jc w:val="center"/>
        <w:rPr>
          <w:snapToGrid w:val="0"/>
          <w:kern w:val="0"/>
        </w:rPr>
      </w:pPr>
    </w:p>
    <w:p w14:paraId="52D9C103">
      <w:pPr>
        <w:jc w:val="center"/>
        <w:rPr>
          <w:snapToGrid w:val="0"/>
          <w:kern w:val="0"/>
        </w:rPr>
      </w:pPr>
    </w:p>
    <w:p w14:paraId="61088CF6">
      <w:pPr>
        <w:jc w:val="center"/>
        <w:rPr>
          <w:snapToGrid w:val="0"/>
          <w:kern w:val="0"/>
        </w:rPr>
      </w:pPr>
    </w:p>
    <w:p w14:paraId="14FEC030">
      <w:pPr>
        <w:rPr>
          <w:snapToGrid w:val="0"/>
          <w:kern w:val="0"/>
        </w:rPr>
      </w:pPr>
    </w:p>
    <w:p w14:paraId="5B015B50">
      <w:pPr>
        <w:tabs>
          <w:tab w:val="left" w:pos="8248"/>
          <w:tab w:val="left" w:pos="9368"/>
        </w:tabs>
        <w:spacing w:line="360" w:lineRule="auto"/>
      </w:pPr>
    </w:p>
    <w:p w14:paraId="22ED8D0F">
      <w:pPr>
        <w:tabs>
          <w:tab w:val="left" w:pos="8248"/>
          <w:tab w:val="left" w:pos="9368"/>
        </w:tabs>
        <w:spacing w:line="360" w:lineRule="auto"/>
      </w:pPr>
      <w:r>
        <w:rPr>
          <w:rFonts w:hint="eastAsia"/>
        </w:rPr>
        <w:t>附表：</w:t>
      </w:r>
    </w:p>
    <w:p w14:paraId="47825999">
      <w:pPr>
        <w:pStyle w:val="359"/>
        <w:jc w:val="center"/>
        <w:rPr>
          <w:rFonts w:hint="eastAsia" w:ascii="仿宋" w:hAnsi="仿宋" w:eastAsia="仿宋"/>
          <w:b/>
          <w:snapToGrid w:val="0"/>
          <w:sz w:val="28"/>
          <w:szCs w:val="28"/>
        </w:rPr>
      </w:pPr>
      <w:r>
        <w:rPr>
          <w:rFonts w:hint="eastAsia" w:ascii="仿宋" w:hAnsi="仿宋" w:eastAsia="仿宋"/>
          <w:b/>
          <w:snapToGrid w:val="0"/>
          <w:sz w:val="28"/>
          <w:szCs w:val="28"/>
        </w:rPr>
        <w:t>项目人员情况一览表</w:t>
      </w:r>
    </w:p>
    <w:p w14:paraId="0C056495"/>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2F5F1D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4ACD1857">
            <w:pPr>
              <w:jc w:val="center"/>
              <w:rPr>
                <w:rFonts w:hint="eastAsia"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B397BD2">
            <w:pPr>
              <w:jc w:val="center"/>
              <w:rPr>
                <w:rFonts w:hint="eastAsia" w:ascii="宋体" w:hAnsi="宋体" w:cs="Courier New"/>
                <w:snapToGrid w:val="0"/>
                <w:szCs w:val="21"/>
              </w:rPr>
            </w:pPr>
            <w:r>
              <w:rPr>
                <w:rFonts w:hint="eastAsia" w:ascii="宋体" w:hAnsi="宋体" w:cs="Courier New"/>
                <w:snapToGrid w:val="0"/>
                <w:szCs w:val="21"/>
              </w:rPr>
              <w:t>项目</w:t>
            </w:r>
          </w:p>
        </w:tc>
        <w:tc>
          <w:tcPr>
            <w:tcW w:w="851" w:type="dxa"/>
            <w:vAlign w:val="center"/>
          </w:tcPr>
          <w:p w14:paraId="03A3F96D">
            <w:pPr>
              <w:jc w:val="center"/>
              <w:rPr>
                <w:rFonts w:hint="eastAsia" w:ascii="宋体" w:hAnsi="宋体" w:cs="Courier New"/>
                <w:snapToGrid w:val="0"/>
                <w:szCs w:val="21"/>
              </w:rPr>
            </w:pPr>
            <w:r>
              <w:rPr>
                <w:rFonts w:hint="eastAsia" w:ascii="宋体" w:hAnsi="宋体" w:cs="Courier New"/>
                <w:snapToGrid w:val="0"/>
                <w:szCs w:val="21"/>
              </w:rPr>
              <w:t>姓名</w:t>
            </w:r>
          </w:p>
        </w:tc>
        <w:tc>
          <w:tcPr>
            <w:tcW w:w="567" w:type="dxa"/>
            <w:vAlign w:val="center"/>
          </w:tcPr>
          <w:p w14:paraId="0EA3CE50">
            <w:pPr>
              <w:jc w:val="center"/>
              <w:rPr>
                <w:rFonts w:hint="eastAsia" w:ascii="宋体" w:hAnsi="宋体" w:cs="Courier New"/>
                <w:snapToGrid w:val="0"/>
                <w:szCs w:val="21"/>
              </w:rPr>
            </w:pPr>
            <w:r>
              <w:rPr>
                <w:rFonts w:hint="eastAsia" w:ascii="宋体" w:hAnsi="宋体" w:cs="Courier New"/>
                <w:snapToGrid w:val="0"/>
                <w:szCs w:val="21"/>
              </w:rPr>
              <w:t>学历</w:t>
            </w:r>
          </w:p>
        </w:tc>
        <w:tc>
          <w:tcPr>
            <w:tcW w:w="1308" w:type="dxa"/>
            <w:vAlign w:val="center"/>
          </w:tcPr>
          <w:p w14:paraId="59D79986">
            <w:pPr>
              <w:jc w:val="center"/>
              <w:rPr>
                <w:rFonts w:hint="eastAsia"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265F1FAA">
            <w:pPr>
              <w:ind w:right="-53" w:rightChars="-25"/>
              <w:jc w:val="center"/>
              <w:rPr>
                <w:rFonts w:hint="eastAsia"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396B110A">
            <w:pPr>
              <w:jc w:val="center"/>
              <w:rPr>
                <w:rFonts w:hint="eastAsia"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0DECCD11">
            <w:pPr>
              <w:jc w:val="center"/>
              <w:rPr>
                <w:rFonts w:hint="eastAsia" w:ascii="宋体" w:hAnsi="宋体" w:cs="Courier New"/>
                <w:snapToGrid w:val="0"/>
                <w:szCs w:val="21"/>
              </w:rPr>
            </w:pPr>
            <w:r>
              <w:rPr>
                <w:rFonts w:hint="eastAsia" w:ascii="宋体" w:hAnsi="宋体" w:cs="Courier New"/>
                <w:snapToGrid w:val="0"/>
                <w:szCs w:val="21"/>
              </w:rPr>
              <w:t>工作经验</w:t>
            </w:r>
          </w:p>
        </w:tc>
      </w:tr>
      <w:tr w14:paraId="3EB94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28AAAF7D">
            <w:pPr>
              <w:jc w:val="center"/>
              <w:rPr>
                <w:rFonts w:hint="eastAsia" w:ascii="宋体" w:hAnsi="宋体" w:cs="Courier New"/>
                <w:snapToGrid w:val="0"/>
                <w:szCs w:val="21"/>
              </w:rPr>
            </w:pPr>
            <w:r>
              <w:rPr>
                <w:rFonts w:ascii="宋体" w:hAnsi="宋体" w:cs="Courier New"/>
                <w:snapToGrid w:val="0"/>
                <w:szCs w:val="21"/>
              </w:rPr>
              <w:t>1</w:t>
            </w:r>
          </w:p>
        </w:tc>
        <w:tc>
          <w:tcPr>
            <w:tcW w:w="1491" w:type="dxa"/>
            <w:vAlign w:val="center"/>
          </w:tcPr>
          <w:p w14:paraId="50BD46E5">
            <w:pPr>
              <w:jc w:val="center"/>
              <w:rPr>
                <w:rFonts w:hint="eastAsia"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1D2A25BC">
            <w:pPr>
              <w:rPr>
                <w:rFonts w:hint="eastAsia" w:ascii="宋体" w:hAnsi="宋体" w:cs="Courier New"/>
                <w:snapToGrid w:val="0"/>
                <w:szCs w:val="21"/>
              </w:rPr>
            </w:pPr>
          </w:p>
        </w:tc>
        <w:tc>
          <w:tcPr>
            <w:tcW w:w="567" w:type="dxa"/>
            <w:vAlign w:val="center"/>
          </w:tcPr>
          <w:p w14:paraId="1D05CF82">
            <w:pPr>
              <w:rPr>
                <w:rFonts w:hint="eastAsia" w:ascii="宋体" w:hAnsi="宋体" w:cs="Courier New"/>
                <w:snapToGrid w:val="0"/>
                <w:szCs w:val="21"/>
              </w:rPr>
            </w:pPr>
          </w:p>
        </w:tc>
        <w:tc>
          <w:tcPr>
            <w:tcW w:w="1308" w:type="dxa"/>
            <w:vAlign w:val="center"/>
          </w:tcPr>
          <w:p w14:paraId="65614860">
            <w:pPr>
              <w:rPr>
                <w:rFonts w:hint="eastAsia" w:ascii="宋体" w:hAnsi="宋体" w:cs="Courier New"/>
                <w:snapToGrid w:val="0"/>
                <w:szCs w:val="21"/>
              </w:rPr>
            </w:pPr>
          </w:p>
        </w:tc>
        <w:tc>
          <w:tcPr>
            <w:tcW w:w="1544" w:type="dxa"/>
            <w:vAlign w:val="center"/>
          </w:tcPr>
          <w:p w14:paraId="63ECD100">
            <w:pPr>
              <w:rPr>
                <w:rFonts w:hint="eastAsia" w:ascii="宋体" w:hAnsi="宋体" w:cs="Courier New"/>
                <w:snapToGrid w:val="0"/>
                <w:szCs w:val="21"/>
              </w:rPr>
            </w:pPr>
          </w:p>
        </w:tc>
        <w:tc>
          <w:tcPr>
            <w:tcW w:w="1260" w:type="dxa"/>
            <w:vAlign w:val="center"/>
          </w:tcPr>
          <w:p w14:paraId="0A3D1956">
            <w:pPr>
              <w:rPr>
                <w:rFonts w:hint="eastAsia" w:ascii="宋体" w:hAnsi="宋体" w:cs="Courier New"/>
                <w:snapToGrid w:val="0"/>
                <w:szCs w:val="21"/>
              </w:rPr>
            </w:pPr>
          </w:p>
        </w:tc>
        <w:tc>
          <w:tcPr>
            <w:tcW w:w="1620" w:type="dxa"/>
            <w:vAlign w:val="center"/>
          </w:tcPr>
          <w:p w14:paraId="74B09503">
            <w:pPr>
              <w:rPr>
                <w:rFonts w:hint="eastAsia" w:ascii="宋体" w:hAnsi="宋体" w:cs="Courier New"/>
                <w:snapToGrid w:val="0"/>
                <w:szCs w:val="21"/>
              </w:rPr>
            </w:pPr>
          </w:p>
        </w:tc>
      </w:tr>
      <w:tr w14:paraId="39C2B5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CFB183E">
            <w:pPr>
              <w:jc w:val="center"/>
              <w:rPr>
                <w:rFonts w:hint="eastAsia"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AD950B9">
            <w:pPr>
              <w:jc w:val="center"/>
              <w:rPr>
                <w:rFonts w:hint="eastAsia" w:ascii="宋体" w:hAnsi="宋体" w:cs="Courier New"/>
                <w:snapToGrid w:val="0"/>
                <w:szCs w:val="21"/>
              </w:rPr>
            </w:pPr>
            <w:r>
              <w:rPr>
                <w:rFonts w:hint="eastAsia" w:ascii="宋体" w:hAnsi="宋体" w:cs="Courier New"/>
                <w:snapToGrid w:val="0"/>
                <w:szCs w:val="21"/>
              </w:rPr>
              <w:t>项目团队成员</w:t>
            </w:r>
          </w:p>
        </w:tc>
        <w:tc>
          <w:tcPr>
            <w:tcW w:w="851" w:type="dxa"/>
          </w:tcPr>
          <w:p w14:paraId="09A928DC">
            <w:pPr>
              <w:rPr>
                <w:rFonts w:hint="eastAsia" w:ascii="宋体" w:hAnsi="宋体" w:cs="Courier New"/>
                <w:snapToGrid w:val="0"/>
                <w:szCs w:val="21"/>
              </w:rPr>
            </w:pPr>
          </w:p>
        </w:tc>
        <w:tc>
          <w:tcPr>
            <w:tcW w:w="567" w:type="dxa"/>
          </w:tcPr>
          <w:p w14:paraId="704763AB">
            <w:pPr>
              <w:rPr>
                <w:rFonts w:hint="eastAsia" w:ascii="宋体" w:hAnsi="宋体" w:cs="Courier New"/>
                <w:snapToGrid w:val="0"/>
                <w:szCs w:val="21"/>
              </w:rPr>
            </w:pPr>
          </w:p>
        </w:tc>
        <w:tc>
          <w:tcPr>
            <w:tcW w:w="1308" w:type="dxa"/>
          </w:tcPr>
          <w:p w14:paraId="4140D630">
            <w:pPr>
              <w:rPr>
                <w:rFonts w:hint="eastAsia" w:ascii="宋体" w:hAnsi="宋体" w:cs="Courier New"/>
                <w:snapToGrid w:val="0"/>
                <w:szCs w:val="21"/>
              </w:rPr>
            </w:pPr>
          </w:p>
        </w:tc>
        <w:tc>
          <w:tcPr>
            <w:tcW w:w="1544" w:type="dxa"/>
          </w:tcPr>
          <w:p w14:paraId="0915386F">
            <w:pPr>
              <w:rPr>
                <w:rFonts w:hint="eastAsia" w:ascii="宋体" w:hAnsi="宋体" w:cs="Courier New"/>
                <w:snapToGrid w:val="0"/>
                <w:szCs w:val="21"/>
              </w:rPr>
            </w:pPr>
          </w:p>
        </w:tc>
        <w:tc>
          <w:tcPr>
            <w:tcW w:w="1260" w:type="dxa"/>
          </w:tcPr>
          <w:p w14:paraId="0FABE524">
            <w:pPr>
              <w:rPr>
                <w:rFonts w:hint="eastAsia" w:ascii="宋体" w:hAnsi="宋体" w:cs="Courier New"/>
                <w:snapToGrid w:val="0"/>
                <w:szCs w:val="21"/>
              </w:rPr>
            </w:pPr>
          </w:p>
        </w:tc>
        <w:tc>
          <w:tcPr>
            <w:tcW w:w="1620" w:type="dxa"/>
          </w:tcPr>
          <w:p w14:paraId="2BC33DBF">
            <w:pPr>
              <w:rPr>
                <w:rFonts w:hint="eastAsia" w:ascii="宋体" w:hAnsi="宋体" w:cs="Courier New"/>
                <w:snapToGrid w:val="0"/>
                <w:szCs w:val="21"/>
              </w:rPr>
            </w:pPr>
          </w:p>
        </w:tc>
      </w:tr>
      <w:tr w14:paraId="7FEBCD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AE17096">
            <w:pPr>
              <w:jc w:val="center"/>
              <w:rPr>
                <w:rFonts w:hint="eastAsia" w:ascii="宋体" w:hAnsi="宋体" w:cs="Courier New"/>
                <w:snapToGrid w:val="0"/>
                <w:szCs w:val="21"/>
              </w:rPr>
            </w:pPr>
            <w:r>
              <w:rPr>
                <w:rFonts w:hint="eastAsia" w:ascii="宋体" w:hAnsi="宋体" w:cs="Courier New"/>
                <w:snapToGrid w:val="0"/>
                <w:szCs w:val="21"/>
              </w:rPr>
              <w:t>3</w:t>
            </w:r>
          </w:p>
        </w:tc>
        <w:tc>
          <w:tcPr>
            <w:tcW w:w="1491" w:type="dxa"/>
            <w:vMerge w:val="continue"/>
          </w:tcPr>
          <w:p w14:paraId="0C28083B">
            <w:pPr>
              <w:jc w:val="center"/>
              <w:rPr>
                <w:rFonts w:hint="eastAsia" w:ascii="宋体" w:hAnsi="宋体" w:cs="Courier New"/>
                <w:snapToGrid w:val="0"/>
                <w:szCs w:val="21"/>
              </w:rPr>
            </w:pPr>
          </w:p>
        </w:tc>
        <w:tc>
          <w:tcPr>
            <w:tcW w:w="851" w:type="dxa"/>
          </w:tcPr>
          <w:p w14:paraId="4C03C9EE">
            <w:pPr>
              <w:rPr>
                <w:rFonts w:hint="eastAsia" w:ascii="宋体" w:hAnsi="宋体" w:cs="Courier New"/>
                <w:snapToGrid w:val="0"/>
                <w:szCs w:val="21"/>
              </w:rPr>
            </w:pPr>
          </w:p>
        </w:tc>
        <w:tc>
          <w:tcPr>
            <w:tcW w:w="567" w:type="dxa"/>
          </w:tcPr>
          <w:p w14:paraId="618493F7">
            <w:pPr>
              <w:rPr>
                <w:rFonts w:hint="eastAsia" w:ascii="宋体" w:hAnsi="宋体" w:cs="Courier New"/>
                <w:snapToGrid w:val="0"/>
                <w:szCs w:val="21"/>
              </w:rPr>
            </w:pPr>
          </w:p>
        </w:tc>
        <w:tc>
          <w:tcPr>
            <w:tcW w:w="1308" w:type="dxa"/>
          </w:tcPr>
          <w:p w14:paraId="08AD253B">
            <w:pPr>
              <w:rPr>
                <w:rFonts w:hint="eastAsia" w:ascii="宋体" w:hAnsi="宋体" w:cs="Courier New"/>
                <w:snapToGrid w:val="0"/>
                <w:szCs w:val="21"/>
              </w:rPr>
            </w:pPr>
          </w:p>
        </w:tc>
        <w:tc>
          <w:tcPr>
            <w:tcW w:w="1544" w:type="dxa"/>
          </w:tcPr>
          <w:p w14:paraId="1A583404">
            <w:pPr>
              <w:rPr>
                <w:rFonts w:hint="eastAsia" w:ascii="宋体" w:hAnsi="宋体" w:cs="Courier New"/>
                <w:snapToGrid w:val="0"/>
                <w:szCs w:val="21"/>
              </w:rPr>
            </w:pPr>
          </w:p>
        </w:tc>
        <w:tc>
          <w:tcPr>
            <w:tcW w:w="1260" w:type="dxa"/>
          </w:tcPr>
          <w:p w14:paraId="63AE153F">
            <w:pPr>
              <w:rPr>
                <w:rFonts w:hint="eastAsia" w:ascii="宋体" w:hAnsi="宋体" w:cs="Courier New"/>
                <w:snapToGrid w:val="0"/>
                <w:szCs w:val="21"/>
              </w:rPr>
            </w:pPr>
          </w:p>
        </w:tc>
        <w:tc>
          <w:tcPr>
            <w:tcW w:w="1620" w:type="dxa"/>
          </w:tcPr>
          <w:p w14:paraId="63A79C46">
            <w:pPr>
              <w:rPr>
                <w:rFonts w:hint="eastAsia" w:ascii="宋体" w:hAnsi="宋体" w:cs="Courier New"/>
                <w:snapToGrid w:val="0"/>
                <w:szCs w:val="21"/>
              </w:rPr>
            </w:pPr>
          </w:p>
        </w:tc>
      </w:tr>
      <w:tr w14:paraId="023D4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4FC2505">
            <w:pPr>
              <w:jc w:val="center"/>
              <w:rPr>
                <w:rFonts w:hint="eastAsia" w:ascii="宋体" w:hAnsi="宋体" w:cs="Courier New"/>
                <w:snapToGrid w:val="0"/>
                <w:szCs w:val="21"/>
              </w:rPr>
            </w:pPr>
            <w:r>
              <w:rPr>
                <w:rFonts w:hint="eastAsia" w:ascii="宋体" w:hAnsi="宋体" w:cs="Courier New"/>
                <w:snapToGrid w:val="0"/>
                <w:szCs w:val="21"/>
              </w:rPr>
              <w:t>4</w:t>
            </w:r>
          </w:p>
        </w:tc>
        <w:tc>
          <w:tcPr>
            <w:tcW w:w="1491" w:type="dxa"/>
            <w:vMerge w:val="continue"/>
          </w:tcPr>
          <w:p w14:paraId="4A6CB758">
            <w:pPr>
              <w:jc w:val="center"/>
              <w:rPr>
                <w:rFonts w:hint="eastAsia" w:ascii="宋体" w:hAnsi="宋体" w:cs="Courier New"/>
                <w:snapToGrid w:val="0"/>
                <w:szCs w:val="21"/>
              </w:rPr>
            </w:pPr>
          </w:p>
        </w:tc>
        <w:tc>
          <w:tcPr>
            <w:tcW w:w="851" w:type="dxa"/>
          </w:tcPr>
          <w:p w14:paraId="74C5073F">
            <w:pPr>
              <w:rPr>
                <w:rFonts w:hint="eastAsia" w:ascii="宋体" w:hAnsi="宋体" w:cs="Courier New"/>
                <w:snapToGrid w:val="0"/>
                <w:szCs w:val="21"/>
              </w:rPr>
            </w:pPr>
          </w:p>
        </w:tc>
        <w:tc>
          <w:tcPr>
            <w:tcW w:w="567" w:type="dxa"/>
          </w:tcPr>
          <w:p w14:paraId="535DE39E">
            <w:pPr>
              <w:rPr>
                <w:rFonts w:hint="eastAsia" w:ascii="宋体" w:hAnsi="宋体" w:cs="Courier New"/>
                <w:snapToGrid w:val="0"/>
                <w:szCs w:val="21"/>
              </w:rPr>
            </w:pPr>
          </w:p>
        </w:tc>
        <w:tc>
          <w:tcPr>
            <w:tcW w:w="1308" w:type="dxa"/>
          </w:tcPr>
          <w:p w14:paraId="4E7B026A">
            <w:pPr>
              <w:rPr>
                <w:rFonts w:hint="eastAsia" w:ascii="宋体" w:hAnsi="宋体" w:cs="Courier New"/>
                <w:snapToGrid w:val="0"/>
                <w:szCs w:val="21"/>
              </w:rPr>
            </w:pPr>
          </w:p>
        </w:tc>
        <w:tc>
          <w:tcPr>
            <w:tcW w:w="1544" w:type="dxa"/>
          </w:tcPr>
          <w:p w14:paraId="1EC69676">
            <w:pPr>
              <w:rPr>
                <w:rFonts w:hint="eastAsia" w:ascii="宋体" w:hAnsi="宋体" w:cs="Courier New"/>
                <w:snapToGrid w:val="0"/>
                <w:szCs w:val="21"/>
              </w:rPr>
            </w:pPr>
          </w:p>
        </w:tc>
        <w:tc>
          <w:tcPr>
            <w:tcW w:w="1260" w:type="dxa"/>
          </w:tcPr>
          <w:p w14:paraId="13DC9F96">
            <w:pPr>
              <w:rPr>
                <w:rFonts w:hint="eastAsia" w:ascii="宋体" w:hAnsi="宋体" w:cs="Courier New"/>
                <w:snapToGrid w:val="0"/>
                <w:szCs w:val="21"/>
              </w:rPr>
            </w:pPr>
          </w:p>
        </w:tc>
        <w:tc>
          <w:tcPr>
            <w:tcW w:w="1620" w:type="dxa"/>
          </w:tcPr>
          <w:p w14:paraId="1A7BE3D4">
            <w:pPr>
              <w:rPr>
                <w:rFonts w:hint="eastAsia" w:ascii="宋体" w:hAnsi="宋体" w:cs="Courier New"/>
                <w:snapToGrid w:val="0"/>
                <w:szCs w:val="21"/>
              </w:rPr>
            </w:pPr>
          </w:p>
        </w:tc>
      </w:tr>
      <w:tr w14:paraId="2C3EF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F3A2A4C">
            <w:pPr>
              <w:jc w:val="center"/>
              <w:rPr>
                <w:rFonts w:hint="eastAsia" w:ascii="宋体" w:hAnsi="宋体" w:cs="Courier New"/>
                <w:snapToGrid w:val="0"/>
                <w:szCs w:val="21"/>
              </w:rPr>
            </w:pPr>
            <w:r>
              <w:rPr>
                <w:rFonts w:hint="eastAsia" w:ascii="宋体" w:hAnsi="宋体" w:cs="Courier New"/>
                <w:snapToGrid w:val="0"/>
                <w:szCs w:val="21"/>
              </w:rPr>
              <w:t>5</w:t>
            </w:r>
          </w:p>
        </w:tc>
        <w:tc>
          <w:tcPr>
            <w:tcW w:w="1491" w:type="dxa"/>
            <w:vMerge w:val="continue"/>
          </w:tcPr>
          <w:p w14:paraId="3AEF4A1C">
            <w:pPr>
              <w:jc w:val="center"/>
              <w:rPr>
                <w:rFonts w:hint="eastAsia" w:ascii="宋体" w:hAnsi="宋体" w:cs="Courier New"/>
                <w:snapToGrid w:val="0"/>
                <w:szCs w:val="21"/>
              </w:rPr>
            </w:pPr>
          </w:p>
        </w:tc>
        <w:tc>
          <w:tcPr>
            <w:tcW w:w="851" w:type="dxa"/>
          </w:tcPr>
          <w:p w14:paraId="37CAFE90">
            <w:pPr>
              <w:rPr>
                <w:rFonts w:hint="eastAsia" w:ascii="宋体" w:hAnsi="宋体" w:cs="Courier New"/>
                <w:snapToGrid w:val="0"/>
                <w:szCs w:val="21"/>
              </w:rPr>
            </w:pPr>
          </w:p>
        </w:tc>
        <w:tc>
          <w:tcPr>
            <w:tcW w:w="567" w:type="dxa"/>
          </w:tcPr>
          <w:p w14:paraId="008A9125">
            <w:pPr>
              <w:rPr>
                <w:rFonts w:hint="eastAsia" w:ascii="宋体" w:hAnsi="宋体" w:cs="Courier New"/>
                <w:snapToGrid w:val="0"/>
                <w:szCs w:val="21"/>
              </w:rPr>
            </w:pPr>
          </w:p>
        </w:tc>
        <w:tc>
          <w:tcPr>
            <w:tcW w:w="1308" w:type="dxa"/>
          </w:tcPr>
          <w:p w14:paraId="7AB12053">
            <w:pPr>
              <w:rPr>
                <w:rFonts w:hint="eastAsia" w:ascii="宋体" w:hAnsi="宋体" w:cs="Courier New"/>
                <w:snapToGrid w:val="0"/>
                <w:szCs w:val="21"/>
              </w:rPr>
            </w:pPr>
          </w:p>
        </w:tc>
        <w:tc>
          <w:tcPr>
            <w:tcW w:w="1544" w:type="dxa"/>
          </w:tcPr>
          <w:p w14:paraId="1520A202">
            <w:pPr>
              <w:rPr>
                <w:rFonts w:hint="eastAsia" w:ascii="宋体" w:hAnsi="宋体" w:cs="Courier New"/>
                <w:snapToGrid w:val="0"/>
                <w:szCs w:val="21"/>
              </w:rPr>
            </w:pPr>
          </w:p>
        </w:tc>
        <w:tc>
          <w:tcPr>
            <w:tcW w:w="1260" w:type="dxa"/>
          </w:tcPr>
          <w:p w14:paraId="63252B46">
            <w:pPr>
              <w:rPr>
                <w:rFonts w:hint="eastAsia" w:ascii="宋体" w:hAnsi="宋体" w:cs="Courier New"/>
                <w:snapToGrid w:val="0"/>
                <w:szCs w:val="21"/>
              </w:rPr>
            </w:pPr>
          </w:p>
        </w:tc>
        <w:tc>
          <w:tcPr>
            <w:tcW w:w="1620" w:type="dxa"/>
          </w:tcPr>
          <w:p w14:paraId="118C6956">
            <w:pPr>
              <w:rPr>
                <w:rFonts w:hint="eastAsia" w:ascii="宋体" w:hAnsi="宋体" w:cs="Courier New"/>
                <w:snapToGrid w:val="0"/>
                <w:szCs w:val="21"/>
              </w:rPr>
            </w:pPr>
          </w:p>
        </w:tc>
      </w:tr>
      <w:tr w14:paraId="429449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35603A7">
            <w:pPr>
              <w:jc w:val="center"/>
              <w:rPr>
                <w:rFonts w:hint="eastAsia" w:ascii="宋体" w:hAnsi="宋体" w:cs="Courier New"/>
                <w:snapToGrid w:val="0"/>
                <w:szCs w:val="21"/>
              </w:rPr>
            </w:pPr>
            <w:r>
              <w:rPr>
                <w:rFonts w:hint="eastAsia" w:ascii="宋体" w:hAnsi="宋体" w:cs="Courier New"/>
                <w:snapToGrid w:val="0"/>
                <w:szCs w:val="21"/>
              </w:rPr>
              <w:t>6</w:t>
            </w:r>
          </w:p>
        </w:tc>
        <w:tc>
          <w:tcPr>
            <w:tcW w:w="1491" w:type="dxa"/>
            <w:vMerge w:val="continue"/>
          </w:tcPr>
          <w:p w14:paraId="2C7F5E68">
            <w:pPr>
              <w:jc w:val="center"/>
              <w:rPr>
                <w:rFonts w:hint="eastAsia" w:ascii="宋体" w:hAnsi="宋体" w:cs="Courier New"/>
                <w:snapToGrid w:val="0"/>
                <w:szCs w:val="21"/>
              </w:rPr>
            </w:pPr>
          </w:p>
        </w:tc>
        <w:tc>
          <w:tcPr>
            <w:tcW w:w="851" w:type="dxa"/>
          </w:tcPr>
          <w:p w14:paraId="01C1A764">
            <w:pPr>
              <w:rPr>
                <w:rFonts w:hint="eastAsia" w:ascii="宋体" w:hAnsi="宋体" w:cs="Courier New"/>
                <w:snapToGrid w:val="0"/>
                <w:szCs w:val="21"/>
              </w:rPr>
            </w:pPr>
          </w:p>
        </w:tc>
        <w:tc>
          <w:tcPr>
            <w:tcW w:w="567" w:type="dxa"/>
          </w:tcPr>
          <w:p w14:paraId="0B9EB3DE">
            <w:pPr>
              <w:rPr>
                <w:rFonts w:hint="eastAsia" w:ascii="宋体" w:hAnsi="宋体" w:cs="Courier New"/>
                <w:snapToGrid w:val="0"/>
                <w:szCs w:val="21"/>
              </w:rPr>
            </w:pPr>
          </w:p>
        </w:tc>
        <w:tc>
          <w:tcPr>
            <w:tcW w:w="1308" w:type="dxa"/>
          </w:tcPr>
          <w:p w14:paraId="1B22E19C">
            <w:pPr>
              <w:rPr>
                <w:rFonts w:hint="eastAsia" w:ascii="宋体" w:hAnsi="宋体" w:cs="Courier New"/>
                <w:snapToGrid w:val="0"/>
                <w:szCs w:val="21"/>
              </w:rPr>
            </w:pPr>
          </w:p>
        </w:tc>
        <w:tc>
          <w:tcPr>
            <w:tcW w:w="1544" w:type="dxa"/>
          </w:tcPr>
          <w:p w14:paraId="794534EC">
            <w:pPr>
              <w:rPr>
                <w:rFonts w:hint="eastAsia" w:ascii="宋体" w:hAnsi="宋体" w:cs="Courier New"/>
                <w:snapToGrid w:val="0"/>
                <w:szCs w:val="21"/>
              </w:rPr>
            </w:pPr>
          </w:p>
        </w:tc>
        <w:tc>
          <w:tcPr>
            <w:tcW w:w="1260" w:type="dxa"/>
          </w:tcPr>
          <w:p w14:paraId="7377C341">
            <w:pPr>
              <w:rPr>
                <w:rFonts w:hint="eastAsia" w:ascii="宋体" w:hAnsi="宋体" w:cs="Courier New"/>
                <w:snapToGrid w:val="0"/>
                <w:szCs w:val="21"/>
              </w:rPr>
            </w:pPr>
          </w:p>
        </w:tc>
        <w:tc>
          <w:tcPr>
            <w:tcW w:w="1620" w:type="dxa"/>
          </w:tcPr>
          <w:p w14:paraId="4EDC562F">
            <w:pPr>
              <w:rPr>
                <w:rFonts w:hint="eastAsia" w:ascii="宋体" w:hAnsi="宋体" w:cs="Courier New"/>
                <w:snapToGrid w:val="0"/>
                <w:szCs w:val="21"/>
              </w:rPr>
            </w:pPr>
          </w:p>
        </w:tc>
      </w:tr>
      <w:tr w14:paraId="33E78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7AE649A">
            <w:pPr>
              <w:jc w:val="center"/>
              <w:rPr>
                <w:rFonts w:hint="eastAsia" w:ascii="宋体" w:hAnsi="宋体" w:cs="Courier New"/>
                <w:snapToGrid w:val="0"/>
                <w:szCs w:val="21"/>
              </w:rPr>
            </w:pPr>
            <w:r>
              <w:rPr>
                <w:rFonts w:hint="eastAsia" w:ascii="宋体" w:hAnsi="宋体" w:cs="Courier New"/>
                <w:snapToGrid w:val="0"/>
                <w:szCs w:val="21"/>
              </w:rPr>
              <w:t>7</w:t>
            </w:r>
          </w:p>
        </w:tc>
        <w:tc>
          <w:tcPr>
            <w:tcW w:w="1491" w:type="dxa"/>
            <w:vMerge w:val="continue"/>
          </w:tcPr>
          <w:p w14:paraId="0E4983F2">
            <w:pPr>
              <w:jc w:val="center"/>
              <w:rPr>
                <w:rFonts w:hint="eastAsia" w:ascii="宋体" w:hAnsi="宋体" w:cs="Courier New"/>
                <w:snapToGrid w:val="0"/>
                <w:szCs w:val="21"/>
              </w:rPr>
            </w:pPr>
          </w:p>
        </w:tc>
        <w:tc>
          <w:tcPr>
            <w:tcW w:w="851" w:type="dxa"/>
          </w:tcPr>
          <w:p w14:paraId="53128606">
            <w:pPr>
              <w:rPr>
                <w:rFonts w:hint="eastAsia" w:ascii="宋体" w:hAnsi="宋体" w:cs="Courier New"/>
                <w:snapToGrid w:val="0"/>
                <w:szCs w:val="21"/>
              </w:rPr>
            </w:pPr>
          </w:p>
        </w:tc>
        <w:tc>
          <w:tcPr>
            <w:tcW w:w="567" w:type="dxa"/>
          </w:tcPr>
          <w:p w14:paraId="3E1A0CAB">
            <w:pPr>
              <w:rPr>
                <w:rFonts w:hint="eastAsia" w:ascii="宋体" w:hAnsi="宋体" w:cs="Courier New"/>
                <w:snapToGrid w:val="0"/>
                <w:szCs w:val="21"/>
              </w:rPr>
            </w:pPr>
          </w:p>
        </w:tc>
        <w:tc>
          <w:tcPr>
            <w:tcW w:w="1308" w:type="dxa"/>
          </w:tcPr>
          <w:p w14:paraId="72BB5C8F">
            <w:pPr>
              <w:rPr>
                <w:rFonts w:hint="eastAsia" w:ascii="宋体" w:hAnsi="宋体" w:cs="Courier New"/>
                <w:snapToGrid w:val="0"/>
                <w:szCs w:val="21"/>
              </w:rPr>
            </w:pPr>
          </w:p>
        </w:tc>
        <w:tc>
          <w:tcPr>
            <w:tcW w:w="1544" w:type="dxa"/>
          </w:tcPr>
          <w:p w14:paraId="7BC7618C">
            <w:pPr>
              <w:rPr>
                <w:rFonts w:hint="eastAsia" w:ascii="宋体" w:hAnsi="宋体" w:cs="Courier New"/>
                <w:snapToGrid w:val="0"/>
                <w:szCs w:val="21"/>
              </w:rPr>
            </w:pPr>
          </w:p>
        </w:tc>
        <w:tc>
          <w:tcPr>
            <w:tcW w:w="1260" w:type="dxa"/>
          </w:tcPr>
          <w:p w14:paraId="6D4B7381">
            <w:pPr>
              <w:rPr>
                <w:rFonts w:hint="eastAsia" w:ascii="宋体" w:hAnsi="宋体" w:cs="Courier New"/>
                <w:snapToGrid w:val="0"/>
                <w:szCs w:val="21"/>
              </w:rPr>
            </w:pPr>
          </w:p>
        </w:tc>
        <w:tc>
          <w:tcPr>
            <w:tcW w:w="1620" w:type="dxa"/>
          </w:tcPr>
          <w:p w14:paraId="39439D91">
            <w:pPr>
              <w:rPr>
                <w:rFonts w:hint="eastAsia" w:ascii="宋体" w:hAnsi="宋体" w:cs="Courier New"/>
                <w:snapToGrid w:val="0"/>
                <w:szCs w:val="21"/>
              </w:rPr>
            </w:pPr>
          </w:p>
        </w:tc>
      </w:tr>
      <w:tr w14:paraId="0C6EAE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93DC532">
            <w:pPr>
              <w:jc w:val="center"/>
              <w:rPr>
                <w:rFonts w:hint="eastAsia" w:ascii="宋体" w:hAnsi="宋体" w:cs="Courier New"/>
                <w:snapToGrid w:val="0"/>
                <w:szCs w:val="21"/>
              </w:rPr>
            </w:pPr>
            <w:r>
              <w:rPr>
                <w:rFonts w:hint="eastAsia" w:ascii="宋体" w:hAnsi="宋体" w:cs="Courier New"/>
                <w:snapToGrid w:val="0"/>
                <w:szCs w:val="21"/>
              </w:rPr>
              <w:t>8</w:t>
            </w:r>
          </w:p>
        </w:tc>
        <w:tc>
          <w:tcPr>
            <w:tcW w:w="1491" w:type="dxa"/>
            <w:vMerge w:val="continue"/>
          </w:tcPr>
          <w:p w14:paraId="42F5111B">
            <w:pPr>
              <w:jc w:val="center"/>
              <w:rPr>
                <w:rFonts w:hint="eastAsia" w:ascii="宋体" w:hAnsi="宋体" w:cs="Courier New"/>
                <w:snapToGrid w:val="0"/>
                <w:szCs w:val="21"/>
              </w:rPr>
            </w:pPr>
          </w:p>
        </w:tc>
        <w:tc>
          <w:tcPr>
            <w:tcW w:w="851" w:type="dxa"/>
          </w:tcPr>
          <w:p w14:paraId="3B412C3B">
            <w:pPr>
              <w:rPr>
                <w:rFonts w:hint="eastAsia" w:ascii="宋体" w:hAnsi="宋体" w:cs="Courier New"/>
                <w:snapToGrid w:val="0"/>
                <w:szCs w:val="21"/>
              </w:rPr>
            </w:pPr>
          </w:p>
        </w:tc>
        <w:tc>
          <w:tcPr>
            <w:tcW w:w="567" w:type="dxa"/>
          </w:tcPr>
          <w:p w14:paraId="1A40DB86">
            <w:pPr>
              <w:rPr>
                <w:rFonts w:hint="eastAsia" w:ascii="宋体" w:hAnsi="宋体" w:cs="Courier New"/>
                <w:snapToGrid w:val="0"/>
                <w:szCs w:val="21"/>
              </w:rPr>
            </w:pPr>
          </w:p>
        </w:tc>
        <w:tc>
          <w:tcPr>
            <w:tcW w:w="1308" w:type="dxa"/>
          </w:tcPr>
          <w:p w14:paraId="1B00F666">
            <w:pPr>
              <w:rPr>
                <w:rFonts w:hint="eastAsia" w:ascii="宋体" w:hAnsi="宋体" w:cs="Courier New"/>
                <w:snapToGrid w:val="0"/>
                <w:szCs w:val="21"/>
              </w:rPr>
            </w:pPr>
          </w:p>
        </w:tc>
        <w:tc>
          <w:tcPr>
            <w:tcW w:w="1544" w:type="dxa"/>
          </w:tcPr>
          <w:p w14:paraId="5CB65844">
            <w:pPr>
              <w:rPr>
                <w:rFonts w:hint="eastAsia" w:ascii="宋体" w:hAnsi="宋体" w:cs="Courier New"/>
                <w:snapToGrid w:val="0"/>
                <w:szCs w:val="21"/>
              </w:rPr>
            </w:pPr>
          </w:p>
        </w:tc>
        <w:tc>
          <w:tcPr>
            <w:tcW w:w="1260" w:type="dxa"/>
          </w:tcPr>
          <w:p w14:paraId="26874F3F">
            <w:pPr>
              <w:rPr>
                <w:rFonts w:hint="eastAsia" w:ascii="宋体" w:hAnsi="宋体" w:cs="Courier New"/>
                <w:snapToGrid w:val="0"/>
                <w:szCs w:val="21"/>
              </w:rPr>
            </w:pPr>
          </w:p>
        </w:tc>
        <w:tc>
          <w:tcPr>
            <w:tcW w:w="1620" w:type="dxa"/>
          </w:tcPr>
          <w:p w14:paraId="51FF7A15">
            <w:pPr>
              <w:rPr>
                <w:rFonts w:hint="eastAsia" w:ascii="宋体" w:hAnsi="宋体" w:cs="Courier New"/>
                <w:snapToGrid w:val="0"/>
                <w:szCs w:val="21"/>
              </w:rPr>
            </w:pPr>
          </w:p>
        </w:tc>
      </w:tr>
      <w:tr w14:paraId="1462B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333BFE8">
            <w:pPr>
              <w:jc w:val="center"/>
              <w:rPr>
                <w:rFonts w:hint="eastAsia" w:ascii="宋体" w:hAnsi="宋体" w:cs="Courier New"/>
                <w:snapToGrid w:val="0"/>
                <w:szCs w:val="21"/>
              </w:rPr>
            </w:pPr>
            <w:r>
              <w:rPr>
                <w:rFonts w:hint="eastAsia" w:ascii="宋体" w:hAnsi="宋体" w:cs="Courier New"/>
                <w:snapToGrid w:val="0"/>
                <w:szCs w:val="21"/>
              </w:rPr>
              <w:t>9</w:t>
            </w:r>
          </w:p>
        </w:tc>
        <w:tc>
          <w:tcPr>
            <w:tcW w:w="1491" w:type="dxa"/>
            <w:vMerge w:val="continue"/>
          </w:tcPr>
          <w:p w14:paraId="793C74FE">
            <w:pPr>
              <w:jc w:val="center"/>
              <w:rPr>
                <w:rFonts w:hint="eastAsia" w:ascii="宋体" w:hAnsi="宋体" w:cs="Courier New"/>
                <w:snapToGrid w:val="0"/>
                <w:szCs w:val="21"/>
              </w:rPr>
            </w:pPr>
          </w:p>
        </w:tc>
        <w:tc>
          <w:tcPr>
            <w:tcW w:w="851" w:type="dxa"/>
          </w:tcPr>
          <w:p w14:paraId="0CD38620">
            <w:pPr>
              <w:rPr>
                <w:rFonts w:hint="eastAsia" w:ascii="宋体" w:hAnsi="宋体" w:cs="Courier New"/>
                <w:snapToGrid w:val="0"/>
                <w:szCs w:val="21"/>
              </w:rPr>
            </w:pPr>
          </w:p>
        </w:tc>
        <w:tc>
          <w:tcPr>
            <w:tcW w:w="567" w:type="dxa"/>
          </w:tcPr>
          <w:p w14:paraId="1428FEA1">
            <w:pPr>
              <w:rPr>
                <w:rFonts w:hint="eastAsia" w:ascii="宋体" w:hAnsi="宋体" w:cs="Courier New"/>
                <w:snapToGrid w:val="0"/>
                <w:szCs w:val="21"/>
              </w:rPr>
            </w:pPr>
          </w:p>
        </w:tc>
        <w:tc>
          <w:tcPr>
            <w:tcW w:w="1308" w:type="dxa"/>
          </w:tcPr>
          <w:p w14:paraId="557142BB">
            <w:pPr>
              <w:rPr>
                <w:rFonts w:hint="eastAsia" w:ascii="宋体" w:hAnsi="宋体" w:cs="Courier New"/>
                <w:snapToGrid w:val="0"/>
                <w:szCs w:val="21"/>
              </w:rPr>
            </w:pPr>
          </w:p>
        </w:tc>
        <w:tc>
          <w:tcPr>
            <w:tcW w:w="1544" w:type="dxa"/>
          </w:tcPr>
          <w:p w14:paraId="474D5680">
            <w:pPr>
              <w:rPr>
                <w:rFonts w:hint="eastAsia" w:ascii="宋体" w:hAnsi="宋体" w:cs="Courier New"/>
                <w:snapToGrid w:val="0"/>
                <w:szCs w:val="21"/>
              </w:rPr>
            </w:pPr>
          </w:p>
        </w:tc>
        <w:tc>
          <w:tcPr>
            <w:tcW w:w="1260" w:type="dxa"/>
          </w:tcPr>
          <w:p w14:paraId="15140871">
            <w:pPr>
              <w:rPr>
                <w:rFonts w:hint="eastAsia" w:ascii="宋体" w:hAnsi="宋体" w:cs="Courier New"/>
                <w:snapToGrid w:val="0"/>
                <w:szCs w:val="21"/>
              </w:rPr>
            </w:pPr>
          </w:p>
        </w:tc>
        <w:tc>
          <w:tcPr>
            <w:tcW w:w="1620" w:type="dxa"/>
          </w:tcPr>
          <w:p w14:paraId="309F9061">
            <w:pPr>
              <w:rPr>
                <w:rFonts w:hint="eastAsia" w:ascii="宋体" w:hAnsi="宋体" w:cs="Courier New"/>
                <w:snapToGrid w:val="0"/>
                <w:szCs w:val="21"/>
              </w:rPr>
            </w:pPr>
          </w:p>
        </w:tc>
      </w:tr>
    </w:tbl>
    <w:p w14:paraId="6CA61858">
      <w:pPr>
        <w:autoSpaceDE w:val="0"/>
        <w:autoSpaceDN w:val="0"/>
        <w:adjustRightInd w:val="0"/>
        <w:spacing w:line="360" w:lineRule="auto"/>
        <w:rPr>
          <w:rFonts w:hint="eastAsia" w:ascii="宋体" w:hAnsi="宋体"/>
          <w:szCs w:val="21"/>
          <w:lang w:val="zh-CN"/>
        </w:rPr>
      </w:pPr>
      <w:r>
        <w:rPr>
          <w:rFonts w:hint="eastAsia" w:ascii="宋体" w:hAnsi="宋体"/>
          <w:szCs w:val="21"/>
          <w:lang w:val="zh-CN"/>
        </w:rPr>
        <w:t xml:space="preserve">注： </w:t>
      </w:r>
    </w:p>
    <w:p w14:paraId="13BA6D24">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1、填写时，如本表格不适合投标单位的实际情况，可根据本表格格式自行划表填写。</w:t>
      </w:r>
    </w:p>
    <w:p w14:paraId="3A641AE8">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1D1C5542">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3、本表格所要求填写的人员是指投标单位将安排在此项目的具体人员。</w:t>
      </w:r>
    </w:p>
    <w:p w14:paraId="4B3AB359">
      <w:pPr>
        <w:spacing w:line="360" w:lineRule="auto"/>
        <w:rPr>
          <w:rFonts w:cs="Courier New"/>
          <w:snapToGrid w:val="0"/>
          <w:szCs w:val="18"/>
        </w:rPr>
      </w:pPr>
    </w:p>
    <w:p w14:paraId="2C7CA3FD">
      <w:pPr>
        <w:adjustRightInd w:val="0"/>
        <w:snapToGrid w:val="0"/>
        <w:spacing w:line="300" w:lineRule="auto"/>
        <w:rPr>
          <w:snapToGrid w:val="0"/>
          <w:kern w:val="0"/>
        </w:rPr>
      </w:pPr>
      <w:r>
        <w:rPr>
          <w:rFonts w:hint="eastAsia"/>
          <w:snapToGrid w:val="0"/>
          <w:kern w:val="0"/>
        </w:rPr>
        <w:t>投标单位：（加盖公章）</w:t>
      </w:r>
    </w:p>
    <w:p w14:paraId="2FFFB677">
      <w:pPr>
        <w:adjustRightInd w:val="0"/>
        <w:snapToGrid w:val="0"/>
        <w:spacing w:line="300" w:lineRule="auto"/>
        <w:rPr>
          <w:snapToGrid w:val="0"/>
          <w:kern w:val="0"/>
        </w:rPr>
      </w:pPr>
    </w:p>
    <w:p w14:paraId="4C59C29C">
      <w:pPr>
        <w:adjustRightInd w:val="0"/>
        <w:snapToGrid w:val="0"/>
        <w:spacing w:line="300" w:lineRule="auto"/>
        <w:rPr>
          <w:snapToGrid w:val="0"/>
          <w:kern w:val="0"/>
        </w:rPr>
      </w:pPr>
    </w:p>
    <w:p w14:paraId="5123DBDE">
      <w:pPr>
        <w:adjustRightInd w:val="0"/>
        <w:snapToGrid w:val="0"/>
        <w:spacing w:line="300" w:lineRule="auto"/>
        <w:rPr>
          <w:snapToGrid w:val="0"/>
          <w:kern w:val="0"/>
        </w:rPr>
      </w:pPr>
    </w:p>
    <w:p w14:paraId="1DFB9FBD">
      <w:pPr>
        <w:adjustRightInd w:val="0"/>
        <w:snapToGrid w:val="0"/>
        <w:spacing w:line="300" w:lineRule="auto"/>
        <w:rPr>
          <w:snapToGrid w:val="0"/>
          <w:kern w:val="0"/>
        </w:rPr>
      </w:pPr>
    </w:p>
    <w:p w14:paraId="5E026CCB">
      <w:pPr>
        <w:adjustRightInd w:val="0"/>
        <w:snapToGrid w:val="0"/>
        <w:spacing w:line="300" w:lineRule="auto"/>
        <w:rPr>
          <w:snapToGrid w:val="0"/>
          <w:kern w:val="0"/>
        </w:rPr>
      </w:pPr>
    </w:p>
    <w:p w14:paraId="5150525A">
      <w:pPr>
        <w:wordWrap w:val="0"/>
        <w:adjustRightInd w:val="0"/>
        <w:snapToGrid w:val="0"/>
        <w:spacing w:line="300" w:lineRule="auto"/>
        <w:jc w:val="right"/>
        <w:rPr>
          <w:snapToGrid w:val="0"/>
          <w:kern w:val="0"/>
        </w:rPr>
      </w:pPr>
      <w:r>
        <w:rPr>
          <w:rFonts w:hint="eastAsia"/>
          <w:snapToGrid w:val="0"/>
          <w:kern w:val="0"/>
        </w:rPr>
        <w:t>年    月   日</w:t>
      </w:r>
    </w:p>
    <w:p w14:paraId="60EF9B29">
      <w:pPr>
        <w:jc w:val="center"/>
        <w:rPr>
          <w:snapToGrid w:val="0"/>
          <w:kern w:val="0"/>
        </w:rPr>
      </w:pPr>
    </w:p>
    <w:p w14:paraId="02864A7F">
      <w:pPr>
        <w:spacing w:line="360" w:lineRule="auto"/>
        <w:jc w:val="center"/>
        <w:rPr>
          <w:rFonts w:hint="eastAsia" w:asciiTheme="minorEastAsia" w:hAnsiTheme="minorEastAsia" w:eastAsiaTheme="minorEastAsia"/>
          <w:b/>
        </w:rPr>
      </w:pPr>
      <w:bookmarkStart w:id="96" w:name="_格式7__投标人资格声明"/>
      <w:bookmarkEnd w:id="96"/>
      <w:bookmarkStart w:id="97" w:name="q40"/>
    </w:p>
    <w:p w14:paraId="67BDC55E">
      <w:pPr>
        <w:spacing w:line="360" w:lineRule="auto"/>
        <w:jc w:val="center"/>
        <w:rPr>
          <w:rFonts w:hint="eastAsia" w:asciiTheme="minorEastAsia" w:hAnsiTheme="minorEastAsia" w:eastAsiaTheme="minorEastAsia"/>
          <w:b/>
        </w:rPr>
      </w:pPr>
    </w:p>
    <w:p w14:paraId="6281A702">
      <w:pPr>
        <w:spacing w:line="360" w:lineRule="auto"/>
        <w:jc w:val="center"/>
        <w:rPr>
          <w:rFonts w:hint="eastAsia" w:asciiTheme="minorEastAsia" w:hAnsiTheme="minorEastAsia" w:eastAsiaTheme="minorEastAsia"/>
          <w:b/>
        </w:rPr>
      </w:pPr>
    </w:p>
    <w:p w14:paraId="72769C35">
      <w:pPr>
        <w:spacing w:line="360" w:lineRule="auto"/>
        <w:jc w:val="center"/>
        <w:rPr>
          <w:rFonts w:hint="eastAsia" w:asciiTheme="minorEastAsia" w:hAnsiTheme="minorEastAsia" w:eastAsiaTheme="minorEastAsia"/>
          <w:b/>
        </w:rPr>
      </w:pPr>
    </w:p>
    <w:p w14:paraId="32F19610">
      <w:pPr>
        <w:spacing w:line="360" w:lineRule="auto"/>
        <w:jc w:val="center"/>
        <w:rPr>
          <w:rFonts w:hint="eastAsia" w:asciiTheme="minorEastAsia" w:hAnsiTheme="minorEastAsia" w:eastAsiaTheme="minorEastAsia"/>
          <w:b/>
        </w:rPr>
      </w:pPr>
    </w:p>
    <w:p w14:paraId="68FBAE10">
      <w:pPr>
        <w:spacing w:line="360" w:lineRule="auto"/>
        <w:jc w:val="center"/>
        <w:rPr>
          <w:rFonts w:hint="eastAsia" w:asciiTheme="minorEastAsia" w:hAnsiTheme="minorEastAsia" w:eastAsiaTheme="minorEastAsia"/>
          <w:b/>
        </w:rPr>
      </w:pPr>
    </w:p>
    <w:p w14:paraId="0E914522">
      <w:pPr>
        <w:spacing w:line="360" w:lineRule="auto"/>
        <w:jc w:val="center"/>
        <w:rPr>
          <w:rFonts w:hint="eastAsia" w:asciiTheme="minorEastAsia" w:hAnsiTheme="minorEastAsia" w:eastAsiaTheme="minorEastAsia"/>
          <w:b/>
        </w:rPr>
      </w:pPr>
    </w:p>
    <w:p w14:paraId="00440CB9">
      <w:pPr>
        <w:spacing w:line="360" w:lineRule="auto"/>
        <w:jc w:val="center"/>
        <w:rPr>
          <w:rFonts w:hint="eastAsia" w:asciiTheme="minorEastAsia" w:hAnsiTheme="minorEastAsia" w:eastAsiaTheme="minorEastAsia"/>
          <w:b/>
        </w:rPr>
      </w:pPr>
    </w:p>
    <w:p w14:paraId="76411ED4">
      <w:pPr>
        <w:spacing w:line="360" w:lineRule="auto"/>
        <w:jc w:val="center"/>
        <w:rPr>
          <w:b/>
          <w:szCs w:val="21"/>
        </w:rPr>
      </w:pPr>
    </w:p>
    <w:p w14:paraId="159F3BC8">
      <w:pPr>
        <w:pStyle w:val="3"/>
        <w:tabs>
          <w:tab w:val="left" w:pos="371"/>
        </w:tabs>
        <w:spacing w:before="120" w:after="120"/>
        <w:ind w:left="-1" w:leftChars="-1" w:hanging="1"/>
        <w:jc w:val="center"/>
        <w:rPr>
          <w:rFonts w:hint="eastAsia" w:asciiTheme="minorEastAsia" w:hAnsiTheme="minorEastAsia" w:eastAsiaTheme="minorEastAsia"/>
        </w:rPr>
      </w:pPr>
      <w:bookmarkStart w:id="98" w:name="_Toc135293353"/>
      <w:r>
        <w:rPr>
          <w:rFonts w:hint="eastAsia" w:asciiTheme="minorEastAsia" w:hAnsiTheme="minorEastAsia" w:eastAsiaTheme="minorEastAsia"/>
        </w:rPr>
        <w:t>格式11  偏离表</w:t>
      </w:r>
      <w:bookmarkEnd w:id="98"/>
    </w:p>
    <w:bookmarkEnd w:id="97"/>
    <w:p w14:paraId="6C4A5A4A">
      <w:pPr>
        <w:spacing w:line="360" w:lineRule="auto"/>
        <w:jc w:val="center"/>
      </w:pPr>
    </w:p>
    <w:p w14:paraId="5F28E71E">
      <w:pPr>
        <w:snapToGrid w:val="0"/>
        <w:spacing w:line="360" w:lineRule="auto"/>
        <w:jc w:val="center"/>
        <w:rPr>
          <w:b/>
        </w:rPr>
      </w:pPr>
      <w:r>
        <w:rPr>
          <w:rFonts w:hint="eastAsia"/>
          <w:b/>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14:paraId="45CE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48105A25">
            <w:pPr>
              <w:spacing w:line="360" w:lineRule="auto"/>
              <w:jc w:val="center"/>
              <w:rPr>
                <w:rFonts w:hint="eastAsia" w:ascii="宋体" w:hAnsi="宋体"/>
                <w:szCs w:val="21"/>
              </w:rPr>
            </w:pPr>
            <w:r>
              <w:rPr>
                <w:rFonts w:hint="eastAsia" w:ascii="宋体" w:hAnsi="宋体"/>
                <w:szCs w:val="21"/>
              </w:rPr>
              <w:t>序号</w:t>
            </w:r>
          </w:p>
        </w:tc>
        <w:tc>
          <w:tcPr>
            <w:tcW w:w="1418" w:type="dxa"/>
            <w:vAlign w:val="center"/>
          </w:tcPr>
          <w:p w14:paraId="094AB7A8">
            <w:pPr>
              <w:spacing w:line="360" w:lineRule="auto"/>
              <w:jc w:val="center"/>
              <w:rPr>
                <w:rFonts w:hint="eastAsia" w:ascii="宋体" w:hAnsi="宋体"/>
                <w:szCs w:val="21"/>
              </w:rPr>
            </w:pPr>
            <w:r>
              <w:rPr>
                <w:rFonts w:hint="eastAsia" w:ascii="宋体" w:hAnsi="宋体"/>
                <w:szCs w:val="21"/>
              </w:rPr>
              <w:t>货物名称</w:t>
            </w:r>
          </w:p>
        </w:tc>
        <w:tc>
          <w:tcPr>
            <w:tcW w:w="2482" w:type="dxa"/>
            <w:vAlign w:val="center"/>
          </w:tcPr>
          <w:p w14:paraId="40021946">
            <w:pPr>
              <w:spacing w:line="360" w:lineRule="auto"/>
              <w:jc w:val="center"/>
              <w:rPr>
                <w:rFonts w:hint="eastAsia" w:ascii="宋体" w:hAnsi="宋体"/>
                <w:szCs w:val="21"/>
              </w:rPr>
            </w:pPr>
            <w:r>
              <w:rPr>
                <w:rFonts w:hint="eastAsia" w:ascii="宋体" w:hAnsi="宋体"/>
                <w:szCs w:val="21"/>
              </w:rPr>
              <w:t>招标技术要求</w:t>
            </w:r>
          </w:p>
        </w:tc>
        <w:tc>
          <w:tcPr>
            <w:tcW w:w="1701" w:type="dxa"/>
            <w:vAlign w:val="center"/>
          </w:tcPr>
          <w:p w14:paraId="58451533">
            <w:pPr>
              <w:spacing w:line="360" w:lineRule="auto"/>
              <w:jc w:val="center"/>
              <w:rPr>
                <w:rFonts w:hint="eastAsia" w:ascii="宋体" w:hAnsi="宋体"/>
                <w:szCs w:val="21"/>
              </w:rPr>
            </w:pPr>
            <w:r>
              <w:rPr>
                <w:rFonts w:hint="eastAsia" w:ascii="宋体" w:hAnsi="宋体"/>
                <w:szCs w:val="21"/>
              </w:rPr>
              <w:t>投标技术响应</w:t>
            </w:r>
          </w:p>
        </w:tc>
        <w:tc>
          <w:tcPr>
            <w:tcW w:w="1275" w:type="dxa"/>
            <w:vAlign w:val="center"/>
          </w:tcPr>
          <w:p w14:paraId="060A4DF9">
            <w:pPr>
              <w:spacing w:line="360" w:lineRule="auto"/>
              <w:jc w:val="center"/>
              <w:rPr>
                <w:rFonts w:hint="eastAsia" w:ascii="宋体" w:hAnsi="宋体"/>
                <w:szCs w:val="21"/>
              </w:rPr>
            </w:pPr>
            <w:r>
              <w:rPr>
                <w:rFonts w:hint="eastAsia" w:ascii="宋体" w:hAnsi="宋体"/>
                <w:szCs w:val="21"/>
              </w:rPr>
              <w:t>偏离情况</w:t>
            </w:r>
          </w:p>
        </w:tc>
        <w:tc>
          <w:tcPr>
            <w:tcW w:w="2304" w:type="dxa"/>
            <w:vAlign w:val="center"/>
          </w:tcPr>
          <w:p w14:paraId="05B6B8C0">
            <w:pPr>
              <w:spacing w:line="360" w:lineRule="auto"/>
              <w:jc w:val="center"/>
              <w:rPr>
                <w:rFonts w:hint="eastAsia" w:ascii="宋体" w:hAnsi="宋体"/>
                <w:szCs w:val="21"/>
              </w:rPr>
            </w:pPr>
            <w:r>
              <w:rPr>
                <w:rFonts w:hint="eastAsia" w:ascii="宋体" w:hAnsi="宋体"/>
                <w:szCs w:val="21"/>
              </w:rPr>
              <w:t>说明</w:t>
            </w:r>
          </w:p>
        </w:tc>
      </w:tr>
      <w:tr w14:paraId="3989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3E67D212">
            <w:pPr>
              <w:spacing w:line="360" w:lineRule="auto"/>
              <w:jc w:val="center"/>
              <w:rPr>
                <w:rFonts w:hint="eastAsia" w:ascii="宋体" w:hAnsi="宋体"/>
                <w:szCs w:val="21"/>
              </w:rPr>
            </w:pPr>
          </w:p>
        </w:tc>
        <w:tc>
          <w:tcPr>
            <w:tcW w:w="1418" w:type="dxa"/>
            <w:vAlign w:val="center"/>
          </w:tcPr>
          <w:p w14:paraId="63DA1CFA">
            <w:pPr>
              <w:spacing w:line="360" w:lineRule="auto"/>
              <w:jc w:val="center"/>
              <w:rPr>
                <w:rFonts w:hint="eastAsia" w:ascii="宋体" w:hAnsi="宋体"/>
                <w:szCs w:val="21"/>
              </w:rPr>
            </w:pPr>
          </w:p>
        </w:tc>
        <w:tc>
          <w:tcPr>
            <w:tcW w:w="2482" w:type="dxa"/>
            <w:vAlign w:val="center"/>
          </w:tcPr>
          <w:p w14:paraId="17E28F3C">
            <w:pPr>
              <w:spacing w:line="360" w:lineRule="auto"/>
              <w:jc w:val="center"/>
              <w:rPr>
                <w:rFonts w:hint="eastAsia" w:ascii="宋体" w:hAnsi="宋体"/>
                <w:szCs w:val="21"/>
              </w:rPr>
            </w:pPr>
          </w:p>
        </w:tc>
        <w:tc>
          <w:tcPr>
            <w:tcW w:w="1701" w:type="dxa"/>
            <w:vAlign w:val="center"/>
          </w:tcPr>
          <w:p w14:paraId="5DFB0959">
            <w:pPr>
              <w:spacing w:line="360" w:lineRule="auto"/>
              <w:jc w:val="center"/>
              <w:rPr>
                <w:rFonts w:hint="eastAsia" w:ascii="宋体" w:hAnsi="宋体"/>
                <w:szCs w:val="21"/>
              </w:rPr>
            </w:pPr>
          </w:p>
        </w:tc>
        <w:tc>
          <w:tcPr>
            <w:tcW w:w="1275" w:type="dxa"/>
            <w:vAlign w:val="center"/>
          </w:tcPr>
          <w:p w14:paraId="67041D32">
            <w:pPr>
              <w:spacing w:line="360" w:lineRule="auto"/>
              <w:jc w:val="center"/>
              <w:rPr>
                <w:rFonts w:hint="eastAsia" w:ascii="宋体" w:hAnsi="宋体"/>
                <w:szCs w:val="21"/>
              </w:rPr>
            </w:pPr>
          </w:p>
        </w:tc>
        <w:tc>
          <w:tcPr>
            <w:tcW w:w="2304" w:type="dxa"/>
            <w:vAlign w:val="center"/>
          </w:tcPr>
          <w:p w14:paraId="7B6660CB">
            <w:pPr>
              <w:jc w:val="center"/>
              <w:rPr>
                <w:rFonts w:hint="eastAsia"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B44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16940E0">
            <w:pPr>
              <w:spacing w:line="360" w:lineRule="auto"/>
              <w:jc w:val="center"/>
              <w:rPr>
                <w:rFonts w:hint="eastAsia" w:ascii="宋体" w:hAnsi="宋体"/>
                <w:szCs w:val="21"/>
              </w:rPr>
            </w:pPr>
          </w:p>
        </w:tc>
        <w:tc>
          <w:tcPr>
            <w:tcW w:w="1418" w:type="dxa"/>
            <w:vAlign w:val="center"/>
          </w:tcPr>
          <w:p w14:paraId="2E5935D8">
            <w:pPr>
              <w:spacing w:line="360" w:lineRule="auto"/>
              <w:jc w:val="center"/>
              <w:rPr>
                <w:rFonts w:hint="eastAsia" w:ascii="宋体" w:hAnsi="宋体"/>
                <w:szCs w:val="21"/>
              </w:rPr>
            </w:pPr>
          </w:p>
        </w:tc>
        <w:tc>
          <w:tcPr>
            <w:tcW w:w="2482" w:type="dxa"/>
            <w:vAlign w:val="center"/>
          </w:tcPr>
          <w:p w14:paraId="62A7453E">
            <w:pPr>
              <w:spacing w:line="360" w:lineRule="auto"/>
              <w:jc w:val="center"/>
              <w:rPr>
                <w:rFonts w:hint="eastAsia" w:ascii="宋体" w:hAnsi="宋体"/>
                <w:szCs w:val="21"/>
              </w:rPr>
            </w:pPr>
          </w:p>
        </w:tc>
        <w:tc>
          <w:tcPr>
            <w:tcW w:w="1701" w:type="dxa"/>
            <w:vAlign w:val="center"/>
          </w:tcPr>
          <w:p w14:paraId="18EA3761">
            <w:pPr>
              <w:spacing w:line="360" w:lineRule="auto"/>
              <w:jc w:val="center"/>
              <w:rPr>
                <w:rFonts w:hint="eastAsia" w:ascii="宋体" w:hAnsi="宋体"/>
                <w:szCs w:val="21"/>
              </w:rPr>
            </w:pPr>
          </w:p>
        </w:tc>
        <w:tc>
          <w:tcPr>
            <w:tcW w:w="1275" w:type="dxa"/>
            <w:vAlign w:val="center"/>
          </w:tcPr>
          <w:p w14:paraId="5B20F613">
            <w:pPr>
              <w:spacing w:line="360" w:lineRule="auto"/>
              <w:jc w:val="center"/>
              <w:rPr>
                <w:rFonts w:hint="eastAsia" w:ascii="宋体" w:hAnsi="宋体"/>
                <w:szCs w:val="21"/>
              </w:rPr>
            </w:pPr>
          </w:p>
        </w:tc>
        <w:tc>
          <w:tcPr>
            <w:tcW w:w="2304" w:type="dxa"/>
            <w:vAlign w:val="center"/>
          </w:tcPr>
          <w:p w14:paraId="032899D1">
            <w:pPr>
              <w:spacing w:line="360" w:lineRule="auto"/>
              <w:jc w:val="center"/>
              <w:rPr>
                <w:rFonts w:hint="eastAsia" w:ascii="宋体" w:hAnsi="宋体"/>
                <w:szCs w:val="21"/>
              </w:rPr>
            </w:pPr>
          </w:p>
        </w:tc>
      </w:tr>
      <w:tr w14:paraId="00D9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04F4CDC">
            <w:pPr>
              <w:spacing w:line="360" w:lineRule="auto"/>
              <w:jc w:val="center"/>
              <w:rPr>
                <w:rFonts w:hint="eastAsia" w:ascii="宋体" w:hAnsi="宋体"/>
                <w:szCs w:val="21"/>
              </w:rPr>
            </w:pPr>
          </w:p>
        </w:tc>
        <w:tc>
          <w:tcPr>
            <w:tcW w:w="1418" w:type="dxa"/>
            <w:vAlign w:val="center"/>
          </w:tcPr>
          <w:p w14:paraId="44AAAEA4">
            <w:pPr>
              <w:spacing w:line="360" w:lineRule="auto"/>
              <w:jc w:val="center"/>
              <w:rPr>
                <w:rFonts w:hint="eastAsia" w:ascii="宋体" w:hAnsi="宋体"/>
                <w:szCs w:val="21"/>
              </w:rPr>
            </w:pPr>
          </w:p>
        </w:tc>
        <w:tc>
          <w:tcPr>
            <w:tcW w:w="2482" w:type="dxa"/>
            <w:vAlign w:val="center"/>
          </w:tcPr>
          <w:p w14:paraId="615E22E2">
            <w:pPr>
              <w:spacing w:line="360" w:lineRule="auto"/>
              <w:jc w:val="center"/>
              <w:rPr>
                <w:rFonts w:hint="eastAsia" w:ascii="宋体" w:hAnsi="宋体"/>
                <w:szCs w:val="21"/>
              </w:rPr>
            </w:pPr>
          </w:p>
        </w:tc>
        <w:tc>
          <w:tcPr>
            <w:tcW w:w="1701" w:type="dxa"/>
            <w:vAlign w:val="center"/>
          </w:tcPr>
          <w:p w14:paraId="45E02F97">
            <w:pPr>
              <w:spacing w:line="360" w:lineRule="auto"/>
              <w:jc w:val="center"/>
              <w:rPr>
                <w:rFonts w:hint="eastAsia" w:ascii="宋体" w:hAnsi="宋体"/>
                <w:szCs w:val="21"/>
              </w:rPr>
            </w:pPr>
          </w:p>
        </w:tc>
        <w:tc>
          <w:tcPr>
            <w:tcW w:w="1275" w:type="dxa"/>
            <w:vAlign w:val="center"/>
          </w:tcPr>
          <w:p w14:paraId="450BC938">
            <w:pPr>
              <w:spacing w:line="360" w:lineRule="auto"/>
              <w:jc w:val="center"/>
              <w:rPr>
                <w:rFonts w:hint="eastAsia" w:ascii="宋体" w:hAnsi="宋体"/>
                <w:szCs w:val="21"/>
              </w:rPr>
            </w:pPr>
          </w:p>
        </w:tc>
        <w:tc>
          <w:tcPr>
            <w:tcW w:w="2304" w:type="dxa"/>
            <w:vAlign w:val="center"/>
          </w:tcPr>
          <w:p w14:paraId="2D7798BC">
            <w:pPr>
              <w:spacing w:line="360" w:lineRule="auto"/>
              <w:jc w:val="center"/>
              <w:rPr>
                <w:rFonts w:hint="eastAsia" w:ascii="宋体" w:hAnsi="宋体"/>
                <w:szCs w:val="21"/>
              </w:rPr>
            </w:pPr>
          </w:p>
        </w:tc>
      </w:tr>
      <w:tr w14:paraId="4227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5021F0CA">
            <w:pPr>
              <w:spacing w:line="360" w:lineRule="auto"/>
              <w:jc w:val="center"/>
              <w:rPr>
                <w:rFonts w:hint="eastAsia" w:ascii="宋体" w:hAnsi="宋体"/>
                <w:szCs w:val="21"/>
              </w:rPr>
            </w:pPr>
          </w:p>
        </w:tc>
        <w:tc>
          <w:tcPr>
            <w:tcW w:w="1418" w:type="dxa"/>
            <w:vAlign w:val="center"/>
          </w:tcPr>
          <w:p w14:paraId="234B573F">
            <w:pPr>
              <w:spacing w:line="360" w:lineRule="auto"/>
              <w:jc w:val="center"/>
              <w:rPr>
                <w:rFonts w:hint="eastAsia" w:ascii="宋体" w:hAnsi="宋体"/>
                <w:szCs w:val="21"/>
              </w:rPr>
            </w:pPr>
          </w:p>
        </w:tc>
        <w:tc>
          <w:tcPr>
            <w:tcW w:w="2482" w:type="dxa"/>
            <w:vAlign w:val="center"/>
          </w:tcPr>
          <w:p w14:paraId="78FD5C59">
            <w:pPr>
              <w:spacing w:line="360" w:lineRule="auto"/>
              <w:jc w:val="center"/>
              <w:rPr>
                <w:rFonts w:hint="eastAsia" w:ascii="宋体" w:hAnsi="宋体"/>
                <w:szCs w:val="21"/>
              </w:rPr>
            </w:pPr>
          </w:p>
        </w:tc>
        <w:tc>
          <w:tcPr>
            <w:tcW w:w="1701" w:type="dxa"/>
            <w:vAlign w:val="center"/>
          </w:tcPr>
          <w:p w14:paraId="03149EB9">
            <w:pPr>
              <w:spacing w:line="360" w:lineRule="auto"/>
              <w:jc w:val="center"/>
              <w:rPr>
                <w:rFonts w:hint="eastAsia" w:ascii="宋体" w:hAnsi="宋体"/>
                <w:szCs w:val="21"/>
              </w:rPr>
            </w:pPr>
          </w:p>
        </w:tc>
        <w:tc>
          <w:tcPr>
            <w:tcW w:w="1275" w:type="dxa"/>
            <w:vAlign w:val="center"/>
          </w:tcPr>
          <w:p w14:paraId="3C1BF6CC">
            <w:pPr>
              <w:spacing w:line="360" w:lineRule="auto"/>
              <w:jc w:val="center"/>
              <w:rPr>
                <w:rFonts w:hint="eastAsia" w:ascii="宋体" w:hAnsi="宋体"/>
                <w:szCs w:val="21"/>
              </w:rPr>
            </w:pPr>
          </w:p>
        </w:tc>
        <w:tc>
          <w:tcPr>
            <w:tcW w:w="2304" w:type="dxa"/>
            <w:vAlign w:val="center"/>
          </w:tcPr>
          <w:p w14:paraId="7013D424">
            <w:pPr>
              <w:spacing w:line="360" w:lineRule="auto"/>
              <w:jc w:val="center"/>
              <w:rPr>
                <w:rFonts w:hint="eastAsia" w:ascii="宋体" w:hAnsi="宋体"/>
                <w:szCs w:val="21"/>
              </w:rPr>
            </w:pPr>
          </w:p>
        </w:tc>
      </w:tr>
    </w:tbl>
    <w:p w14:paraId="33BFC641">
      <w:pPr>
        <w:spacing w:line="400" w:lineRule="exact"/>
        <w:rPr>
          <w:rFonts w:hint="eastAsia"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14:paraId="6991D617">
      <w:pPr>
        <w:spacing w:line="400" w:lineRule="exact"/>
        <w:ind w:firstLine="424" w:firstLineChars="202"/>
        <w:rPr>
          <w:rFonts w:hint="eastAsia"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hint="eastAsia"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hint="eastAsia"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hint="eastAsia" w:ascii="宋体" w:hAnsi="宋体"/>
                <w:szCs w:val="21"/>
              </w:rPr>
            </w:pPr>
            <w:r>
              <w:rPr>
                <w:rFonts w:hint="eastAsia" w:ascii="宋体" w:hAnsi="宋体"/>
                <w:szCs w:val="21"/>
              </w:rPr>
              <w:t>招标商务需求</w:t>
            </w:r>
          </w:p>
        </w:tc>
        <w:tc>
          <w:tcPr>
            <w:tcW w:w="2735" w:type="dxa"/>
            <w:vAlign w:val="center"/>
          </w:tcPr>
          <w:p w14:paraId="70527400">
            <w:pPr>
              <w:spacing w:line="360" w:lineRule="auto"/>
              <w:jc w:val="center"/>
              <w:rPr>
                <w:rFonts w:hint="eastAsia" w:ascii="宋体" w:hAnsi="宋体"/>
                <w:szCs w:val="21"/>
              </w:rPr>
            </w:pPr>
            <w:r>
              <w:rPr>
                <w:rFonts w:hint="eastAsia" w:ascii="宋体" w:hAnsi="宋体"/>
                <w:szCs w:val="21"/>
              </w:rPr>
              <w:t>投标商务响应</w:t>
            </w:r>
          </w:p>
        </w:tc>
        <w:tc>
          <w:tcPr>
            <w:tcW w:w="1801" w:type="dxa"/>
            <w:vAlign w:val="center"/>
          </w:tcPr>
          <w:p w14:paraId="2DB3EEF1">
            <w:pPr>
              <w:spacing w:line="360" w:lineRule="auto"/>
              <w:jc w:val="center"/>
              <w:rPr>
                <w:rFonts w:hint="eastAsia"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hint="eastAsia"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hint="eastAsia" w:ascii="宋体" w:hAnsi="宋体" w:cs="宋体"/>
                <w:bCs/>
                <w:szCs w:val="21"/>
              </w:rPr>
            </w:pPr>
          </w:p>
        </w:tc>
        <w:tc>
          <w:tcPr>
            <w:tcW w:w="3077" w:type="dxa"/>
          </w:tcPr>
          <w:p w14:paraId="67AB418F">
            <w:pPr>
              <w:spacing w:line="360" w:lineRule="auto"/>
              <w:rPr>
                <w:rFonts w:hint="eastAsia" w:ascii="宋体" w:hAnsi="宋体"/>
                <w:bCs/>
                <w:szCs w:val="21"/>
              </w:rPr>
            </w:pPr>
          </w:p>
        </w:tc>
        <w:tc>
          <w:tcPr>
            <w:tcW w:w="2735" w:type="dxa"/>
          </w:tcPr>
          <w:p w14:paraId="0D68BB41">
            <w:pPr>
              <w:spacing w:line="360" w:lineRule="auto"/>
              <w:rPr>
                <w:rFonts w:hint="eastAsia" w:ascii="宋体" w:hAnsi="宋体" w:cs="宋体"/>
                <w:szCs w:val="21"/>
              </w:rPr>
            </w:pPr>
          </w:p>
        </w:tc>
        <w:tc>
          <w:tcPr>
            <w:tcW w:w="1801" w:type="dxa"/>
          </w:tcPr>
          <w:p w14:paraId="4457773B">
            <w:pPr>
              <w:spacing w:line="360" w:lineRule="auto"/>
              <w:rPr>
                <w:rFonts w:hint="eastAsia" w:ascii="宋体" w:hAnsi="宋体" w:cs="宋体"/>
                <w:szCs w:val="21"/>
              </w:rPr>
            </w:pPr>
          </w:p>
        </w:tc>
        <w:tc>
          <w:tcPr>
            <w:tcW w:w="1515" w:type="dxa"/>
          </w:tcPr>
          <w:p w14:paraId="0AC0DC5B">
            <w:pPr>
              <w:rPr>
                <w:rFonts w:hint="eastAsia"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hint="eastAsia" w:ascii="宋体" w:hAnsi="宋体" w:cs="宋体"/>
                <w:bCs/>
                <w:szCs w:val="21"/>
              </w:rPr>
            </w:pPr>
          </w:p>
        </w:tc>
        <w:tc>
          <w:tcPr>
            <w:tcW w:w="3077" w:type="dxa"/>
          </w:tcPr>
          <w:p w14:paraId="29C04188">
            <w:pPr>
              <w:spacing w:line="360" w:lineRule="auto"/>
              <w:rPr>
                <w:rFonts w:hint="eastAsia" w:ascii="宋体" w:hAnsi="宋体" w:cs="宋体"/>
                <w:b/>
                <w:szCs w:val="21"/>
              </w:rPr>
            </w:pPr>
          </w:p>
        </w:tc>
        <w:tc>
          <w:tcPr>
            <w:tcW w:w="2735" w:type="dxa"/>
          </w:tcPr>
          <w:p w14:paraId="70A53A38">
            <w:pPr>
              <w:spacing w:line="360" w:lineRule="auto"/>
              <w:rPr>
                <w:rFonts w:hint="eastAsia" w:ascii="宋体" w:hAnsi="宋体" w:cs="宋体"/>
                <w:szCs w:val="21"/>
              </w:rPr>
            </w:pPr>
          </w:p>
        </w:tc>
        <w:tc>
          <w:tcPr>
            <w:tcW w:w="1801" w:type="dxa"/>
          </w:tcPr>
          <w:p w14:paraId="4DF5AC7C">
            <w:pPr>
              <w:spacing w:line="360" w:lineRule="auto"/>
              <w:rPr>
                <w:rFonts w:hint="eastAsia" w:ascii="宋体" w:hAnsi="宋体" w:cs="宋体"/>
                <w:szCs w:val="21"/>
              </w:rPr>
            </w:pPr>
          </w:p>
        </w:tc>
        <w:tc>
          <w:tcPr>
            <w:tcW w:w="1515" w:type="dxa"/>
          </w:tcPr>
          <w:p w14:paraId="58A9F4A2">
            <w:pPr>
              <w:spacing w:line="360" w:lineRule="auto"/>
              <w:rPr>
                <w:rFonts w:hint="eastAsia"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hint="eastAsia" w:ascii="宋体" w:hAnsi="宋体" w:cs="宋体"/>
                <w:bCs/>
                <w:szCs w:val="21"/>
              </w:rPr>
            </w:pPr>
          </w:p>
        </w:tc>
        <w:tc>
          <w:tcPr>
            <w:tcW w:w="3077" w:type="dxa"/>
          </w:tcPr>
          <w:p w14:paraId="426C180D">
            <w:pPr>
              <w:spacing w:line="360" w:lineRule="auto"/>
              <w:rPr>
                <w:rFonts w:hint="eastAsia" w:ascii="宋体" w:hAnsi="宋体"/>
                <w:bCs/>
                <w:szCs w:val="21"/>
              </w:rPr>
            </w:pPr>
          </w:p>
        </w:tc>
        <w:tc>
          <w:tcPr>
            <w:tcW w:w="2735" w:type="dxa"/>
          </w:tcPr>
          <w:p w14:paraId="702CBD56">
            <w:pPr>
              <w:spacing w:line="360" w:lineRule="auto"/>
              <w:rPr>
                <w:rFonts w:hint="eastAsia" w:ascii="宋体" w:hAnsi="宋体" w:cs="宋体"/>
                <w:szCs w:val="21"/>
              </w:rPr>
            </w:pPr>
          </w:p>
        </w:tc>
        <w:tc>
          <w:tcPr>
            <w:tcW w:w="1801" w:type="dxa"/>
          </w:tcPr>
          <w:p w14:paraId="1B3F0B34">
            <w:pPr>
              <w:spacing w:line="360" w:lineRule="auto"/>
              <w:rPr>
                <w:rFonts w:hint="eastAsia" w:ascii="宋体" w:hAnsi="宋体" w:cs="宋体"/>
                <w:szCs w:val="21"/>
              </w:rPr>
            </w:pPr>
          </w:p>
        </w:tc>
        <w:tc>
          <w:tcPr>
            <w:tcW w:w="1515" w:type="dxa"/>
          </w:tcPr>
          <w:p w14:paraId="1229D5ED">
            <w:pPr>
              <w:spacing w:line="360" w:lineRule="auto"/>
              <w:rPr>
                <w:rFonts w:hint="eastAsia"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hint="eastAsia" w:ascii="宋体" w:hAnsi="宋体" w:cs="宋体"/>
                <w:bCs/>
                <w:szCs w:val="21"/>
              </w:rPr>
            </w:pPr>
          </w:p>
        </w:tc>
        <w:tc>
          <w:tcPr>
            <w:tcW w:w="3077" w:type="dxa"/>
          </w:tcPr>
          <w:p w14:paraId="7FC46A6B">
            <w:pPr>
              <w:spacing w:line="360" w:lineRule="auto"/>
              <w:rPr>
                <w:rFonts w:hint="eastAsia" w:ascii="宋体" w:hAnsi="宋体" w:cs="宋体"/>
                <w:b/>
                <w:szCs w:val="21"/>
              </w:rPr>
            </w:pPr>
          </w:p>
        </w:tc>
        <w:tc>
          <w:tcPr>
            <w:tcW w:w="2735" w:type="dxa"/>
          </w:tcPr>
          <w:p w14:paraId="3AE3811A">
            <w:pPr>
              <w:spacing w:line="360" w:lineRule="auto"/>
              <w:rPr>
                <w:rFonts w:hint="eastAsia" w:ascii="宋体" w:hAnsi="宋体" w:cs="宋体"/>
                <w:szCs w:val="21"/>
              </w:rPr>
            </w:pPr>
          </w:p>
        </w:tc>
        <w:tc>
          <w:tcPr>
            <w:tcW w:w="1801" w:type="dxa"/>
          </w:tcPr>
          <w:p w14:paraId="67E04269">
            <w:pPr>
              <w:spacing w:line="360" w:lineRule="auto"/>
              <w:rPr>
                <w:rFonts w:hint="eastAsia" w:ascii="宋体" w:hAnsi="宋体" w:cs="宋体"/>
                <w:szCs w:val="21"/>
              </w:rPr>
            </w:pPr>
          </w:p>
        </w:tc>
        <w:tc>
          <w:tcPr>
            <w:tcW w:w="1515" w:type="dxa"/>
          </w:tcPr>
          <w:p w14:paraId="3F938E74">
            <w:pPr>
              <w:spacing w:line="360" w:lineRule="auto"/>
              <w:rPr>
                <w:rFonts w:hint="eastAsia" w:ascii="宋体" w:hAnsi="宋体" w:cs="宋体"/>
                <w:szCs w:val="21"/>
              </w:rPr>
            </w:pPr>
          </w:p>
        </w:tc>
      </w:tr>
    </w:tbl>
    <w:p w14:paraId="7EF682C8">
      <w:pPr>
        <w:spacing w:line="400" w:lineRule="exact"/>
        <w:rPr>
          <w:rFonts w:hint="eastAsia"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7B4B43D5">
      <w:pPr>
        <w:spacing w:line="400" w:lineRule="exact"/>
        <w:ind w:firstLine="420" w:firstLineChars="200"/>
      </w:pPr>
    </w:p>
    <w:p w14:paraId="66542CBE">
      <w:pPr>
        <w:adjustRightInd w:val="0"/>
        <w:snapToGrid w:val="0"/>
        <w:spacing w:line="300" w:lineRule="auto"/>
        <w:rPr>
          <w:snapToGrid w:val="0"/>
          <w:kern w:val="0"/>
        </w:rPr>
      </w:pPr>
    </w:p>
    <w:p w14:paraId="15A5EF00">
      <w:pPr>
        <w:adjustRightInd w:val="0"/>
        <w:snapToGrid w:val="0"/>
        <w:spacing w:line="300" w:lineRule="auto"/>
        <w:rPr>
          <w:snapToGrid w:val="0"/>
          <w:kern w:val="0"/>
        </w:rPr>
      </w:pPr>
      <w:r>
        <w:rPr>
          <w:rFonts w:hint="eastAsia"/>
          <w:snapToGrid w:val="0"/>
          <w:kern w:val="0"/>
        </w:rPr>
        <w:t>投标单位：（加盖公章）</w:t>
      </w:r>
    </w:p>
    <w:p w14:paraId="40B257A3">
      <w:pPr>
        <w:adjustRightInd w:val="0"/>
        <w:snapToGrid w:val="0"/>
        <w:spacing w:line="300" w:lineRule="auto"/>
        <w:rPr>
          <w:snapToGrid w:val="0"/>
          <w:kern w:val="0"/>
        </w:rPr>
      </w:pPr>
    </w:p>
    <w:p w14:paraId="488945CE">
      <w:pPr>
        <w:adjustRightInd w:val="0"/>
        <w:snapToGrid w:val="0"/>
        <w:spacing w:line="300" w:lineRule="auto"/>
        <w:rPr>
          <w:snapToGrid w:val="0"/>
          <w:kern w:val="0"/>
        </w:rPr>
      </w:pPr>
    </w:p>
    <w:p w14:paraId="565ABA09">
      <w:pPr>
        <w:adjustRightInd w:val="0"/>
        <w:snapToGrid w:val="0"/>
        <w:spacing w:line="300" w:lineRule="auto"/>
        <w:rPr>
          <w:snapToGrid w:val="0"/>
          <w:kern w:val="0"/>
        </w:rPr>
      </w:pPr>
    </w:p>
    <w:p w14:paraId="048D5241">
      <w:pPr>
        <w:adjustRightInd w:val="0"/>
        <w:snapToGrid w:val="0"/>
        <w:spacing w:line="300" w:lineRule="auto"/>
        <w:ind w:right="420"/>
        <w:jc w:val="center"/>
      </w:pPr>
      <w:r>
        <w:rPr>
          <w:rFonts w:hint="eastAsia"/>
          <w:snapToGrid w:val="0"/>
          <w:kern w:val="0"/>
        </w:rPr>
        <w:t xml:space="preserve">                                                            年    月    日</w:t>
      </w:r>
    </w:p>
    <w:p w14:paraId="044661EB">
      <w:pPr>
        <w:adjustRightInd w:val="0"/>
        <w:snapToGrid w:val="0"/>
        <w:spacing w:line="300" w:lineRule="auto"/>
        <w:ind w:right="420"/>
        <w:jc w:val="center"/>
      </w:pPr>
    </w:p>
    <w:p w14:paraId="6B6B4DF8">
      <w:pPr>
        <w:adjustRightInd w:val="0"/>
        <w:snapToGrid w:val="0"/>
        <w:spacing w:line="300" w:lineRule="auto"/>
        <w:ind w:right="420"/>
        <w:jc w:val="center"/>
      </w:pPr>
    </w:p>
    <w:p w14:paraId="5926973D">
      <w:pPr>
        <w:adjustRightInd w:val="0"/>
        <w:snapToGrid w:val="0"/>
        <w:spacing w:line="300" w:lineRule="auto"/>
        <w:ind w:right="420"/>
        <w:jc w:val="center"/>
      </w:pPr>
    </w:p>
    <w:p w14:paraId="169F3A3D">
      <w:pPr>
        <w:adjustRightInd w:val="0"/>
        <w:snapToGrid w:val="0"/>
        <w:spacing w:line="300" w:lineRule="auto"/>
        <w:ind w:right="420"/>
        <w:jc w:val="center"/>
      </w:pPr>
    </w:p>
    <w:p w14:paraId="1D1A16E5">
      <w:pPr>
        <w:adjustRightInd w:val="0"/>
        <w:snapToGrid w:val="0"/>
        <w:spacing w:line="300" w:lineRule="auto"/>
        <w:ind w:right="420"/>
        <w:jc w:val="center"/>
      </w:pPr>
    </w:p>
    <w:p w14:paraId="73C0E7F9">
      <w:pPr>
        <w:adjustRightInd w:val="0"/>
        <w:snapToGrid w:val="0"/>
        <w:spacing w:line="300" w:lineRule="auto"/>
        <w:ind w:right="420"/>
        <w:jc w:val="center"/>
      </w:pPr>
    </w:p>
    <w:p w14:paraId="110DE88F">
      <w:pPr>
        <w:adjustRightInd w:val="0"/>
        <w:snapToGrid w:val="0"/>
        <w:spacing w:line="300" w:lineRule="auto"/>
        <w:ind w:right="420"/>
        <w:jc w:val="center"/>
      </w:pPr>
    </w:p>
    <w:p w14:paraId="49747E49">
      <w:pPr>
        <w:adjustRightInd w:val="0"/>
        <w:snapToGrid w:val="0"/>
        <w:spacing w:line="300" w:lineRule="auto"/>
        <w:ind w:right="420"/>
        <w:jc w:val="center"/>
      </w:pPr>
    </w:p>
    <w:p w14:paraId="21A389CF">
      <w:pPr>
        <w:adjustRightInd w:val="0"/>
        <w:snapToGrid w:val="0"/>
        <w:spacing w:line="300" w:lineRule="auto"/>
        <w:ind w:right="420"/>
        <w:jc w:val="center"/>
      </w:pPr>
    </w:p>
    <w:p w14:paraId="6BC5F20A">
      <w:pPr>
        <w:adjustRightInd w:val="0"/>
        <w:snapToGrid w:val="0"/>
        <w:spacing w:line="300" w:lineRule="auto"/>
        <w:ind w:right="420"/>
        <w:jc w:val="center"/>
      </w:pPr>
    </w:p>
    <w:p w14:paraId="6BA4F985">
      <w:pPr>
        <w:adjustRightInd w:val="0"/>
        <w:snapToGrid w:val="0"/>
        <w:spacing w:line="300" w:lineRule="auto"/>
        <w:ind w:right="420"/>
        <w:jc w:val="center"/>
      </w:pPr>
    </w:p>
    <w:p w14:paraId="3159B711">
      <w:pPr>
        <w:adjustRightInd w:val="0"/>
        <w:snapToGrid w:val="0"/>
        <w:spacing w:line="300" w:lineRule="auto"/>
        <w:ind w:right="420"/>
        <w:jc w:val="center"/>
      </w:pPr>
    </w:p>
    <w:p w14:paraId="4075E802">
      <w:pPr>
        <w:adjustRightInd w:val="0"/>
        <w:snapToGrid w:val="0"/>
        <w:spacing w:line="300" w:lineRule="auto"/>
        <w:ind w:right="420"/>
        <w:jc w:val="center"/>
      </w:pPr>
    </w:p>
    <w:p w14:paraId="5A8F0E7C">
      <w:pPr>
        <w:adjustRightInd w:val="0"/>
        <w:snapToGrid w:val="0"/>
        <w:spacing w:line="300" w:lineRule="auto"/>
        <w:ind w:right="420"/>
        <w:jc w:val="center"/>
      </w:pPr>
    </w:p>
    <w:p w14:paraId="4CA06BF6">
      <w:pPr>
        <w:adjustRightInd w:val="0"/>
        <w:snapToGrid w:val="0"/>
        <w:spacing w:line="300" w:lineRule="auto"/>
        <w:ind w:right="420"/>
        <w:jc w:val="center"/>
      </w:pPr>
    </w:p>
    <w:p w14:paraId="60FCD0F3">
      <w:pPr>
        <w:adjustRightInd w:val="0"/>
        <w:snapToGrid w:val="0"/>
        <w:spacing w:line="300" w:lineRule="auto"/>
        <w:ind w:right="420"/>
        <w:jc w:val="center"/>
      </w:pPr>
    </w:p>
    <w:p w14:paraId="00BA9FB4">
      <w:pPr>
        <w:adjustRightInd w:val="0"/>
        <w:snapToGrid w:val="0"/>
        <w:spacing w:line="300" w:lineRule="auto"/>
        <w:ind w:right="420"/>
        <w:jc w:val="center"/>
      </w:pPr>
    </w:p>
    <w:p w14:paraId="491F62AF">
      <w:pPr>
        <w:adjustRightInd w:val="0"/>
        <w:snapToGrid w:val="0"/>
        <w:spacing w:line="300" w:lineRule="auto"/>
        <w:ind w:right="420"/>
        <w:jc w:val="center"/>
      </w:pPr>
    </w:p>
    <w:p w14:paraId="58ACAB78">
      <w:pPr>
        <w:adjustRightInd w:val="0"/>
        <w:snapToGrid w:val="0"/>
        <w:spacing w:line="300" w:lineRule="auto"/>
        <w:ind w:right="420"/>
        <w:jc w:val="center"/>
      </w:pPr>
    </w:p>
    <w:p w14:paraId="27A042CA">
      <w:pPr>
        <w:adjustRightInd w:val="0"/>
        <w:snapToGrid w:val="0"/>
        <w:spacing w:line="300" w:lineRule="auto"/>
        <w:ind w:right="420"/>
        <w:jc w:val="center"/>
      </w:pPr>
    </w:p>
    <w:p w14:paraId="635D382C">
      <w:pPr>
        <w:adjustRightInd w:val="0"/>
        <w:snapToGrid w:val="0"/>
        <w:spacing w:line="300" w:lineRule="auto"/>
        <w:ind w:right="420"/>
        <w:jc w:val="center"/>
      </w:pPr>
    </w:p>
    <w:p w14:paraId="22DDA603">
      <w:pPr>
        <w:adjustRightInd w:val="0"/>
        <w:snapToGrid w:val="0"/>
        <w:spacing w:line="300" w:lineRule="auto"/>
        <w:ind w:right="420"/>
        <w:jc w:val="center"/>
      </w:pPr>
    </w:p>
    <w:p w14:paraId="2304D9C3">
      <w:pPr>
        <w:adjustRightInd w:val="0"/>
        <w:snapToGrid w:val="0"/>
        <w:spacing w:line="300" w:lineRule="auto"/>
        <w:ind w:right="420"/>
        <w:jc w:val="center"/>
      </w:pPr>
    </w:p>
    <w:p w14:paraId="6A67AA65">
      <w:pPr>
        <w:adjustRightInd w:val="0"/>
        <w:snapToGrid w:val="0"/>
        <w:spacing w:line="300" w:lineRule="auto"/>
        <w:ind w:right="420"/>
        <w:jc w:val="center"/>
      </w:pPr>
    </w:p>
    <w:p w14:paraId="21BE927B">
      <w:pPr>
        <w:pStyle w:val="3"/>
        <w:tabs>
          <w:tab w:val="left" w:pos="371"/>
        </w:tabs>
        <w:spacing w:before="120" w:after="120"/>
        <w:ind w:left="-1" w:leftChars="-1" w:hanging="1"/>
        <w:jc w:val="center"/>
        <w:rPr>
          <w:rFonts w:hint="eastAsia" w:asciiTheme="minorEastAsia" w:hAnsiTheme="minorEastAsia" w:eastAsiaTheme="minorEastAsia"/>
        </w:rPr>
      </w:pPr>
      <w:bookmarkStart w:id="99" w:name="_Toc135293354"/>
    </w:p>
    <w:p w14:paraId="6190FA46"/>
    <w:p w14:paraId="3325121B"/>
    <w:p w14:paraId="5FE6F5F4"/>
    <w:p w14:paraId="3C3CE3C3"/>
    <w:p w14:paraId="5F03215C"/>
    <w:p w14:paraId="2A6351AC">
      <w:pPr>
        <w:pStyle w:val="3"/>
        <w:tabs>
          <w:tab w:val="left" w:pos="371"/>
        </w:tabs>
        <w:spacing w:before="120" w:after="120"/>
        <w:ind w:left="-1" w:leftChars="-1" w:hanging="1"/>
        <w:jc w:val="center"/>
        <w:rPr>
          <w:rFonts w:hint="eastAsia" w:asciiTheme="minorEastAsia" w:hAnsiTheme="minorEastAsia" w:eastAsiaTheme="minorEastAsia"/>
        </w:rPr>
      </w:pPr>
      <w:r>
        <w:rPr>
          <w:rFonts w:hint="eastAsia" w:asciiTheme="minorEastAsia" w:hAnsiTheme="minorEastAsia" w:eastAsiaTheme="minorEastAsia"/>
        </w:rPr>
        <w:t>格式12  招标文件要求的其他资料或投标人认为需要补充的资料</w:t>
      </w:r>
      <w:bookmarkEnd w:id="99"/>
    </w:p>
    <w:p w14:paraId="52A1758A">
      <w:pPr>
        <w:spacing w:line="360" w:lineRule="auto"/>
        <w:jc w:val="center"/>
      </w:pPr>
    </w:p>
    <w:p w14:paraId="79B4AC0B">
      <w:pPr>
        <w:adjustRightInd w:val="0"/>
        <w:snapToGrid w:val="0"/>
        <w:spacing w:line="300" w:lineRule="auto"/>
        <w:jc w:val="center"/>
        <w:rPr>
          <w:snapToGrid w:val="0"/>
          <w:kern w:val="0"/>
        </w:rPr>
      </w:pPr>
      <w:r>
        <w:rPr>
          <w:rFonts w:hint="eastAsia"/>
          <w:snapToGrid w:val="0"/>
          <w:kern w:val="0"/>
        </w:rPr>
        <w:t>（投标人自拟）</w:t>
      </w:r>
    </w:p>
    <w:p w14:paraId="182FEF38">
      <w:pPr>
        <w:rPr>
          <w:snapToGrid w:val="0"/>
          <w:kern w:val="0"/>
          <w:sz w:val="52"/>
          <w:szCs w:val="52"/>
        </w:rPr>
      </w:pPr>
    </w:p>
    <w:p w14:paraId="1852F4B8"/>
    <w:p w14:paraId="2AD91F3C"/>
    <w:p w14:paraId="1C1C46BB"/>
    <w:p w14:paraId="49494A77"/>
    <w:p w14:paraId="10927EC4"/>
    <w:p w14:paraId="2FFC30BA"/>
    <w:p w14:paraId="387B4490"/>
    <w:p w14:paraId="1DE9F501"/>
    <w:p w14:paraId="49A5E2FC"/>
    <w:p w14:paraId="64C8573C"/>
    <w:p w14:paraId="7562D945"/>
    <w:p w14:paraId="56942F8E"/>
    <w:p w14:paraId="27FC8EAA"/>
    <w:p w14:paraId="4AA181D5"/>
    <w:p w14:paraId="00BEE4F5"/>
    <w:p w14:paraId="1DF4436E">
      <w:pPr>
        <w:widowControl/>
        <w:jc w:val="left"/>
      </w:pPr>
      <w:r>
        <w:br w:type="page"/>
      </w:r>
    </w:p>
    <w:p w14:paraId="53403A32"/>
    <w:p w14:paraId="28805B17">
      <w:pPr>
        <w:pStyle w:val="2"/>
      </w:pPr>
      <w:bookmarkStart w:id="100" w:name="_Toc135293355"/>
      <w:r>
        <w:rPr>
          <w:rFonts w:hint="eastAsia"/>
        </w:rPr>
        <w:t>第八章  合同条款</w:t>
      </w:r>
      <w:bookmarkEnd w:id="100"/>
    </w:p>
    <w:p w14:paraId="28DB2498">
      <w:pPr>
        <w:jc w:val="center"/>
        <w:rPr>
          <w:b/>
          <w:szCs w:val="21"/>
        </w:rPr>
      </w:pPr>
    </w:p>
    <w:p w14:paraId="222CD5B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40EF17FF">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417114BE">
      <w:pPr>
        <w:adjustRightInd w:val="0"/>
        <w:snapToGrid w:val="0"/>
        <w:spacing w:line="360" w:lineRule="auto"/>
        <w:jc w:val="center"/>
        <w:rPr>
          <w:b/>
          <w:snapToGrid w:val="0"/>
          <w:kern w:val="0"/>
          <w:sz w:val="28"/>
        </w:rPr>
      </w:pPr>
    </w:p>
    <w:p w14:paraId="67333BC7">
      <w:pPr>
        <w:adjustRightInd w:val="0"/>
        <w:snapToGrid w:val="0"/>
        <w:spacing w:line="360" w:lineRule="auto"/>
        <w:jc w:val="center"/>
        <w:rPr>
          <w:b/>
          <w:snapToGrid w:val="0"/>
          <w:kern w:val="0"/>
          <w:sz w:val="28"/>
        </w:rPr>
      </w:pPr>
    </w:p>
    <w:p w14:paraId="676B06D8">
      <w:pPr>
        <w:widowControl/>
        <w:kinsoku w:val="0"/>
        <w:autoSpaceDE w:val="0"/>
        <w:autoSpaceDN w:val="0"/>
        <w:adjustRightInd w:val="0"/>
        <w:snapToGrid w:val="0"/>
        <w:spacing w:before="147" w:line="219" w:lineRule="auto"/>
        <w:jc w:val="center"/>
        <w:textAlignment w:val="baseline"/>
        <w:outlineLvl w:val="0"/>
        <w:rPr>
          <w:rFonts w:hint="eastAsia" w:ascii="宋体" w:hAnsi="宋体" w:cs="宋体"/>
          <w:snapToGrid w:val="0"/>
          <w:color w:val="000000"/>
          <w:kern w:val="0"/>
          <w:sz w:val="45"/>
          <w:szCs w:val="45"/>
        </w:rPr>
      </w:pPr>
      <w:r>
        <w:rPr>
          <w:rFonts w:ascii="宋体" w:hAnsi="宋体" w:cs="宋体"/>
          <w:b/>
          <w:bCs/>
          <w:snapToGrid w:val="0"/>
          <w:color w:val="000000"/>
          <w:spacing w:val="-11"/>
          <w:kern w:val="0"/>
          <w:sz w:val="45"/>
          <w:szCs w:val="45"/>
        </w:rPr>
        <w:t>政府采购货物买卖合同</w:t>
      </w:r>
    </w:p>
    <w:p w14:paraId="3BA8314B">
      <w:pPr>
        <w:widowControl/>
        <w:kinsoku w:val="0"/>
        <w:autoSpaceDE w:val="0"/>
        <w:autoSpaceDN w:val="0"/>
        <w:adjustRightInd w:val="0"/>
        <w:snapToGrid w:val="0"/>
        <w:spacing w:line="269" w:lineRule="auto"/>
        <w:jc w:val="left"/>
        <w:textAlignment w:val="baseline"/>
        <w:rPr>
          <w:rFonts w:hint="eastAsia" w:ascii="宋体" w:hAnsi="宋体" w:cs="Arial"/>
          <w:snapToGrid w:val="0"/>
          <w:color w:val="000000"/>
          <w:kern w:val="0"/>
          <w:szCs w:val="21"/>
        </w:rPr>
      </w:pPr>
    </w:p>
    <w:p w14:paraId="5108E906">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4FFC59A4">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041CFB03">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50C0360A">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62F85B65">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3ED8EEF7">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582AFD9F">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项目名称：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F04B5AD">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合同编号：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AE9DB85">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甲    方：</w:t>
      </w:r>
      <w:r>
        <w:rPr>
          <w:rFonts w:hint="eastAsia" w:ascii="宋体" w:hAnsi="宋体" w:cs="宋体"/>
          <w:b/>
          <w:bCs/>
          <w:snapToGrid w:val="0"/>
          <w:color w:val="000000"/>
          <w:kern w:val="0"/>
          <w:sz w:val="30"/>
          <w:szCs w:val="30"/>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2ABB884">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乙   </w:t>
      </w:r>
      <w:r>
        <w:rPr>
          <w:rFonts w:hint="eastAsia" w:ascii="宋体" w:hAnsi="宋体" w:cs="宋体"/>
          <w:b/>
          <w:bCs/>
          <w:snapToGrid w:val="0"/>
          <w:color w:val="000000"/>
          <w:kern w:val="0"/>
          <w:sz w:val="30"/>
          <w:szCs w:val="30"/>
        </w:rPr>
        <w:t xml:space="preserve"> </w:t>
      </w:r>
      <w:r>
        <w:rPr>
          <w:rFonts w:ascii="宋体" w:hAnsi="宋体" w:cs="宋体"/>
          <w:b/>
          <w:bCs/>
          <w:snapToGrid w:val="0"/>
          <w:color w:val="000000"/>
          <w:kern w:val="0"/>
          <w:sz w:val="30"/>
          <w:szCs w:val="30"/>
        </w:rPr>
        <w:t xml:space="preserve">方：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685CAC5">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szCs w:val="21"/>
        </w:rPr>
      </w:pPr>
      <w:r>
        <w:rPr>
          <w:rFonts w:hint="eastAsia" w:ascii="宋体" w:hAnsi="宋体" w:cs="宋体"/>
          <w:b/>
          <w:bCs/>
          <w:snapToGrid w:val="0"/>
          <w:color w:val="000000"/>
          <w:kern w:val="0"/>
          <w:sz w:val="30"/>
          <w:szCs w:val="30"/>
        </w:rPr>
        <w:t>签订时间：</w:t>
      </w:r>
      <w:r>
        <w:rPr>
          <w:rFonts w:ascii="宋体" w:hAnsi="宋体" w:cs="Arial"/>
          <w:b/>
          <w:bCs/>
          <w:snapToGrid w:val="0"/>
          <w:color w:val="000000"/>
          <w:kern w:val="0"/>
          <w:szCs w:val="21"/>
        </w:rPr>
        <w:t xml:space="preserve"> </w:t>
      </w:r>
      <w:r>
        <w:rPr>
          <w:rFonts w:ascii="宋体" w:hAnsi="宋体" w:cs="Arial"/>
          <w:b/>
          <w:bCs/>
          <w:snapToGrid w:val="0"/>
          <w:color w:val="000000"/>
          <w:kern w:val="0"/>
          <w:szCs w:val="21"/>
          <w:u w:val="single"/>
        </w:rPr>
        <w:t xml:space="preserve">     </w:t>
      </w:r>
      <w:r>
        <w:rPr>
          <w:rFonts w:hint="eastAsia" w:ascii="宋体" w:hAnsi="宋体" w:cs="Arial"/>
          <w:b/>
          <w:bCs/>
          <w:snapToGrid w:val="0"/>
          <w:color w:val="000000"/>
          <w:kern w:val="0"/>
          <w:szCs w:val="21"/>
          <w:u w:val="single"/>
        </w:rPr>
        <w:t xml:space="preserve">                                      </w:t>
      </w:r>
      <w:r>
        <w:rPr>
          <w:rFonts w:ascii="宋体" w:hAnsi="宋体" w:cs="Arial"/>
          <w:b/>
          <w:bCs/>
          <w:snapToGrid w:val="0"/>
          <w:color w:val="000000"/>
          <w:kern w:val="0"/>
          <w:szCs w:val="21"/>
          <w:u w:val="single"/>
        </w:rPr>
        <w:t xml:space="preserve">     </w:t>
      </w:r>
    </w:p>
    <w:p w14:paraId="52A9C5D9">
      <w:pPr>
        <w:jc w:val="center"/>
        <w:rPr>
          <w:b/>
          <w:sz w:val="52"/>
          <w:szCs w:val="52"/>
        </w:rPr>
      </w:pPr>
    </w:p>
    <w:p w14:paraId="246A286D">
      <w:pPr>
        <w:tabs>
          <w:tab w:val="left" w:pos="1875"/>
        </w:tabs>
      </w:pPr>
    </w:p>
    <w:p w14:paraId="15E989F1">
      <w:pPr>
        <w:tabs>
          <w:tab w:val="left" w:pos="1875"/>
        </w:tabs>
      </w:pPr>
    </w:p>
    <w:p w14:paraId="2DC5CBD2">
      <w:pPr>
        <w:tabs>
          <w:tab w:val="left" w:pos="1875"/>
        </w:tabs>
      </w:pPr>
    </w:p>
    <w:p w14:paraId="48592D93">
      <w:pPr>
        <w:tabs>
          <w:tab w:val="left" w:pos="1875"/>
        </w:tabs>
      </w:pPr>
    </w:p>
    <w:p w14:paraId="71C80805">
      <w:pPr>
        <w:tabs>
          <w:tab w:val="left" w:pos="1875"/>
        </w:tabs>
      </w:pPr>
    </w:p>
    <w:p w14:paraId="3EF1861F">
      <w:pPr>
        <w:tabs>
          <w:tab w:val="left" w:pos="1875"/>
        </w:tabs>
      </w:pPr>
    </w:p>
    <w:p w14:paraId="3BB34EC1">
      <w:pPr>
        <w:tabs>
          <w:tab w:val="left" w:pos="1875"/>
        </w:tabs>
      </w:pPr>
    </w:p>
    <w:p w14:paraId="7582676E">
      <w:pPr>
        <w:tabs>
          <w:tab w:val="left" w:pos="1875"/>
        </w:tabs>
      </w:pPr>
    </w:p>
    <w:p w14:paraId="3D75DDE0">
      <w:pPr>
        <w:tabs>
          <w:tab w:val="left" w:pos="1875"/>
        </w:tabs>
      </w:pPr>
    </w:p>
    <w:p w14:paraId="03B3EE13">
      <w:pPr>
        <w:tabs>
          <w:tab w:val="left" w:pos="1875"/>
        </w:tabs>
      </w:pPr>
    </w:p>
    <w:p w14:paraId="174390EA">
      <w:pPr>
        <w:widowControl/>
        <w:kinsoku w:val="0"/>
        <w:autoSpaceDE w:val="0"/>
        <w:autoSpaceDN w:val="0"/>
        <w:adjustRightInd w:val="0"/>
        <w:snapToGrid w:val="0"/>
        <w:spacing w:before="91" w:line="222" w:lineRule="auto"/>
        <w:jc w:val="center"/>
        <w:textAlignment w:val="baseline"/>
        <w:rPr>
          <w:rFonts w:hint="eastAsia" w:ascii="宋体" w:hAnsi="宋体" w:cs="黑体"/>
          <w:snapToGrid w:val="0"/>
          <w:color w:val="000000"/>
          <w:kern w:val="0"/>
          <w:sz w:val="28"/>
          <w:szCs w:val="28"/>
        </w:rPr>
      </w:pPr>
      <w:r>
        <w:rPr>
          <w:rFonts w:ascii="宋体" w:hAnsi="宋体" w:cs="黑体"/>
          <w:b/>
          <w:bCs/>
          <w:snapToGrid w:val="0"/>
          <w:color w:val="000000"/>
          <w:spacing w:val="6"/>
          <w:kern w:val="0"/>
          <w:sz w:val="28"/>
          <w:szCs w:val="28"/>
        </w:rPr>
        <w:t>第一节</w:t>
      </w:r>
      <w:r>
        <w:rPr>
          <w:rFonts w:hint="eastAsia" w:ascii="宋体" w:hAnsi="宋体" w:cs="黑体"/>
          <w:b/>
          <w:bCs/>
          <w:snapToGrid w:val="0"/>
          <w:color w:val="000000"/>
          <w:spacing w:val="6"/>
          <w:kern w:val="0"/>
          <w:sz w:val="28"/>
          <w:szCs w:val="28"/>
        </w:rPr>
        <w:t xml:space="preserve"> </w:t>
      </w:r>
      <w:r>
        <w:rPr>
          <w:rFonts w:ascii="宋体" w:hAnsi="宋体" w:cs="黑体"/>
          <w:b/>
          <w:bCs/>
          <w:snapToGrid w:val="0"/>
          <w:color w:val="000000"/>
          <w:spacing w:val="6"/>
          <w:kern w:val="0"/>
          <w:sz w:val="28"/>
          <w:szCs w:val="28"/>
        </w:rPr>
        <w:t>政府采购合同协议书</w:t>
      </w:r>
    </w:p>
    <w:p w14:paraId="62D5D906">
      <w:pPr>
        <w:widowControl/>
        <w:kinsoku w:val="0"/>
        <w:autoSpaceDE w:val="0"/>
        <w:autoSpaceDN w:val="0"/>
        <w:adjustRightInd w:val="0"/>
        <w:snapToGrid w:val="0"/>
        <w:spacing w:line="437" w:lineRule="auto"/>
        <w:jc w:val="left"/>
        <w:textAlignment w:val="baseline"/>
        <w:rPr>
          <w:rFonts w:hint="eastAsia" w:ascii="宋体" w:hAnsi="宋体" w:cs="Arial"/>
          <w:snapToGrid w:val="0"/>
          <w:color w:val="000000"/>
          <w:kern w:val="0"/>
          <w:szCs w:val="21"/>
        </w:rPr>
      </w:pPr>
    </w:p>
    <w:p w14:paraId="605173E9">
      <w:pPr>
        <w:spacing w:line="400" w:lineRule="exact"/>
        <w:ind w:left="4536" w:leftChars="200" w:hanging="4116" w:hangingChars="1960"/>
        <w:rPr>
          <w:rFonts w:hint="eastAsia" w:ascii="宋体" w:hAnsi="宋体" w:cs="宋体"/>
          <w:bCs/>
          <w:szCs w:val="21"/>
        </w:rPr>
      </w:pPr>
      <w:r>
        <w:rPr>
          <w:rFonts w:ascii="宋体" w:hAnsi="宋体" w:cs="宋体"/>
          <w:bCs/>
          <w:szCs w:val="21"/>
        </w:rPr>
        <w:t>甲</w:t>
      </w:r>
      <w:r>
        <w:rPr>
          <w:rFonts w:hint="eastAsia" w:ascii="宋体" w:hAnsi="宋体" w:cs="宋体"/>
          <w:bCs/>
          <w:szCs w:val="21"/>
        </w:rPr>
        <w:t xml:space="preserve">  </w:t>
      </w:r>
      <w:r>
        <w:rPr>
          <w:rFonts w:ascii="宋体" w:hAnsi="宋体" w:cs="宋体"/>
          <w:bCs/>
          <w:szCs w:val="21"/>
        </w:rPr>
        <w:t>方(全称):</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(采购人、受采购人委托签订合同的单位或采购文件约定的合同甲方)</w:t>
      </w:r>
    </w:p>
    <w:p w14:paraId="133FB2FA">
      <w:pPr>
        <w:spacing w:line="400" w:lineRule="exact"/>
        <w:ind w:firstLine="420" w:firstLineChars="200"/>
        <w:rPr>
          <w:rFonts w:hint="eastAsia" w:ascii="宋体" w:hAnsi="宋体" w:cs="宋体"/>
          <w:bCs/>
          <w:szCs w:val="21"/>
        </w:rPr>
      </w:pPr>
      <w:r>
        <w:rPr>
          <w:rFonts w:ascii="宋体" w:hAnsi="宋体" w:cs="宋体"/>
          <w:bCs/>
          <w:szCs w:val="21"/>
        </w:rPr>
        <w:t>乙方 1(全称)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(供应商)</w:t>
      </w:r>
    </w:p>
    <w:p w14:paraId="30E36A2F">
      <w:pPr>
        <w:spacing w:line="400" w:lineRule="exact"/>
        <w:ind w:firstLine="420" w:firstLineChars="200"/>
        <w:rPr>
          <w:rFonts w:hint="eastAsia" w:ascii="宋体" w:hAnsi="宋体" w:cs="宋体"/>
          <w:bCs/>
          <w:szCs w:val="21"/>
        </w:rPr>
      </w:pPr>
      <w:r>
        <w:rPr>
          <w:rFonts w:ascii="宋体" w:hAnsi="宋体" w:cs="宋体"/>
          <w:bCs/>
          <w:szCs w:val="21"/>
        </w:rPr>
        <w:t>乙方2(全称)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(联合体成员供应商或其他合同主体)(如有)</w:t>
      </w:r>
    </w:p>
    <w:p w14:paraId="0673FF3F">
      <w:pPr>
        <w:spacing w:line="400" w:lineRule="exact"/>
        <w:ind w:firstLine="420" w:firstLineChars="200"/>
        <w:rPr>
          <w:rFonts w:hint="eastAsia" w:ascii="宋体" w:hAnsi="宋体" w:cs="宋体"/>
          <w:bCs/>
          <w:szCs w:val="21"/>
        </w:rPr>
      </w:pPr>
      <w:r>
        <w:rPr>
          <w:rFonts w:ascii="宋体" w:hAnsi="宋体" w:cs="宋体"/>
          <w:bCs/>
          <w:szCs w:val="21"/>
        </w:rPr>
        <w:t>乙方3(全称)</w:t>
      </w:r>
      <w:r>
        <w:rPr>
          <w:rFonts w:hint="eastAsia" w:ascii="宋体" w:hAnsi="宋体" w:cs="宋体"/>
          <w:bCs/>
          <w:szCs w:val="21"/>
        </w:rPr>
        <w:t>：</w:t>
      </w:r>
      <w:r>
        <w:rPr>
          <w:rFonts w:ascii="宋体" w:hAnsi="宋体" w:cs="宋体"/>
          <w:bCs/>
          <w:szCs w:val="21"/>
          <w:u w:val="single"/>
        </w:rPr>
        <w:t xml:space="preserve">                          </w:t>
      </w:r>
      <w:r>
        <w:rPr>
          <w:rFonts w:ascii="宋体" w:hAnsi="宋体" w:cs="宋体"/>
          <w:bCs/>
          <w:szCs w:val="21"/>
        </w:rPr>
        <w:t>(联合体成员供应商或其他合同主体)(如有)</w:t>
      </w:r>
    </w:p>
    <w:p w14:paraId="587F4F21">
      <w:pPr>
        <w:widowControl/>
        <w:kinsoku w:val="0"/>
        <w:autoSpaceDE w:val="0"/>
        <w:autoSpaceDN w:val="0"/>
        <w:adjustRightInd w:val="0"/>
        <w:snapToGrid w:val="0"/>
        <w:spacing w:line="460" w:lineRule="auto"/>
        <w:jc w:val="left"/>
        <w:textAlignment w:val="baseline"/>
        <w:rPr>
          <w:rFonts w:hint="eastAsia" w:ascii="宋体" w:hAnsi="宋体" w:cs="Arial"/>
          <w:snapToGrid w:val="0"/>
          <w:color w:val="000000"/>
          <w:kern w:val="0"/>
          <w:szCs w:val="21"/>
        </w:rPr>
      </w:pPr>
    </w:p>
    <w:p w14:paraId="23D6D692">
      <w:pPr>
        <w:spacing w:line="400" w:lineRule="exact"/>
        <w:ind w:firstLine="420" w:firstLineChars="200"/>
        <w:rPr>
          <w:rFonts w:hint="eastAsia" w:ascii="宋体" w:hAnsi="宋体" w:cs="宋体"/>
          <w:bCs/>
          <w:szCs w:val="21"/>
        </w:rPr>
      </w:pPr>
      <w:r>
        <w:rPr>
          <w:rFonts w:ascii="宋体" w:hAnsi="宋体" w:cs="宋体"/>
          <w:bCs/>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7D9D3206">
      <w:pPr>
        <w:spacing w:line="400" w:lineRule="exact"/>
        <w:ind w:firstLine="420" w:firstLineChars="200"/>
        <w:rPr>
          <w:rFonts w:hint="eastAsia" w:ascii="宋体" w:hAnsi="宋体" w:cs="宋体"/>
          <w:bCs/>
          <w:szCs w:val="21"/>
        </w:rPr>
      </w:pPr>
      <w:r>
        <w:rPr>
          <w:rFonts w:ascii="宋体" w:hAnsi="宋体" w:cs="宋体"/>
          <w:bCs/>
          <w:szCs w:val="21"/>
        </w:rPr>
        <w:t>1. 项目信息</w:t>
      </w:r>
    </w:p>
    <w:p w14:paraId="6A8DAFD7">
      <w:pPr>
        <w:spacing w:line="400" w:lineRule="exact"/>
        <w:ind w:firstLine="420" w:firstLineChars="200"/>
        <w:rPr>
          <w:rFonts w:hint="eastAsia" w:ascii="宋体" w:hAnsi="宋体" w:cs="宋体"/>
          <w:bCs/>
          <w:szCs w:val="21"/>
        </w:rPr>
      </w:pPr>
      <w:r>
        <w:rPr>
          <w:rFonts w:ascii="宋体" w:hAnsi="宋体" w:cs="宋体"/>
          <w:bCs/>
          <w:szCs w:val="21"/>
        </w:rPr>
        <w:t>(1)采购项目名称：</w:t>
      </w:r>
      <w:r>
        <w:rPr>
          <w:rFonts w:ascii="宋体" w:hAnsi="宋体" w:cs="宋体"/>
          <w:bCs/>
          <w:szCs w:val="21"/>
          <w:u w:val="single"/>
        </w:rPr>
        <w:t xml:space="preserve">                         </w:t>
      </w:r>
      <w:r>
        <w:rPr>
          <w:rFonts w:ascii="宋体" w:hAnsi="宋体" w:cs="宋体"/>
          <w:bCs/>
          <w:szCs w:val="21"/>
        </w:rPr>
        <w:t xml:space="preserve">                                            </w:t>
      </w:r>
    </w:p>
    <w:p w14:paraId="058088C3">
      <w:pPr>
        <w:spacing w:line="400" w:lineRule="exact"/>
        <w:ind w:firstLine="420" w:firstLineChars="200"/>
        <w:rPr>
          <w:rFonts w:hint="eastAsia" w:ascii="宋体" w:hAnsi="宋体" w:cs="宋体"/>
          <w:bCs/>
          <w:szCs w:val="21"/>
        </w:rPr>
      </w:pPr>
      <w:r>
        <w:rPr>
          <w:rFonts w:ascii="宋体" w:hAnsi="宋体" w:cs="宋体"/>
          <w:bCs/>
          <w:szCs w:val="21"/>
        </w:rPr>
        <w:t>采购项目编号：</w:t>
      </w:r>
      <w:r>
        <w:rPr>
          <w:rFonts w:ascii="宋体" w:hAnsi="宋体" w:cs="宋体"/>
          <w:bCs/>
          <w:szCs w:val="21"/>
          <w:u w:val="single"/>
        </w:rPr>
        <w:t xml:space="preserve">                         </w:t>
      </w:r>
      <w:r>
        <w:rPr>
          <w:rFonts w:ascii="宋体" w:hAnsi="宋体" w:cs="宋体"/>
          <w:bCs/>
          <w:szCs w:val="21"/>
        </w:rPr>
        <w:t xml:space="preserve">                                            </w:t>
      </w:r>
    </w:p>
    <w:p w14:paraId="1DFC70BE">
      <w:pPr>
        <w:spacing w:line="400" w:lineRule="exact"/>
        <w:ind w:firstLine="420" w:firstLineChars="200"/>
        <w:rPr>
          <w:rFonts w:hint="eastAsia" w:ascii="宋体" w:hAnsi="宋体" w:cs="宋体"/>
          <w:bCs/>
          <w:szCs w:val="21"/>
        </w:rPr>
      </w:pPr>
      <w:r>
        <w:rPr>
          <w:rFonts w:ascii="宋体" w:hAnsi="宋体" w:cs="宋体"/>
          <w:bCs/>
          <w:szCs w:val="21"/>
        </w:rPr>
        <w:t>(2)采购计划编号：</w:t>
      </w:r>
      <w:r>
        <w:rPr>
          <w:rFonts w:ascii="宋体" w:hAnsi="宋体" w:cs="宋体"/>
          <w:bCs/>
          <w:szCs w:val="21"/>
          <w:u w:val="single"/>
        </w:rPr>
        <w:t xml:space="preserve">                         </w:t>
      </w:r>
      <w:r>
        <w:rPr>
          <w:rFonts w:ascii="宋体" w:hAnsi="宋体" w:cs="宋体"/>
          <w:bCs/>
          <w:szCs w:val="21"/>
        </w:rPr>
        <w:t xml:space="preserve">                                            </w:t>
      </w:r>
    </w:p>
    <w:p w14:paraId="0CF4AE36">
      <w:pPr>
        <w:spacing w:line="400" w:lineRule="exact"/>
        <w:ind w:firstLine="420" w:firstLineChars="200"/>
        <w:rPr>
          <w:rFonts w:hint="eastAsia" w:ascii="宋体" w:hAnsi="宋体" w:cs="宋体"/>
          <w:bCs/>
          <w:szCs w:val="21"/>
        </w:rPr>
      </w:pPr>
      <w:r>
        <w:rPr>
          <w:rFonts w:ascii="宋体" w:hAnsi="宋体" w:cs="宋体"/>
          <w:bCs/>
          <w:szCs w:val="21"/>
        </w:rPr>
        <w:t>(3)项目内容：</w:t>
      </w:r>
      <w:r>
        <w:rPr>
          <w:rFonts w:ascii="宋体" w:hAnsi="宋体" w:cs="宋体"/>
          <w:bCs/>
          <w:szCs w:val="21"/>
          <w:u w:val="single"/>
        </w:rPr>
        <w:t xml:space="preserve">                         </w:t>
      </w:r>
    </w:p>
    <w:p w14:paraId="6039AB52">
      <w:pPr>
        <w:spacing w:line="400" w:lineRule="exact"/>
        <w:ind w:firstLine="420" w:firstLineChars="200"/>
        <w:rPr>
          <w:rFonts w:hint="eastAsia" w:ascii="宋体" w:hAnsi="宋体" w:cs="宋体"/>
          <w:bCs/>
          <w:szCs w:val="21"/>
        </w:rPr>
      </w:pPr>
      <w:r>
        <w:rPr>
          <w:rFonts w:ascii="宋体" w:hAnsi="宋体" w:cs="宋体"/>
          <w:bCs/>
          <w:szCs w:val="21"/>
        </w:rPr>
        <w:t>采购标的及数量(台/套/个/架/组等):</w:t>
      </w:r>
      <w:r>
        <w:rPr>
          <w:rFonts w:ascii="宋体" w:hAnsi="宋体" w:cs="宋体"/>
          <w:bCs/>
          <w:szCs w:val="21"/>
          <w:u w:val="single"/>
        </w:rPr>
        <w:t xml:space="preserve">                         </w:t>
      </w:r>
      <w:r>
        <w:rPr>
          <w:rFonts w:ascii="宋体" w:hAnsi="宋体" w:cs="宋体"/>
          <w:bCs/>
          <w:szCs w:val="21"/>
        </w:rPr>
        <w:t xml:space="preserve">                         </w:t>
      </w:r>
    </w:p>
    <w:p w14:paraId="35A28662">
      <w:pPr>
        <w:spacing w:line="400" w:lineRule="exact"/>
        <w:ind w:firstLine="420" w:firstLineChars="200"/>
        <w:rPr>
          <w:rFonts w:hint="eastAsia" w:ascii="宋体" w:hAnsi="宋体" w:cs="宋体"/>
          <w:bCs/>
          <w:szCs w:val="21"/>
        </w:rPr>
      </w:pPr>
      <w:r>
        <w:rPr>
          <w:rFonts w:ascii="宋体" w:hAnsi="宋体" w:cs="宋体"/>
          <w:bCs/>
          <w:szCs w:val="21"/>
        </w:rPr>
        <w:t>品牌：</w:t>
      </w:r>
      <w:r>
        <w:rPr>
          <w:rFonts w:ascii="宋体" w:hAnsi="宋体" w:cs="宋体"/>
          <w:bCs/>
          <w:szCs w:val="21"/>
          <w:u w:val="single"/>
        </w:rPr>
        <w:t xml:space="preserve">                         </w:t>
      </w:r>
      <w:r>
        <w:rPr>
          <w:rFonts w:ascii="宋体" w:hAnsi="宋体" w:cs="宋体"/>
          <w:bCs/>
          <w:szCs w:val="21"/>
        </w:rPr>
        <w:t xml:space="preserve">  规格型号：</w:t>
      </w:r>
      <w:r>
        <w:rPr>
          <w:rFonts w:ascii="宋体" w:hAnsi="宋体" w:cs="宋体"/>
          <w:bCs/>
          <w:szCs w:val="21"/>
          <w:u w:val="single"/>
        </w:rPr>
        <w:t xml:space="preserve">                         </w:t>
      </w:r>
      <w:r>
        <w:rPr>
          <w:rFonts w:ascii="宋体" w:hAnsi="宋体" w:cs="宋体"/>
          <w:bCs/>
          <w:szCs w:val="21"/>
        </w:rPr>
        <w:t xml:space="preserve">                 </w:t>
      </w:r>
    </w:p>
    <w:p w14:paraId="6070A514">
      <w:pPr>
        <w:spacing w:line="400" w:lineRule="exact"/>
        <w:ind w:firstLine="420" w:firstLineChars="200"/>
        <w:rPr>
          <w:rFonts w:hint="eastAsia" w:ascii="宋体" w:hAnsi="宋体" w:cs="宋体"/>
          <w:bCs/>
          <w:szCs w:val="21"/>
        </w:rPr>
      </w:pPr>
      <w:r>
        <w:rPr>
          <w:rFonts w:ascii="宋体" w:hAnsi="宋体" w:cs="宋体"/>
          <w:bCs/>
          <w:szCs w:val="21"/>
        </w:rPr>
        <w:t>采购标的的技术要求、商务要求具体见附件。</w:t>
      </w:r>
    </w:p>
    <w:p w14:paraId="4A8DF41F">
      <w:pPr>
        <w:spacing w:line="400" w:lineRule="exact"/>
        <w:ind w:firstLine="420" w:firstLineChars="200"/>
        <w:rPr>
          <w:rFonts w:hint="eastAsia" w:ascii="宋体" w:hAnsi="宋体" w:cs="宋体"/>
          <w:bCs/>
          <w:szCs w:val="21"/>
        </w:rPr>
      </w:pPr>
      <w:r>
        <w:rPr>
          <w:rFonts w:ascii="宋体" w:hAnsi="宋体" w:cs="宋体"/>
          <w:bCs/>
          <w:szCs w:val="21"/>
        </w:rPr>
        <w:t>①涉及信息类产品，请填写该产品关键部件的品牌、型号：</w:t>
      </w:r>
    </w:p>
    <w:p w14:paraId="7918A8CA">
      <w:pPr>
        <w:spacing w:line="400" w:lineRule="exact"/>
        <w:ind w:firstLine="420" w:firstLineChars="200"/>
        <w:rPr>
          <w:rFonts w:hint="eastAsia" w:ascii="宋体" w:hAnsi="宋体" w:cs="宋体"/>
          <w:bCs/>
          <w:szCs w:val="21"/>
        </w:rPr>
      </w:pPr>
      <w:r>
        <w:rPr>
          <w:rFonts w:ascii="宋体" w:hAnsi="宋体" w:cs="宋体"/>
          <w:bCs/>
          <w:szCs w:val="21"/>
        </w:rPr>
        <w:t>标的名称：</w:t>
      </w:r>
      <w:r>
        <w:rPr>
          <w:rFonts w:ascii="宋体" w:hAnsi="宋体" w:cs="宋体"/>
          <w:bCs/>
          <w:szCs w:val="21"/>
          <w:u w:val="single"/>
        </w:rPr>
        <w:t xml:space="preserve">                         </w:t>
      </w:r>
      <w:r>
        <w:rPr>
          <w:rFonts w:ascii="宋体" w:hAnsi="宋体" w:cs="宋体"/>
          <w:bCs/>
          <w:szCs w:val="21"/>
        </w:rPr>
        <w:t xml:space="preserve">                           </w:t>
      </w:r>
    </w:p>
    <w:p w14:paraId="18323DF5">
      <w:pPr>
        <w:spacing w:line="400" w:lineRule="exact"/>
        <w:ind w:firstLine="420" w:firstLineChars="200"/>
        <w:rPr>
          <w:rFonts w:hint="eastAsia"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4C517F0E">
      <w:pPr>
        <w:spacing w:line="400" w:lineRule="exact"/>
        <w:ind w:firstLine="420" w:firstLineChars="200"/>
        <w:rPr>
          <w:rFonts w:hint="eastAsia"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399D7B8">
      <w:pPr>
        <w:spacing w:line="400" w:lineRule="exact"/>
        <w:ind w:firstLine="420" w:firstLineChars="200"/>
        <w:rPr>
          <w:rFonts w:hint="eastAsia"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05F65A8">
      <w:pPr>
        <w:spacing w:line="400" w:lineRule="exact"/>
        <w:ind w:firstLine="420" w:firstLineChars="200"/>
        <w:rPr>
          <w:rFonts w:hint="eastAsia" w:ascii="宋体" w:hAnsi="宋体" w:cs="宋体"/>
          <w:bCs/>
          <w:szCs w:val="21"/>
        </w:rPr>
      </w:pPr>
      <w:r>
        <w:rPr>
          <w:rFonts w:ascii="宋体" w:hAnsi="宋体" w:cs="宋体"/>
          <w:bCs/>
          <w:szCs w:val="21"/>
        </w:rPr>
        <w:t>(注：关键部件是指财政部会同有关部门发布的政府采购需求标准规定的需要通过国家有关部门指定的测评机构开展的安全可靠测评的软硬件，如CPU芯片、操作系统、数据库等。)</w:t>
      </w:r>
    </w:p>
    <w:p w14:paraId="6E2CDACF">
      <w:pPr>
        <w:spacing w:line="400" w:lineRule="exact"/>
        <w:ind w:firstLine="420" w:firstLineChars="200"/>
        <w:rPr>
          <w:rFonts w:hint="eastAsia" w:ascii="宋体" w:hAnsi="宋体" w:cs="宋体"/>
          <w:bCs/>
          <w:szCs w:val="21"/>
        </w:rPr>
      </w:pPr>
      <w:r>
        <w:rPr>
          <w:rFonts w:ascii="宋体" w:hAnsi="宋体" w:cs="宋体"/>
          <w:bCs/>
          <w:szCs w:val="21"/>
        </w:rPr>
        <w:t>②涉及车辆采购，请填写是否属于新能源汽车：</w:t>
      </w:r>
    </w:p>
    <w:p w14:paraId="127EB549">
      <w:pPr>
        <w:spacing w:line="400" w:lineRule="exact"/>
        <w:ind w:firstLine="420" w:firstLineChars="200"/>
        <w:rPr>
          <w:rFonts w:hint="eastAsia" w:ascii="宋体" w:hAnsi="宋体" w:cs="宋体"/>
          <w:bCs/>
          <w:szCs w:val="21"/>
        </w:rPr>
      </w:pPr>
      <w:r>
        <w:rPr>
          <w:rFonts w:ascii="宋体" w:hAnsi="宋体" w:cs="宋体"/>
          <w:bCs/>
          <w:szCs w:val="21"/>
        </w:rPr>
        <w:t>□是， 《政府采购品目分类目录》底级品目名称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数量：</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金额：</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B27A9A">
      <w:pPr>
        <w:spacing w:line="400" w:lineRule="exact"/>
        <w:ind w:firstLine="420" w:firstLineChars="200"/>
        <w:rPr>
          <w:rFonts w:hint="eastAsia" w:ascii="宋体" w:hAnsi="宋体" w:cs="宋体"/>
          <w:bCs/>
          <w:szCs w:val="21"/>
        </w:rPr>
      </w:pPr>
      <w:r>
        <w:rPr>
          <w:rFonts w:ascii="宋体" w:hAnsi="宋体" w:cs="宋体"/>
          <w:bCs/>
          <w:szCs w:val="21"/>
        </w:rPr>
        <w:t>口否</w:t>
      </w:r>
    </w:p>
    <w:p w14:paraId="115E7D09">
      <w:pPr>
        <w:spacing w:line="400" w:lineRule="exact"/>
        <w:ind w:firstLine="420" w:firstLineChars="200"/>
        <w:rPr>
          <w:rFonts w:hint="eastAsia" w:ascii="宋体" w:hAnsi="宋体" w:cs="宋体"/>
          <w:bCs/>
          <w:szCs w:val="21"/>
        </w:rPr>
      </w:pPr>
      <w:r>
        <w:rPr>
          <w:rFonts w:ascii="宋体" w:hAnsi="宋体" w:cs="宋体"/>
          <w:bCs/>
          <w:szCs w:val="21"/>
        </w:rPr>
        <w:t>(4)政府采购组织形式：口政府集中采购  口部门集中采购  □分散采购</w:t>
      </w:r>
    </w:p>
    <w:p w14:paraId="134F706F">
      <w:pPr>
        <w:spacing w:line="400" w:lineRule="exact"/>
        <w:ind w:firstLine="420" w:firstLineChars="200"/>
        <w:rPr>
          <w:rFonts w:hint="eastAsia" w:ascii="宋体" w:hAnsi="宋体" w:cs="宋体"/>
          <w:bCs/>
          <w:szCs w:val="21"/>
        </w:rPr>
      </w:pPr>
      <w:r>
        <w:rPr>
          <w:rFonts w:ascii="宋体" w:hAnsi="宋体" w:cs="宋体"/>
          <w:bCs/>
          <w:szCs w:val="21"/>
        </w:rPr>
        <w:t>(5)政府采购方式：□公开招标</w:t>
      </w:r>
      <w:r>
        <w:rPr>
          <w:rFonts w:hint="eastAsia" w:ascii="宋体" w:hAnsi="宋体" w:cs="宋体"/>
          <w:bCs/>
          <w:szCs w:val="21"/>
        </w:rPr>
        <w:t xml:space="preserve"> </w:t>
      </w:r>
      <w:r>
        <w:rPr>
          <w:rFonts w:ascii="宋体" w:hAnsi="宋体" w:cs="宋体"/>
          <w:bCs/>
          <w:szCs w:val="21"/>
        </w:rPr>
        <w:t>口邀请招标</w:t>
      </w:r>
      <w:r>
        <w:rPr>
          <w:rFonts w:hint="eastAsia" w:ascii="宋体" w:hAnsi="宋体" w:cs="宋体"/>
          <w:bCs/>
          <w:szCs w:val="21"/>
        </w:rPr>
        <w:t xml:space="preserve"> </w:t>
      </w:r>
      <w:r>
        <w:rPr>
          <w:rFonts w:ascii="宋体" w:hAnsi="宋体" w:cs="宋体"/>
          <w:bCs/>
          <w:szCs w:val="21"/>
        </w:rPr>
        <w:t>□竞争性谈判</w:t>
      </w:r>
      <w:r>
        <w:rPr>
          <w:rFonts w:hint="eastAsia" w:ascii="宋体" w:hAnsi="宋体" w:cs="宋体"/>
          <w:bCs/>
          <w:szCs w:val="21"/>
        </w:rPr>
        <w:t xml:space="preserve"> </w:t>
      </w:r>
      <w:r>
        <w:rPr>
          <w:rFonts w:ascii="宋体" w:hAnsi="宋体" w:cs="宋体"/>
          <w:bCs/>
          <w:szCs w:val="21"/>
        </w:rPr>
        <w:t>□竞争性磋商</w:t>
      </w:r>
    </w:p>
    <w:p w14:paraId="1DB06837">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口询价</w:t>
      </w:r>
      <w:r>
        <w:rPr>
          <w:rFonts w:hint="eastAsia" w:ascii="宋体" w:hAnsi="宋体" w:cs="宋体"/>
          <w:bCs/>
          <w:szCs w:val="21"/>
        </w:rPr>
        <w:t xml:space="preserve"> </w:t>
      </w:r>
      <w:r>
        <w:rPr>
          <w:rFonts w:ascii="宋体" w:hAnsi="宋体" w:cs="宋体"/>
          <w:bCs/>
          <w:szCs w:val="21"/>
        </w:rPr>
        <w:t>□单一来源</w:t>
      </w:r>
      <w:r>
        <w:rPr>
          <w:rFonts w:hint="eastAsia" w:ascii="宋体" w:hAnsi="宋体" w:cs="宋体"/>
          <w:bCs/>
          <w:szCs w:val="21"/>
        </w:rPr>
        <w:t xml:space="preserve"> </w:t>
      </w:r>
      <w:r>
        <w:rPr>
          <w:rFonts w:ascii="宋体" w:hAnsi="宋体" w:cs="宋体"/>
          <w:bCs/>
          <w:szCs w:val="21"/>
        </w:rPr>
        <w:t>□框架协议</w:t>
      </w:r>
      <w:r>
        <w:rPr>
          <w:rFonts w:hint="eastAsia" w:ascii="宋体" w:hAnsi="宋体" w:cs="宋体"/>
          <w:bCs/>
          <w:szCs w:val="21"/>
        </w:rPr>
        <w:t xml:space="preserve"> </w:t>
      </w:r>
      <w:r>
        <w:rPr>
          <w:rFonts w:ascii="宋体" w:hAnsi="宋体" w:cs="宋体"/>
          <w:bCs/>
          <w:szCs w:val="21"/>
        </w:rPr>
        <w:t>□其他：</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926EB6">
      <w:pPr>
        <w:spacing w:line="400" w:lineRule="exact"/>
        <w:ind w:firstLine="420" w:firstLineChars="200"/>
        <w:rPr>
          <w:rFonts w:hint="eastAsia" w:ascii="宋体" w:hAnsi="宋体" w:cs="宋体"/>
          <w:bCs/>
          <w:szCs w:val="21"/>
        </w:rPr>
      </w:pPr>
      <w:r>
        <w:rPr>
          <w:rFonts w:ascii="宋体" w:hAnsi="宋体" w:cs="宋体"/>
          <w:bCs/>
          <w:szCs w:val="21"/>
        </w:rPr>
        <w:t>(注：在框架协议采购的第二阶段，可选择使用该合同文本)</w:t>
      </w:r>
    </w:p>
    <w:p w14:paraId="4D044B82">
      <w:pPr>
        <w:tabs>
          <w:tab w:val="left" w:pos="1875"/>
        </w:tabs>
      </w:pPr>
    </w:p>
    <w:p w14:paraId="68096EF4">
      <w:pPr>
        <w:tabs>
          <w:tab w:val="left" w:pos="1875"/>
        </w:tabs>
      </w:pPr>
    </w:p>
    <w:p w14:paraId="515FA7E0">
      <w:pPr>
        <w:spacing w:line="400" w:lineRule="exact"/>
        <w:ind w:firstLine="420" w:firstLineChars="200"/>
        <w:rPr>
          <w:rFonts w:hint="eastAsia" w:ascii="宋体" w:hAnsi="宋体" w:cs="宋体"/>
          <w:bCs/>
          <w:szCs w:val="21"/>
        </w:rPr>
      </w:pPr>
      <w:r>
        <w:rPr>
          <w:rFonts w:ascii="宋体" w:hAnsi="宋体" w:cs="宋体"/>
          <w:bCs/>
          <w:szCs w:val="21"/>
        </w:rPr>
        <w:drawing>
          <wp:anchor distT="0" distB="0" distL="0" distR="0" simplePos="0" relativeHeight="251663360" behindDoc="0" locked="0" layoutInCell="0" allowOverlap="1">
            <wp:simplePos x="0" y="0"/>
            <wp:positionH relativeFrom="page">
              <wp:posOffset>1778000</wp:posOffset>
            </wp:positionH>
            <wp:positionV relativeFrom="page">
              <wp:posOffset>3143250</wp:posOffset>
            </wp:positionV>
            <wp:extent cx="3892550" cy="6350"/>
            <wp:effectExtent l="0" t="0" r="0" b="0"/>
            <wp:wrapNone/>
            <wp:docPr id="1" name="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 4"/>
                    <pic:cNvPicPr>
                      <a:picLocks noChangeAspect="1" noChangeArrowheads="1"/>
                    </pic:cNvPicPr>
                  </pic:nvPicPr>
                  <pic:blipFill>
                    <a:blip r:embed="rId7"/>
                    <a:srcRect/>
                    <a:stretch>
                      <a:fillRect/>
                    </a:stretch>
                  </pic:blipFill>
                  <pic:spPr>
                    <a:xfrm>
                      <a:off x="0" y="0"/>
                      <a:ext cx="3893185" cy="8890"/>
                    </a:xfrm>
                    <a:prstGeom prst="rect">
                      <a:avLst/>
                    </a:prstGeom>
                    <a:noFill/>
                    <a:ln w="9525">
                      <a:noFill/>
                      <a:miter lim="800000"/>
                      <a:headEnd/>
                      <a:tailEnd/>
                    </a:ln>
                  </pic:spPr>
                </pic:pic>
              </a:graphicData>
            </a:graphic>
          </wp:anchor>
        </w:drawing>
      </w:r>
      <w:r>
        <w:rPr>
          <w:rFonts w:ascii="宋体" w:hAnsi="宋体" w:cs="宋体"/>
          <w:bCs/>
          <w:szCs w:val="21"/>
        </w:rPr>
        <w:t>(6)中标(成交)采购标的制造商是否为中小企业：口是     口 否</w:t>
      </w:r>
    </w:p>
    <w:p w14:paraId="486D912E">
      <w:pPr>
        <w:spacing w:line="400" w:lineRule="exact"/>
        <w:ind w:firstLine="420" w:firstLineChars="200"/>
        <w:rPr>
          <w:rFonts w:hint="eastAsia" w:ascii="宋体" w:hAnsi="宋体" w:cs="宋体"/>
          <w:bCs/>
          <w:szCs w:val="21"/>
        </w:rPr>
      </w:pPr>
      <w:r>
        <w:rPr>
          <w:rFonts w:ascii="宋体" w:hAnsi="宋体" w:cs="宋体"/>
          <w:bCs/>
          <w:szCs w:val="21"/>
        </w:rPr>
        <w:t>本合同是否为专门面向中小企业的采购合同(中小企业预留合同):□是 □</w:t>
      </w:r>
      <w:r>
        <w:rPr>
          <w:rFonts w:hint="eastAsia" w:ascii="宋体" w:hAnsi="宋体" w:cs="宋体"/>
          <w:bCs/>
          <w:szCs w:val="21"/>
        </w:rPr>
        <w:t>否</w:t>
      </w:r>
    </w:p>
    <w:p w14:paraId="5832B149">
      <w:pPr>
        <w:spacing w:line="400" w:lineRule="exact"/>
        <w:ind w:firstLine="420" w:firstLineChars="200"/>
        <w:rPr>
          <w:rFonts w:hint="eastAsia" w:ascii="宋体" w:hAnsi="宋体" w:cs="宋体"/>
          <w:bCs/>
          <w:szCs w:val="21"/>
        </w:rPr>
      </w:pPr>
      <w:r>
        <w:rPr>
          <w:rFonts w:ascii="宋体" w:hAnsi="宋体" w:cs="宋体"/>
          <w:bCs/>
          <w:szCs w:val="21"/>
        </w:rPr>
        <w:t>若本项目不专门面向中小企业采购，是否给予小微企业评审优惠：□是</w:t>
      </w:r>
      <w:r>
        <w:rPr>
          <w:rFonts w:hint="eastAsia" w:ascii="宋体" w:hAnsi="宋体" w:cs="宋体"/>
          <w:bCs/>
          <w:szCs w:val="21"/>
        </w:rPr>
        <w:t xml:space="preserve">  </w:t>
      </w:r>
      <w:r>
        <w:rPr>
          <w:rFonts w:ascii="宋体" w:hAnsi="宋体" w:cs="宋体"/>
          <w:bCs/>
          <w:szCs w:val="21"/>
        </w:rPr>
        <w:t>□</w:t>
      </w:r>
      <w:r>
        <w:rPr>
          <w:rFonts w:hint="eastAsia" w:ascii="宋体" w:hAnsi="宋体" w:cs="宋体"/>
          <w:bCs/>
          <w:szCs w:val="21"/>
        </w:rPr>
        <w:t>否</w:t>
      </w:r>
    </w:p>
    <w:p w14:paraId="684AD4E5">
      <w:pPr>
        <w:spacing w:line="400" w:lineRule="exact"/>
        <w:ind w:firstLine="420" w:firstLineChars="200"/>
        <w:rPr>
          <w:rFonts w:hint="eastAsia" w:ascii="宋体" w:hAnsi="宋体" w:cs="宋体"/>
          <w:bCs/>
          <w:szCs w:val="21"/>
        </w:rPr>
      </w:pPr>
      <w:r>
        <w:rPr>
          <w:rFonts w:ascii="宋体" w:hAnsi="宋体" w:cs="宋体"/>
          <w:bCs/>
          <w:szCs w:val="21"/>
        </w:rPr>
        <w:t>中标(成交)采购标的制造商是否为残疾人福利性单位：口是  口否</w:t>
      </w:r>
    </w:p>
    <w:p w14:paraId="2C4726FB">
      <w:pPr>
        <w:spacing w:line="400" w:lineRule="exact"/>
        <w:ind w:firstLine="420" w:firstLineChars="200"/>
        <w:rPr>
          <w:rFonts w:hint="eastAsia" w:ascii="宋体" w:hAnsi="宋体" w:cs="宋体"/>
          <w:bCs/>
          <w:szCs w:val="21"/>
        </w:rPr>
      </w:pPr>
      <w:r>
        <w:rPr>
          <w:rFonts w:ascii="宋体" w:hAnsi="宋体" w:cs="宋体"/>
          <w:bCs/>
          <w:szCs w:val="21"/>
        </w:rPr>
        <w:t>中标(成交)采购标的制造商是否为监狱企业：□是    口否</w:t>
      </w:r>
    </w:p>
    <w:p w14:paraId="4AFAC967">
      <w:pPr>
        <w:spacing w:line="400" w:lineRule="exact"/>
        <w:ind w:firstLine="420" w:firstLineChars="200"/>
        <w:rPr>
          <w:rFonts w:hint="eastAsia" w:ascii="宋体" w:hAnsi="宋体" w:cs="宋体"/>
          <w:bCs/>
          <w:szCs w:val="21"/>
        </w:rPr>
      </w:pPr>
      <w:r>
        <w:rPr>
          <w:rFonts w:ascii="宋体" w:hAnsi="宋体" w:cs="宋体"/>
          <w:bCs/>
          <w:szCs w:val="21"/>
        </w:rPr>
        <w:t>(7)合同是否分包：□是       口否</w:t>
      </w:r>
    </w:p>
    <w:p w14:paraId="001A0077">
      <w:pPr>
        <w:spacing w:line="400" w:lineRule="exact"/>
        <w:ind w:firstLine="420" w:firstLineChars="200"/>
        <w:rPr>
          <w:rFonts w:hint="eastAsia" w:ascii="宋体" w:hAnsi="宋体" w:cs="宋体"/>
          <w:bCs/>
          <w:szCs w:val="21"/>
        </w:rPr>
      </w:pPr>
      <w:r>
        <w:rPr>
          <w:rFonts w:ascii="宋体" w:hAnsi="宋体" w:cs="宋体"/>
          <w:bCs/>
          <w:szCs w:val="21"/>
        </w:rPr>
        <w:t>分包主要内容：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EFC6BB4">
      <w:pPr>
        <w:spacing w:line="400" w:lineRule="exact"/>
        <w:ind w:firstLine="420" w:firstLineChars="200"/>
        <w:rPr>
          <w:rFonts w:hint="eastAsia" w:ascii="宋体" w:hAnsi="宋体" w:cs="宋体"/>
          <w:bCs/>
          <w:szCs w:val="21"/>
        </w:rPr>
      </w:pPr>
      <w:r>
        <w:rPr>
          <w:rFonts w:ascii="宋体" w:hAnsi="宋体" w:cs="宋体"/>
          <w:bCs/>
          <w:szCs w:val="21"/>
        </w:rPr>
        <w:t>分包供应商/制造商名称(如供应商和制造商不同，请分别填写):</w:t>
      </w:r>
    </w:p>
    <w:p w14:paraId="729EAEBE">
      <w:pPr>
        <w:spacing w:line="400" w:lineRule="exact"/>
        <w:ind w:firstLine="420" w:firstLineChars="200"/>
        <w:rPr>
          <w:rFonts w:hint="eastAsia" w:ascii="宋体" w:hAnsi="宋体" w:cs="宋体"/>
          <w:bCs/>
          <w:szCs w:val="21"/>
        </w:rPr>
      </w:pPr>
      <w:r>
        <w:rPr>
          <w:rFonts w:ascii="宋体" w:hAnsi="宋体" w:cs="宋体"/>
          <w:snapToGrid w:val="0"/>
          <w:color w:val="000000"/>
          <w:kern w:val="0"/>
          <w:szCs w:val="21"/>
          <w:u w:val="single"/>
        </w:rPr>
        <w:t xml:space="preserve">                                             </w:t>
      </w:r>
    </w:p>
    <w:p w14:paraId="4E008A23">
      <w:pPr>
        <w:spacing w:line="400" w:lineRule="exact"/>
        <w:ind w:firstLine="420" w:firstLineChars="200"/>
        <w:rPr>
          <w:rFonts w:hint="eastAsia" w:ascii="宋体" w:hAnsi="宋体" w:cs="宋体"/>
          <w:bCs/>
          <w:szCs w:val="21"/>
        </w:rPr>
      </w:pPr>
      <w:r>
        <w:rPr>
          <w:rFonts w:ascii="宋体" w:hAnsi="宋体" w:cs="宋体"/>
          <w:bCs/>
          <w:szCs w:val="21"/>
        </w:rPr>
        <w:t>分包供应商/制造商类型(如果供应商和制造商不同，只填写制造商类型):</w:t>
      </w:r>
    </w:p>
    <w:p w14:paraId="13449316">
      <w:pPr>
        <w:spacing w:line="400" w:lineRule="exact"/>
        <w:ind w:firstLine="420" w:firstLineChars="200"/>
        <w:rPr>
          <w:rFonts w:hint="eastAsia" w:ascii="宋体" w:hAnsi="宋体" w:cs="宋体"/>
          <w:bCs/>
          <w:szCs w:val="21"/>
        </w:rPr>
      </w:pPr>
      <w:r>
        <w:rPr>
          <w:rFonts w:ascii="宋体" w:hAnsi="宋体" w:cs="宋体"/>
          <w:bCs/>
          <w:szCs w:val="21"/>
        </w:rPr>
        <w:t>口大型企业  口中型企业  口小微型企业</w:t>
      </w:r>
    </w:p>
    <w:p w14:paraId="74055AB3">
      <w:pPr>
        <w:spacing w:line="400" w:lineRule="exact"/>
        <w:ind w:firstLine="420" w:firstLineChars="200"/>
        <w:rPr>
          <w:rFonts w:hint="eastAsia" w:ascii="宋体" w:hAnsi="宋体" w:cs="宋体"/>
          <w:bCs/>
          <w:szCs w:val="21"/>
        </w:rPr>
      </w:pPr>
      <w:r>
        <w:rPr>
          <w:rFonts w:ascii="宋体" w:hAnsi="宋体" w:cs="宋体"/>
          <w:bCs/>
          <w:szCs w:val="21"/>
        </w:rPr>
        <w:t>口残疾人福利性单位</w:t>
      </w:r>
      <w:r>
        <w:rPr>
          <w:rFonts w:hint="eastAsia" w:ascii="宋体" w:hAnsi="宋体" w:cs="宋体"/>
          <w:bCs/>
          <w:szCs w:val="21"/>
        </w:rPr>
        <w:t xml:space="preserve"> </w:t>
      </w:r>
      <w:r>
        <w:rPr>
          <w:rFonts w:ascii="宋体" w:hAnsi="宋体" w:cs="宋体"/>
          <w:bCs/>
          <w:szCs w:val="21"/>
        </w:rPr>
        <w:t>口监狱企业</w:t>
      </w:r>
      <w:r>
        <w:rPr>
          <w:rFonts w:hint="eastAsia" w:ascii="宋体" w:hAnsi="宋体" w:cs="宋体"/>
          <w:bCs/>
          <w:szCs w:val="21"/>
        </w:rPr>
        <w:t xml:space="preserve"> </w:t>
      </w:r>
      <w:r>
        <w:rPr>
          <w:rFonts w:ascii="宋体" w:hAnsi="宋体" w:cs="宋体"/>
          <w:bCs/>
          <w:szCs w:val="21"/>
        </w:rPr>
        <w:t>□其他</w:t>
      </w:r>
    </w:p>
    <w:p w14:paraId="4D1523E3">
      <w:pPr>
        <w:spacing w:line="400" w:lineRule="exact"/>
        <w:ind w:firstLine="420" w:firstLineChars="200"/>
        <w:rPr>
          <w:rFonts w:hint="eastAsia" w:ascii="宋体" w:hAnsi="宋体" w:cs="宋体"/>
          <w:bCs/>
          <w:szCs w:val="21"/>
        </w:rPr>
      </w:pPr>
      <w:r>
        <w:rPr>
          <w:rFonts w:ascii="宋体" w:hAnsi="宋体" w:cs="宋体"/>
          <w:bCs/>
          <w:szCs w:val="21"/>
        </w:rPr>
        <w:t>(8)中标(成交)供应商是否为外商投资企业：口是      口否</w:t>
      </w:r>
    </w:p>
    <w:p w14:paraId="6B42905E">
      <w:pPr>
        <w:spacing w:line="400" w:lineRule="exact"/>
        <w:ind w:firstLine="420" w:firstLineChars="200"/>
        <w:rPr>
          <w:rFonts w:hint="eastAsia" w:ascii="宋体" w:hAnsi="宋体" w:cs="宋体"/>
          <w:bCs/>
          <w:szCs w:val="21"/>
        </w:rPr>
      </w:pPr>
      <w:r>
        <w:rPr>
          <w:rFonts w:ascii="宋体" w:hAnsi="宋体" w:cs="宋体"/>
          <w:bCs/>
          <w:szCs w:val="21"/>
        </w:rPr>
        <w:t>外商投资企业类型：□全部由外国投资者投资 口部分由外国投资者投资</w:t>
      </w:r>
    </w:p>
    <w:p w14:paraId="0CDCB9D0">
      <w:pPr>
        <w:spacing w:line="400" w:lineRule="exact"/>
        <w:ind w:firstLine="420" w:firstLineChars="200"/>
        <w:rPr>
          <w:rFonts w:hint="eastAsia" w:ascii="宋体" w:hAnsi="宋体" w:cs="宋体"/>
          <w:bCs/>
          <w:szCs w:val="21"/>
        </w:rPr>
      </w:pPr>
      <w:r>
        <w:rPr>
          <w:rFonts w:ascii="宋体" w:hAnsi="宋体" w:cs="宋体"/>
          <w:bCs/>
          <w:szCs w:val="21"/>
        </w:rPr>
        <w:t>(9)是否涉及进口产品：</w:t>
      </w:r>
    </w:p>
    <w:p w14:paraId="7563D01E">
      <w:pPr>
        <w:spacing w:line="400" w:lineRule="exact"/>
        <w:ind w:firstLine="420" w:firstLineChars="200"/>
        <w:rPr>
          <w:rFonts w:hint="eastAsia" w:ascii="宋体" w:hAnsi="宋体" w:cs="宋体"/>
          <w:snapToGrid w:val="0"/>
          <w:color w:val="000000"/>
          <w:kern w:val="0"/>
          <w:szCs w:val="21"/>
          <w:u w:val="single"/>
        </w:rPr>
      </w:pPr>
      <w:r>
        <w:rPr>
          <w:rFonts w:ascii="宋体" w:hAnsi="宋体" w:cs="宋体"/>
          <w:bCs/>
          <w:szCs w:val="21"/>
        </w:rPr>
        <w:t>口是，《政府采购品目分类目录》底级品目名称：</w:t>
      </w:r>
      <w:r>
        <w:rPr>
          <w:rFonts w:ascii="宋体" w:hAnsi="宋体" w:cs="宋体"/>
          <w:snapToGrid w:val="0"/>
          <w:color w:val="000000"/>
          <w:kern w:val="0"/>
          <w:szCs w:val="21"/>
          <w:u w:val="single"/>
        </w:rPr>
        <w:t xml:space="preserve">         </w:t>
      </w:r>
      <w:r>
        <w:rPr>
          <w:rFonts w:ascii="宋体" w:hAnsi="宋体" w:cs="宋体"/>
          <w:bCs/>
          <w:szCs w:val="21"/>
        </w:rPr>
        <w:t>金额：</w:t>
      </w:r>
      <w:r>
        <w:rPr>
          <w:rFonts w:ascii="宋体" w:hAnsi="宋体" w:cs="宋体"/>
          <w:snapToGrid w:val="0"/>
          <w:color w:val="000000"/>
          <w:kern w:val="0"/>
          <w:szCs w:val="21"/>
          <w:u w:val="single"/>
        </w:rPr>
        <w:t xml:space="preserve">         </w:t>
      </w:r>
    </w:p>
    <w:p w14:paraId="7D17D2A3">
      <w:pPr>
        <w:spacing w:line="400" w:lineRule="exact"/>
        <w:ind w:left="991" w:leftChars="200" w:hanging="571" w:hangingChars="272"/>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国 别 ：</w:t>
      </w:r>
      <w:r>
        <w:rPr>
          <w:rFonts w:ascii="宋体" w:hAnsi="宋体" w:cs="宋体"/>
          <w:snapToGrid w:val="0"/>
          <w:color w:val="000000"/>
          <w:kern w:val="0"/>
          <w:szCs w:val="21"/>
          <w:u w:val="single"/>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bCs/>
          <w:szCs w:val="21"/>
        </w:rPr>
        <w:t>规格型号：</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4EDA662E">
      <w:pPr>
        <w:spacing w:line="400" w:lineRule="exact"/>
        <w:ind w:firstLine="420" w:firstLineChars="200"/>
        <w:rPr>
          <w:rFonts w:hint="eastAsia" w:ascii="宋体" w:hAnsi="宋体" w:cs="宋体"/>
          <w:bCs/>
          <w:szCs w:val="21"/>
        </w:rPr>
      </w:pPr>
      <w:r>
        <w:rPr>
          <w:rFonts w:ascii="宋体" w:hAnsi="宋体" w:cs="宋体"/>
          <w:bCs/>
          <w:szCs w:val="21"/>
        </w:rPr>
        <w:t>口否</w:t>
      </w:r>
    </w:p>
    <w:p w14:paraId="7B1F2B01">
      <w:pPr>
        <w:spacing w:line="400" w:lineRule="exact"/>
        <w:ind w:firstLine="420" w:firstLineChars="200"/>
        <w:rPr>
          <w:rFonts w:hint="eastAsia" w:ascii="宋体" w:hAnsi="宋体" w:cs="宋体"/>
          <w:bCs/>
          <w:szCs w:val="21"/>
        </w:rPr>
      </w:pPr>
      <w:r>
        <w:rPr>
          <w:rFonts w:ascii="宋体" w:hAnsi="宋体" w:cs="宋体"/>
          <w:bCs/>
          <w:szCs w:val="21"/>
        </w:rPr>
        <w:t>(10)是否涉及节能产品：</w:t>
      </w:r>
    </w:p>
    <w:p w14:paraId="48779431">
      <w:pPr>
        <w:spacing w:line="400" w:lineRule="exact"/>
        <w:ind w:firstLine="420" w:firstLineChars="200"/>
        <w:rPr>
          <w:rFonts w:hint="eastAsia" w:ascii="宋体" w:hAnsi="宋体" w:cs="宋体"/>
          <w:snapToGrid w:val="0"/>
          <w:color w:val="000000"/>
          <w:kern w:val="0"/>
          <w:szCs w:val="21"/>
          <w:u w:val="single"/>
        </w:rPr>
      </w:pPr>
      <w:r>
        <w:rPr>
          <w:rFonts w:ascii="宋体" w:hAnsi="宋体" w:cs="宋体"/>
          <w:bCs/>
          <w:szCs w:val="21"/>
        </w:rPr>
        <w:t>口是， 《节能产品政府采购品目清单》的底级品目名称：</w:t>
      </w:r>
      <w:r>
        <w:rPr>
          <w:rFonts w:ascii="宋体" w:hAnsi="宋体" w:cs="宋体"/>
          <w:snapToGrid w:val="0"/>
          <w:color w:val="000000"/>
          <w:kern w:val="0"/>
          <w:szCs w:val="21"/>
          <w:u w:val="single"/>
        </w:rPr>
        <w:t xml:space="preserve">         </w:t>
      </w:r>
    </w:p>
    <w:p w14:paraId="24002BF8">
      <w:pPr>
        <w:spacing w:line="400" w:lineRule="exact"/>
        <w:ind w:firstLine="420" w:firstLineChars="200"/>
        <w:rPr>
          <w:rFonts w:hint="eastAsia" w:ascii="宋体" w:hAnsi="宋体" w:cs="宋体"/>
          <w:bCs/>
          <w:szCs w:val="21"/>
        </w:rPr>
      </w:pPr>
      <w:r>
        <w:rPr>
          <w:rFonts w:ascii="宋体" w:hAnsi="宋体" w:cs="宋体"/>
          <w:bCs/>
          <w:szCs w:val="21"/>
        </w:rPr>
        <w:t>口强制采购       口优先采购</w:t>
      </w:r>
    </w:p>
    <w:p w14:paraId="328C8419">
      <w:pPr>
        <w:spacing w:line="400" w:lineRule="exact"/>
        <w:ind w:firstLine="420" w:firstLineChars="200"/>
        <w:rPr>
          <w:rFonts w:hint="eastAsia" w:ascii="宋体" w:hAnsi="宋体" w:cs="宋体"/>
          <w:bCs/>
          <w:szCs w:val="21"/>
        </w:rPr>
      </w:pPr>
      <w:r>
        <w:rPr>
          <w:rFonts w:ascii="宋体" w:hAnsi="宋体" w:cs="宋体"/>
          <w:bCs/>
          <w:szCs w:val="21"/>
        </w:rPr>
        <w:t>口否</w:t>
      </w:r>
    </w:p>
    <w:p w14:paraId="256C65F5">
      <w:pPr>
        <w:spacing w:line="400" w:lineRule="exact"/>
        <w:ind w:firstLine="420" w:firstLineChars="200"/>
        <w:rPr>
          <w:rFonts w:hint="eastAsia" w:ascii="宋体" w:hAnsi="宋体" w:cs="宋体"/>
          <w:bCs/>
          <w:szCs w:val="21"/>
        </w:rPr>
      </w:pPr>
      <w:r>
        <w:rPr>
          <w:rFonts w:ascii="宋体" w:hAnsi="宋体" w:cs="宋体"/>
          <w:bCs/>
          <w:szCs w:val="21"/>
        </w:rPr>
        <w:t>是否涉及环境标志产品：</w:t>
      </w:r>
    </w:p>
    <w:p w14:paraId="1397F0EF">
      <w:pPr>
        <w:spacing w:line="400" w:lineRule="exact"/>
        <w:ind w:firstLine="420" w:firstLineChars="200"/>
        <w:rPr>
          <w:rFonts w:hint="eastAsia" w:ascii="宋体" w:hAnsi="宋体" w:cs="宋体"/>
          <w:bCs/>
          <w:szCs w:val="21"/>
        </w:rPr>
      </w:pPr>
      <w:r>
        <w:rPr>
          <w:rFonts w:ascii="宋体" w:hAnsi="宋体" w:cs="宋体"/>
          <w:bCs/>
          <w:szCs w:val="21"/>
        </w:rPr>
        <w:t>口是， 《环境标志产品政府采购品目清单》的底级品目名称：</w:t>
      </w:r>
      <w:r>
        <w:rPr>
          <w:rFonts w:ascii="宋体" w:hAnsi="宋体" w:cs="宋体"/>
          <w:snapToGrid w:val="0"/>
          <w:color w:val="000000"/>
          <w:kern w:val="0"/>
          <w:szCs w:val="21"/>
          <w:u w:val="single"/>
        </w:rPr>
        <w:t xml:space="preserve">         </w:t>
      </w:r>
    </w:p>
    <w:p w14:paraId="0BADF842">
      <w:pPr>
        <w:spacing w:line="400" w:lineRule="exact"/>
        <w:ind w:firstLine="420" w:firstLineChars="200"/>
        <w:rPr>
          <w:rFonts w:hint="eastAsia" w:ascii="宋体" w:hAnsi="宋体" w:cs="宋体"/>
          <w:bCs/>
          <w:szCs w:val="21"/>
        </w:rPr>
      </w:pPr>
      <w:r>
        <w:rPr>
          <w:rFonts w:ascii="宋体" w:hAnsi="宋体" w:cs="宋体"/>
          <w:bCs/>
          <w:szCs w:val="21"/>
        </w:rPr>
        <w:t>口强制采购       口优先采购</w:t>
      </w:r>
    </w:p>
    <w:p w14:paraId="4DDE9128">
      <w:pPr>
        <w:spacing w:line="400" w:lineRule="exact"/>
        <w:ind w:firstLine="420" w:firstLineChars="200"/>
        <w:rPr>
          <w:rFonts w:hint="eastAsia" w:ascii="宋体" w:hAnsi="宋体" w:cs="宋体"/>
          <w:bCs/>
          <w:szCs w:val="21"/>
        </w:rPr>
      </w:pPr>
      <w:r>
        <w:rPr>
          <w:rFonts w:ascii="宋体" w:hAnsi="宋体" w:cs="宋体"/>
          <w:bCs/>
          <w:szCs w:val="21"/>
        </w:rPr>
        <w:t>口否</w:t>
      </w:r>
    </w:p>
    <w:p w14:paraId="75968212">
      <w:pPr>
        <w:spacing w:line="400" w:lineRule="exact"/>
        <w:ind w:firstLine="420" w:firstLineChars="200"/>
        <w:rPr>
          <w:rFonts w:hint="eastAsia" w:ascii="宋体" w:hAnsi="宋体" w:cs="宋体"/>
          <w:bCs/>
          <w:szCs w:val="21"/>
        </w:rPr>
      </w:pPr>
      <w:r>
        <w:rPr>
          <w:rFonts w:ascii="宋体" w:hAnsi="宋体" w:cs="宋体"/>
          <w:bCs/>
          <w:szCs w:val="21"/>
        </w:rPr>
        <w:t>是否涉及绿色产品：</w:t>
      </w:r>
    </w:p>
    <w:p w14:paraId="54983CB9">
      <w:pPr>
        <w:spacing w:line="400" w:lineRule="exact"/>
        <w:ind w:firstLine="420" w:firstLineChars="200"/>
        <w:rPr>
          <w:rFonts w:hint="eastAsia" w:ascii="宋体" w:hAnsi="宋体" w:cs="宋体"/>
          <w:snapToGrid w:val="0"/>
          <w:color w:val="000000"/>
          <w:kern w:val="0"/>
          <w:szCs w:val="21"/>
          <w:u w:val="single"/>
        </w:rPr>
      </w:pPr>
      <w:r>
        <w:rPr>
          <w:rFonts w:ascii="宋体" w:hAnsi="宋体" w:cs="宋体"/>
          <w:bCs/>
          <w:szCs w:val="21"/>
        </w:rPr>
        <w:t>□是，绿色产品政府采购相关政策确定的底级品目名称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p>
    <w:p w14:paraId="034400FF">
      <w:pPr>
        <w:spacing w:line="400" w:lineRule="exact"/>
        <w:ind w:firstLine="420" w:firstLineChars="200"/>
        <w:rPr>
          <w:rFonts w:hint="eastAsia" w:ascii="宋体" w:hAnsi="宋体" w:cs="宋体"/>
          <w:bCs/>
          <w:szCs w:val="21"/>
        </w:rPr>
      </w:pPr>
      <w:r>
        <w:rPr>
          <w:rFonts w:ascii="宋体" w:hAnsi="宋体" w:cs="宋体"/>
          <w:bCs/>
          <w:szCs w:val="21"/>
        </w:rPr>
        <w:t>口强制采购       口优先采购</w:t>
      </w:r>
    </w:p>
    <w:p w14:paraId="61C668B6">
      <w:pPr>
        <w:spacing w:line="400" w:lineRule="exact"/>
        <w:ind w:firstLine="420" w:firstLineChars="200"/>
        <w:rPr>
          <w:rFonts w:hint="eastAsia" w:ascii="宋体" w:hAnsi="宋体" w:cs="宋体"/>
          <w:bCs/>
          <w:szCs w:val="21"/>
        </w:rPr>
      </w:pPr>
      <w:r>
        <w:rPr>
          <w:rFonts w:ascii="宋体" w:hAnsi="宋体" w:cs="宋体"/>
          <w:bCs/>
          <w:szCs w:val="21"/>
        </w:rPr>
        <w:t>口否</w:t>
      </w:r>
    </w:p>
    <w:p w14:paraId="3EB83A9D">
      <w:pPr>
        <w:spacing w:line="400" w:lineRule="exact"/>
        <w:ind w:firstLine="420" w:firstLineChars="200"/>
        <w:rPr>
          <w:rFonts w:hint="eastAsia" w:ascii="宋体" w:hAnsi="宋体" w:cs="宋体"/>
          <w:bCs/>
          <w:szCs w:val="21"/>
        </w:rPr>
      </w:pPr>
      <w:r>
        <w:rPr>
          <w:rFonts w:ascii="宋体" w:hAnsi="宋体" w:cs="宋体"/>
          <w:bCs/>
          <w:szCs w:val="21"/>
        </w:rPr>
        <w:t>(11)涉及商品包装和快递包装的，是否参考《商品包装政府采购需求标准(试行)》、《快递包装政府采购需求标准(试行)》明确产品及相关快递服务的具体包装要求：</w:t>
      </w:r>
    </w:p>
    <w:p w14:paraId="26975355">
      <w:pPr>
        <w:spacing w:line="400" w:lineRule="exact"/>
        <w:ind w:firstLine="420" w:firstLineChars="200"/>
        <w:rPr>
          <w:rFonts w:hint="eastAsia" w:ascii="宋体" w:hAnsi="宋体" w:cs="宋体"/>
          <w:bCs/>
          <w:szCs w:val="21"/>
        </w:rPr>
      </w:pPr>
      <w:r>
        <w:rPr>
          <w:rFonts w:ascii="宋体" w:hAnsi="宋体" w:cs="宋体"/>
          <w:bCs/>
          <w:szCs w:val="21"/>
        </w:rPr>
        <w:t>口是       口否      口不涉及</w:t>
      </w:r>
    </w:p>
    <w:p w14:paraId="322AC622">
      <w:pPr>
        <w:tabs>
          <w:tab w:val="left" w:pos="1875"/>
        </w:tabs>
      </w:pPr>
    </w:p>
    <w:p w14:paraId="079B5B58">
      <w:pPr>
        <w:spacing w:line="400" w:lineRule="exact"/>
        <w:ind w:firstLine="420" w:firstLineChars="200"/>
        <w:rPr>
          <w:rFonts w:hint="eastAsia" w:ascii="宋体" w:hAnsi="宋体" w:cs="宋体"/>
          <w:bCs/>
          <w:szCs w:val="21"/>
        </w:rPr>
      </w:pPr>
      <w:r>
        <w:rPr>
          <w:rFonts w:ascii="宋体" w:hAnsi="宋体" w:cs="宋体"/>
          <w:bCs/>
          <w:szCs w:val="21"/>
        </w:rPr>
        <w:t>2. 合同金额</w:t>
      </w:r>
    </w:p>
    <w:p w14:paraId="32ED396A">
      <w:pPr>
        <w:spacing w:line="400" w:lineRule="exact"/>
        <w:ind w:firstLine="420" w:firstLineChars="200"/>
        <w:rPr>
          <w:rFonts w:hint="eastAsia" w:ascii="宋体" w:hAnsi="宋体" w:cs="宋体"/>
          <w:bCs/>
          <w:szCs w:val="21"/>
        </w:rPr>
      </w:pPr>
      <w:r>
        <w:rPr>
          <w:rFonts w:ascii="宋体" w:hAnsi="宋体" w:cs="宋体"/>
          <w:bCs/>
          <w:szCs w:val="21"/>
        </w:rPr>
        <w:t>(1)合同金额小写：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75F94F2F">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25C681DE">
      <w:pPr>
        <w:spacing w:line="400" w:lineRule="exact"/>
        <w:ind w:firstLine="420" w:firstLineChars="200"/>
        <w:rPr>
          <w:rFonts w:hint="eastAsia" w:ascii="宋体" w:hAnsi="宋体" w:cs="宋体"/>
          <w:bCs/>
          <w:szCs w:val="21"/>
        </w:rPr>
      </w:pPr>
      <w:r>
        <w:rPr>
          <w:rFonts w:ascii="宋体" w:hAnsi="宋体" w:cs="宋体"/>
          <w:bCs/>
          <w:szCs w:val="21"/>
        </w:rPr>
        <w:t>分包金额(如有)小写</w:t>
      </w:r>
      <w:r>
        <w:rPr>
          <w:rFonts w:hint="eastAsia" w:ascii="宋体" w:hAnsi="宋体" w:cs="宋体"/>
          <w:bCs/>
          <w:szCs w:val="21"/>
        </w:rPr>
        <w:t>：</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529FBCC2">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598288F">
      <w:pPr>
        <w:spacing w:line="400" w:lineRule="exact"/>
        <w:ind w:firstLine="420" w:firstLineChars="200"/>
        <w:rPr>
          <w:rFonts w:hint="eastAsia" w:ascii="宋体" w:hAnsi="宋体" w:cs="宋体"/>
          <w:bCs/>
          <w:szCs w:val="21"/>
        </w:rPr>
      </w:pPr>
      <w:r>
        <w:rPr>
          <w:rFonts w:ascii="宋体" w:hAnsi="宋体" w:cs="宋体"/>
          <w:bCs/>
          <w:szCs w:val="21"/>
        </w:rPr>
        <w:t>(注：固定单价合同应填写单价和最高限价)</w:t>
      </w:r>
    </w:p>
    <w:p w14:paraId="2B9DD450">
      <w:pPr>
        <w:spacing w:line="400" w:lineRule="exact"/>
        <w:ind w:firstLine="420" w:firstLineChars="200"/>
        <w:rPr>
          <w:rFonts w:hint="eastAsia" w:ascii="宋体" w:hAnsi="宋体" w:cs="宋体"/>
          <w:bCs/>
          <w:szCs w:val="21"/>
        </w:rPr>
      </w:pPr>
      <w:r>
        <w:rPr>
          <w:rFonts w:ascii="宋体" w:hAnsi="宋体" w:cs="宋体"/>
          <w:bCs/>
          <w:szCs w:val="21"/>
        </w:rPr>
        <w:t>(2)合同定价方式(采用组合定价方式的，可以勾选多项):</w:t>
      </w:r>
    </w:p>
    <w:p w14:paraId="0712A7BD">
      <w:pPr>
        <w:spacing w:line="400" w:lineRule="exact"/>
        <w:ind w:firstLine="420" w:firstLineChars="200"/>
        <w:rPr>
          <w:rFonts w:hint="eastAsia" w:ascii="宋体" w:hAnsi="宋体" w:cs="宋体"/>
          <w:bCs/>
          <w:szCs w:val="21"/>
        </w:rPr>
      </w:pPr>
      <w:r>
        <w:rPr>
          <w:rFonts w:ascii="宋体" w:hAnsi="宋体" w:cs="宋体"/>
          <w:bCs/>
          <w:szCs w:val="21"/>
        </w:rPr>
        <w:t>口固定总价</w:t>
      </w:r>
      <w:r>
        <w:rPr>
          <w:rFonts w:hint="eastAsia" w:ascii="宋体" w:hAnsi="宋体" w:cs="宋体"/>
          <w:bCs/>
          <w:szCs w:val="21"/>
        </w:rPr>
        <w:t xml:space="preserve"> </w:t>
      </w:r>
      <w:r>
        <w:rPr>
          <w:rFonts w:ascii="宋体" w:hAnsi="宋体" w:cs="宋体"/>
          <w:bCs/>
          <w:szCs w:val="21"/>
        </w:rPr>
        <w:t>□固定单价</w:t>
      </w:r>
      <w:r>
        <w:rPr>
          <w:rFonts w:hint="eastAsia" w:ascii="宋体" w:hAnsi="宋体" w:cs="宋体"/>
          <w:bCs/>
          <w:szCs w:val="21"/>
        </w:rPr>
        <w:t xml:space="preserve"> </w:t>
      </w:r>
      <w:r>
        <w:rPr>
          <w:rFonts w:ascii="宋体" w:hAnsi="宋体" w:cs="宋体"/>
          <w:bCs/>
          <w:szCs w:val="21"/>
        </w:rPr>
        <w:t>□固定费率</w:t>
      </w:r>
      <w:r>
        <w:rPr>
          <w:rFonts w:hint="eastAsia" w:ascii="宋体" w:hAnsi="宋体" w:cs="宋体"/>
          <w:bCs/>
          <w:szCs w:val="21"/>
        </w:rPr>
        <w:t xml:space="preserve"> </w:t>
      </w:r>
      <w:r>
        <w:rPr>
          <w:rFonts w:ascii="宋体" w:hAnsi="宋体" w:cs="宋体"/>
          <w:bCs/>
          <w:szCs w:val="21"/>
        </w:rPr>
        <w:t>□成本补偿</w:t>
      </w:r>
      <w:r>
        <w:rPr>
          <w:rFonts w:hint="eastAsia" w:ascii="宋体" w:hAnsi="宋体" w:cs="宋体"/>
          <w:bCs/>
          <w:szCs w:val="21"/>
        </w:rPr>
        <w:t xml:space="preserve"> </w:t>
      </w:r>
      <w:r>
        <w:rPr>
          <w:rFonts w:ascii="宋体" w:hAnsi="宋体" w:cs="宋体"/>
          <w:bCs/>
          <w:szCs w:val="21"/>
        </w:rPr>
        <w:t>口绩效激励</w:t>
      </w:r>
      <w:r>
        <w:rPr>
          <w:rFonts w:hint="eastAsia" w:ascii="宋体" w:hAnsi="宋体" w:cs="宋体"/>
          <w:bCs/>
          <w:szCs w:val="21"/>
        </w:rPr>
        <w:t xml:space="preserve"> </w:t>
      </w:r>
      <w:r>
        <w:rPr>
          <w:rFonts w:ascii="宋体" w:hAnsi="宋体" w:cs="宋体"/>
          <w:bCs/>
          <w:szCs w:val="21"/>
        </w:rPr>
        <w:t>口其他</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FCC95B">
      <w:pPr>
        <w:spacing w:line="400" w:lineRule="exact"/>
        <w:ind w:firstLine="420" w:firstLineChars="200"/>
        <w:rPr>
          <w:rFonts w:hint="eastAsia" w:ascii="宋体" w:hAnsi="宋体" w:cs="宋体"/>
          <w:bCs/>
          <w:szCs w:val="21"/>
        </w:rPr>
      </w:pPr>
      <w:r>
        <w:rPr>
          <w:rFonts w:ascii="宋体" w:hAnsi="宋体" w:cs="宋体"/>
          <w:bCs/>
          <w:szCs w:val="21"/>
        </w:rPr>
        <w:t>(3)付款方式(按项目实际勾选填写):</w:t>
      </w:r>
    </w:p>
    <w:p w14:paraId="318B4CE8">
      <w:pPr>
        <w:spacing w:line="400" w:lineRule="exact"/>
        <w:ind w:firstLine="420" w:firstLineChars="200"/>
        <w:rPr>
          <w:rFonts w:hint="eastAsia" w:ascii="宋体" w:hAnsi="宋体" w:cs="宋体"/>
          <w:bCs/>
          <w:szCs w:val="21"/>
        </w:rPr>
      </w:pPr>
      <w:r>
        <w:rPr>
          <w:rFonts w:ascii="宋体" w:hAnsi="宋体" w:cs="宋体"/>
          <w:bCs/>
          <w:szCs w:val="21"/>
        </w:rPr>
        <w:t>口全额付款：</w:t>
      </w:r>
      <w:r>
        <w:rPr>
          <w:rFonts w:ascii="宋体" w:hAnsi="宋体" w:cs="宋体"/>
          <w:bCs/>
          <w:szCs w:val="21"/>
          <w:u w:val="single"/>
        </w:rPr>
        <w:t xml:space="preserve">  ( 应 明 确 一 次 性 支 付 合 同 款 项 的 条 件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 xml:space="preserve">             </w:t>
      </w:r>
    </w:p>
    <w:p w14:paraId="70877D3C">
      <w:pPr>
        <w:spacing w:line="400" w:lineRule="exact"/>
        <w:ind w:firstLine="420" w:firstLineChars="200"/>
        <w:rPr>
          <w:rFonts w:hint="eastAsia" w:ascii="宋体" w:hAnsi="宋体" w:cs="宋体"/>
          <w:bCs/>
          <w:szCs w:val="21"/>
        </w:rPr>
      </w:pPr>
      <w:r>
        <w:rPr>
          <w:rFonts w:ascii="宋体" w:hAnsi="宋体" w:cs="宋体"/>
          <w:bCs/>
          <w:szCs w:val="21"/>
        </w:rPr>
        <w:t>口分期付款：</w:t>
      </w:r>
      <w:r>
        <w:rPr>
          <w:rFonts w:ascii="宋体" w:hAnsi="宋体" w:cs="宋体"/>
          <w:bCs/>
          <w:szCs w:val="21"/>
          <w:u w:val="single"/>
        </w:rPr>
        <w:t xml:space="preserve">  (应明确分期支付合同款项的各期比例和支付条件，各期支付条件应与分期履约验收情况挂钩)</w:t>
      </w:r>
      <w:r>
        <w:rPr>
          <w:rFonts w:ascii="宋体" w:hAnsi="宋体" w:cs="宋体"/>
          <w:bCs/>
          <w:szCs w:val="21"/>
        </w:rPr>
        <w:t xml:space="preserve"> ,其中涉及预付款的：</w:t>
      </w:r>
      <w:r>
        <w:rPr>
          <w:rFonts w:ascii="宋体" w:hAnsi="宋体" w:cs="宋体"/>
          <w:bCs/>
          <w:szCs w:val="21"/>
          <w:u w:val="single"/>
        </w:rPr>
        <w:t xml:space="preserve"> (应明确预付款的支付比例和支付条件)</w:t>
      </w:r>
      <w:r>
        <w:rPr>
          <w:rFonts w:hint="eastAsia" w:ascii="宋体" w:hAnsi="宋体" w:cs="宋体"/>
          <w:bCs/>
          <w:szCs w:val="21"/>
          <w:u w:val="single"/>
        </w:rPr>
        <w:t xml:space="preserve"> </w:t>
      </w:r>
    </w:p>
    <w:p w14:paraId="59B203EA">
      <w:pPr>
        <w:spacing w:line="400" w:lineRule="exact"/>
        <w:ind w:firstLine="420" w:firstLineChars="200"/>
        <w:rPr>
          <w:rFonts w:hint="eastAsia" w:ascii="宋体" w:hAnsi="宋体" w:cs="宋体"/>
          <w:bCs/>
          <w:szCs w:val="21"/>
        </w:rPr>
      </w:pPr>
      <w:r>
        <w:rPr>
          <w:rFonts w:ascii="宋体" w:hAnsi="宋体" w:cs="宋体"/>
          <w:bCs/>
          <w:szCs w:val="21"/>
        </w:rPr>
        <w:t>口成本补偿：</w:t>
      </w:r>
      <w:r>
        <w:rPr>
          <w:rFonts w:ascii="宋体" w:hAnsi="宋体" w:cs="宋体"/>
          <w:bCs/>
          <w:szCs w:val="21"/>
          <w:u w:val="single"/>
        </w:rPr>
        <w:t xml:space="preserve">  (应明确按照成本补偿方式的支付方式和支付条件) </w:t>
      </w:r>
      <w:r>
        <w:rPr>
          <w:rFonts w:ascii="宋体" w:hAnsi="宋体" w:cs="宋体"/>
          <w:bCs/>
          <w:szCs w:val="21"/>
        </w:rPr>
        <w:t xml:space="preserve"> </w:t>
      </w:r>
    </w:p>
    <w:p w14:paraId="3531AA1E">
      <w:pPr>
        <w:spacing w:line="400" w:lineRule="exact"/>
        <w:ind w:firstLine="420" w:firstLineChars="200"/>
        <w:rPr>
          <w:rFonts w:hint="eastAsia" w:ascii="宋体" w:hAnsi="宋体" w:cs="宋体"/>
          <w:bCs/>
          <w:szCs w:val="21"/>
        </w:rPr>
      </w:pPr>
      <w:r>
        <w:rPr>
          <w:rFonts w:ascii="宋体" w:hAnsi="宋体" w:cs="宋体"/>
          <w:bCs/>
          <w:szCs w:val="21"/>
        </w:rPr>
        <w:t>口绩效激励：</w:t>
      </w:r>
      <w:r>
        <w:rPr>
          <w:rFonts w:ascii="宋体" w:hAnsi="宋体" w:cs="宋体"/>
          <w:bCs/>
          <w:szCs w:val="21"/>
          <w:u w:val="single"/>
        </w:rPr>
        <w:t xml:space="preserve">  (应明确按照绩效激励方式的支付方式和支付条件)  </w:t>
      </w:r>
    </w:p>
    <w:p w14:paraId="272C40AD">
      <w:pPr>
        <w:spacing w:line="400" w:lineRule="exact"/>
        <w:ind w:firstLine="420" w:firstLineChars="200"/>
        <w:rPr>
          <w:rFonts w:hint="eastAsia" w:ascii="宋体" w:hAnsi="宋体" w:cs="宋体"/>
          <w:bCs/>
          <w:szCs w:val="21"/>
        </w:rPr>
      </w:pPr>
      <w:r>
        <w:rPr>
          <w:rFonts w:ascii="宋体" w:hAnsi="宋体" w:cs="宋体"/>
          <w:bCs/>
          <w:szCs w:val="21"/>
        </w:rPr>
        <w:t>3. 合同履行</w:t>
      </w:r>
    </w:p>
    <w:p w14:paraId="4FBF6ECA">
      <w:pPr>
        <w:spacing w:line="400" w:lineRule="exact"/>
        <w:ind w:firstLine="420" w:firstLineChars="200"/>
        <w:rPr>
          <w:rFonts w:hint="eastAsia" w:ascii="宋体" w:hAnsi="宋体" w:cs="宋体"/>
          <w:bCs/>
          <w:szCs w:val="21"/>
        </w:rPr>
      </w:pPr>
      <w:r>
        <w:rPr>
          <w:rFonts w:ascii="宋体" w:hAnsi="宋体" w:cs="宋体"/>
          <w:bCs/>
          <w:szCs w:val="21"/>
        </w:rPr>
        <w:t>(1)起始日期：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日，完成日期：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w:t>
      </w:r>
    </w:p>
    <w:p w14:paraId="0E6D6734">
      <w:pPr>
        <w:spacing w:line="400" w:lineRule="exact"/>
        <w:ind w:firstLine="420" w:firstLineChars="200"/>
        <w:rPr>
          <w:rFonts w:hint="eastAsia" w:ascii="宋体" w:hAnsi="宋体" w:cs="宋体"/>
          <w:bCs/>
          <w:szCs w:val="21"/>
        </w:rPr>
      </w:pPr>
      <w:r>
        <w:rPr>
          <w:rFonts w:ascii="宋体" w:hAnsi="宋体" w:cs="宋体"/>
          <w:bCs/>
          <w:szCs w:val="21"/>
        </w:rPr>
        <w:t>(2)履约地点：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4B8D892">
      <w:pPr>
        <w:spacing w:line="400" w:lineRule="exact"/>
        <w:ind w:firstLine="420" w:firstLineChars="200"/>
        <w:rPr>
          <w:rFonts w:hint="eastAsia" w:ascii="宋体" w:hAnsi="宋体" w:cs="宋体"/>
          <w:bCs/>
          <w:szCs w:val="21"/>
        </w:rPr>
      </w:pPr>
      <w:r>
        <w:rPr>
          <w:rFonts w:ascii="宋体" w:hAnsi="宋体" w:cs="宋体"/>
          <w:bCs/>
          <w:szCs w:val="21"/>
        </w:rPr>
        <w:t>(3)履约担保：是否收取履约保证金：口是   口 否</w:t>
      </w:r>
    </w:p>
    <w:p w14:paraId="27F6EBAE">
      <w:pPr>
        <w:spacing w:line="400" w:lineRule="exact"/>
        <w:ind w:left="1701" w:leftChars="200" w:hanging="1281" w:hangingChars="610"/>
        <w:rPr>
          <w:rFonts w:hint="eastAsia" w:ascii="宋体" w:hAnsi="宋体" w:cs="宋体"/>
          <w:bCs/>
          <w:szCs w:val="21"/>
        </w:rPr>
      </w:pPr>
      <w:r>
        <w:rPr>
          <w:rFonts w:ascii="宋体" w:hAnsi="宋体" w:cs="宋体"/>
          <w:bCs/>
          <w:szCs w:val="21"/>
        </w:rPr>
        <w:t>收取履约保证金形式：</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3AFF591C">
      <w:pPr>
        <w:spacing w:line="400" w:lineRule="exact"/>
        <w:ind w:left="1701" w:leftChars="200" w:hanging="1281" w:hangingChars="610"/>
        <w:rPr>
          <w:rFonts w:hint="eastAsia" w:ascii="宋体" w:hAnsi="宋体" w:cs="宋体"/>
          <w:bCs/>
          <w:szCs w:val="21"/>
        </w:rPr>
      </w:pPr>
      <w:r>
        <w:rPr>
          <w:rFonts w:ascii="宋体" w:hAnsi="宋体" w:cs="宋体"/>
          <w:bCs/>
          <w:szCs w:val="21"/>
        </w:rPr>
        <w:t>收取履约保证金金额：</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B461AFB">
      <w:pPr>
        <w:spacing w:line="400" w:lineRule="exact"/>
        <w:ind w:left="1701" w:leftChars="200" w:hanging="1281" w:hangingChars="610"/>
        <w:rPr>
          <w:rFonts w:hint="eastAsia" w:ascii="宋体" w:hAnsi="宋体" w:cs="宋体"/>
          <w:bCs/>
          <w:szCs w:val="21"/>
        </w:rPr>
      </w:pPr>
      <w:r>
        <w:rPr>
          <w:rFonts w:ascii="宋体" w:hAnsi="宋体" w:cs="宋体"/>
          <w:bCs/>
          <w:szCs w:val="21"/>
        </w:rPr>
        <w:t>履约担保期限：</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A6B2DD">
      <w:pPr>
        <w:spacing w:line="400" w:lineRule="exact"/>
        <w:ind w:firstLine="420" w:firstLineChars="200"/>
        <w:rPr>
          <w:rFonts w:hint="eastAsia" w:ascii="宋体" w:hAnsi="宋体" w:cs="宋体"/>
          <w:bCs/>
          <w:szCs w:val="21"/>
        </w:rPr>
      </w:pPr>
      <w:r>
        <w:rPr>
          <w:rFonts w:ascii="宋体" w:hAnsi="宋体" w:cs="宋体"/>
          <w:bCs/>
          <w:szCs w:val="21"/>
        </w:rPr>
        <w:t>(4)分期履行要求</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C1A4E29">
      <w:pPr>
        <w:spacing w:line="400" w:lineRule="exact"/>
        <w:ind w:firstLine="420" w:firstLineChars="200"/>
        <w:rPr>
          <w:rFonts w:hint="eastAsia" w:ascii="宋体" w:hAnsi="宋体" w:cs="宋体"/>
          <w:bCs/>
          <w:szCs w:val="21"/>
        </w:rPr>
      </w:pPr>
      <w:r>
        <w:rPr>
          <w:rFonts w:ascii="宋体" w:hAnsi="宋体" w:cs="宋体"/>
          <w:bCs/>
          <w:szCs w:val="21"/>
        </w:rPr>
        <w:t>(5)风险处置措施和替代方案：</w:t>
      </w:r>
      <w:r>
        <w:rPr>
          <w:rFonts w:ascii="宋体" w:hAnsi="宋体" w:cs="宋体"/>
          <w:snapToGrid w:val="0"/>
          <w:color w:val="000000"/>
          <w:kern w:val="0"/>
          <w:szCs w:val="21"/>
          <w:u w:val="single"/>
        </w:rPr>
        <w:t xml:space="preserve">                             </w:t>
      </w:r>
    </w:p>
    <w:p w14:paraId="5EF1871E">
      <w:pPr>
        <w:spacing w:line="400" w:lineRule="exact"/>
        <w:ind w:firstLine="420" w:firstLineChars="200"/>
        <w:rPr>
          <w:rFonts w:hint="eastAsia" w:ascii="宋体" w:hAnsi="宋体" w:cs="宋体"/>
          <w:bCs/>
          <w:szCs w:val="21"/>
        </w:rPr>
      </w:pPr>
      <w:r>
        <w:rPr>
          <w:rFonts w:ascii="宋体" w:hAnsi="宋体" w:cs="宋体"/>
          <w:bCs/>
          <w:szCs w:val="21"/>
        </w:rPr>
        <w:t>4. 合同验收</w:t>
      </w:r>
    </w:p>
    <w:p w14:paraId="2113B91A">
      <w:pPr>
        <w:spacing w:line="400" w:lineRule="exact"/>
        <w:ind w:firstLine="420" w:firstLineChars="200"/>
        <w:rPr>
          <w:rFonts w:hint="eastAsia" w:ascii="宋体" w:hAnsi="宋体" w:cs="宋体"/>
          <w:bCs/>
          <w:szCs w:val="21"/>
        </w:rPr>
      </w:pPr>
      <w:r>
        <w:rPr>
          <w:rFonts w:ascii="宋体" w:hAnsi="宋体" w:cs="宋体"/>
          <w:bCs/>
          <w:szCs w:val="21"/>
        </w:rPr>
        <w:t>(1)验收组织方式：口自行组织</w:t>
      </w:r>
      <w:r>
        <w:rPr>
          <w:rFonts w:hint="eastAsia" w:ascii="宋体" w:hAnsi="宋体" w:cs="宋体"/>
          <w:bCs/>
          <w:szCs w:val="21"/>
        </w:rPr>
        <w:t xml:space="preserve"> </w:t>
      </w:r>
      <w:r>
        <w:rPr>
          <w:rFonts w:ascii="宋体" w:hAnsi="宋体" w:cs="宋体"/>
          <w:bCs/>
          <w:szCs w:val="21"/>
        </w:rPr>
        <w:t>□委托第三方组织</w:t>
      </w:r>
    </w:p>
    <w:p w14:paraId="3498DEE0">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验收主体：</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ADA9DA9">
      <w:pPr>
        <w:spacing w:line="400" w:lineRule="exact"/>
        <w:ind w:firstLine="420" w:firstLineChars="200"/>
        <w:rPr>
          <w:rFonts w:hint="eastAsia" w:ascii="宋体" w:hAnsi="宋体" w:cs="宋体"/>
          <w:bCs/>
          <w:szCs w:val="21"/>
        </w:rPr>
      </w:pPr>
      <w:r>
        <w:rPr>
          <w:rFonts w:ascii="宋体" w:hAnsi="宋体" w:cs="宋体"/>
          <w:bCs/>
          <w:szCs w:val="21"/>
        </w:rPr>
        <w:t>是否邀请本项目的其他供应商参加验收：口是 口否</w:t>
      </w:r>
    </w:p>
    <w:p w14:paraId="4FA67707">
      <w:pPr>
        <w:spacing w:line="400" w:lineRule="exact"/>
        <w:ind w:firstLine="420" w:firstLineChars="200"/>
        <w:rPr>
          <w:rFonts w:hint="eastAsia" w:ascii="宋体" w:hAnsi="宋体" w:cs="宋体"/>
          <w:bCs/>
          <w:szCs w:val="21"/>
        </w:rPr>
      </w:pPr>
      <w:r>
        <w:rPr>
          <w:rFonts w:ascii="宋体" w:hAnsi="宋体" w:cs="宋体"/>
          <w:bCs/>
          <w:szCs w:val="21"/>
        </w:rPr>
        <w:t>是否邀请专家参加验收：口是 口 否</w:t>
      </w:r>
    </w:p>
    <w:p w14:paraId="4C7BB07E">
      <w:pPr>
        <w:spacing w:line="400" w:lineRule="exact"/>
        <w:ind w:firstLine="420" w:firstLineChars="200"/>
        <w:rPr>
          <w:rFonts w:hint="eastAsia" w:ascii="宋体" w:hAnsi="宋体" w:cs="宋体"/>
          <w:bCs/>
          <w:szCs w:val="21"/>
        </w:rPr>
      </w:pPr>
      <w:r>
        <w:rPr>
          <w:rFonts w:ascii="宋体" w:hAnsi="宋体" w:cs="宋体"/>
          <w:bCs/>
          <w:szCs w:val="21"/>
        </w:rPr>
        <w:t>是否邀请服务对象参加验收：口是 口否</w:t>
      </w:r>
    </w:p>
    <w:p w14:paraId="62008EA0">
      <w:pPr>
        <w:spacing w:line="400" w:lineRule="exact"/>
        <w:ind w:firstLine="420" w:firstLineChars="200"/>
        <w:rPr>
          <w:rFonts w:hint="eastAsia" w:ascii="宋体" w:hAnsi="宋体" w:cs="宋体"/>
          <w:bCs/>
          <w:szCs w:val="21"/>
        </w:rPr>
      </w:pPr>
      <w:r>
        <w:rPr>
          <w:rFonts w:ascii="宋体" w:hAnsi="宋体" w:cs="宋体"/>
          <w:bCs/>
          <w:szCs w:val="21"/>
        </w:rPr>
        <w:t>是否邀请第三方检测机构参加验收：口是  口否</w:t>
      </w:r>
    </w:p>
    <w:p w14:paraId="39900391">
      <w:pPr>
        <w:spacing w:line="400" w:lineRule="exact"/>
        <w:ind w:firstLine="420" w:firstLineChars="200"/>
        <w:rPr>
          <w:rFonts w:hint="eastAsia" w:ascii="宋体" w:hAnsi="宋体" w:cs="宋体"/>
          <w:bCs/>
          <w:szCs w:val="21"/>
        </w:rPr>
      </w:pPr>
      <w:r>
        <w:rPr>
          <w:rFonts w:ascii="宋体" w:hAnsi="宋体" w:cs="宋体"/>
          <w:bCs/>
          <w:szCs w:val="21"/>
        </w:rPr>
        <w:t>是否进行抽查检测：□是，抽查比例：</w:t>
      </w:r>
      <w:r>
        <w:rPr>
          <w:rFonts w:ascii="宋体" w:hAnsi="宋体" w:cs="宋体"/>
          <w:snapToGrid w:val="0"/>
          <w:color w:val="000000"/>
          <w:kern w:val="0"/>
          <w:szCs w:val="21"/>
          <w:u w:val="single"/>
        </w:rPr>
        <w:t xml:space="preserve">        </w:t>
      </w:r>
      <w:r>
        <w:rPr>
          <w:rFonts w:ascii="宋体" w:hAnsi="宋体" w:cs="宋体"/>
          <w:bCs/>
          <w:szCs w:val="21"/>
        </w:rPr>
        <w:t xml:space="preserve"> 口否</w:t>
      </w:r>
    </w:p>
    <w:p w14:paraId="094A6072">
      <w:pPr>
        <w:spacing w:line="400" w:lineRule="exact"/>
        <w:ind w:firstLine="420" w:firstLineChars="200"/>
        <w:rPr>
          <w:rFonts w:hint="eastAsia" w:ascii="宋体" w:hAnsi="宋体" w:cs="宋体"/>
          <w:bCs/>
          <w:szCs w:val="21"/>
        </w:rPr>
      </w:pPr>
      <w:r>
        <w:rPr>
          <w:rFonts w:ascii="宋体" w:hAnsi="宋体" w:cs="宋体"/>
          <w:bCs/>
          <w:szCs w:val="21"/>
        </w:rPr>
        <w:t>是否存在破坏性检测：□是，</w:t>
      </w:r>
      <w:r>
        <w:rPr>
          <w:rFonts w:ascii="宋体" w:hAnsi="宋体" w:cs="宋体"/>
          <w:bCs/>
          <w:szCs w:val="21"/>
          <w:u w:val="single"/>
        </w:rPr>
        <w:t>(应明确对被破坏的检测产品的处理方式)</w:t>
      </w:r>
    </w:p>
    <w:p w14:paraId="484B04CA">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口否</w:t>
      </w:r>
    </w:p>
    <w:p w14:paraId="33F2B466">
      <w:pPr>
        <w:spacing w:line="400" w:lineRule="exact"/>
        <w:ind w:firstLine="420" w:firstLineChars="200"/>
        <w:rPr>
          <w:rFonts w:hint="eastAsia" w:ascii="宋体" w:hAnsi="宋体" w:cs="宋体"/>
          <w:bCs/>
          <w:szCs w:val="21"/>
        </w:rPr>
      </w:pPr>
      <w:r>
        <w:rPr>
          <w:rFonts w:ascii="宋体" w:hAnsi="宋体" w:cs="宋体"/>
          <w:bCs/>
          <w:szCs w:val="21"/>
        </w:rPr>
        <w:t>验收组织的其他事项</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1E0C6FA4">
      <w:pPr>
        <w:spacing w:line="400" w:lineRule="exact"/>
        <w:ind w:firstLine="420" w:firstLineChars="200"/>
        <w:rPr>
          <w:rFonts w:hint="eastAsia" w:ascii="宋体" w:hAnsi="宋体" w:cs="宋体"/>
          <w:bCs/>
          <w:szCs w:val="21"/>
        </w:rPr>
      </w:pPr>
      <w:r>
        <w:rPr>
          <w:rFonts w:ascii="宋体" w:hAnsi="宋体" w:cs="宋体"/>
          <w:bCs/>
          <w:szCs w:val="21"/>
        </w:rPr>
        <w:t>(2)履约验收时间：</w:t>
      </w:r>
      <w:r>
        <w:rPr>
          <w:rFonts w:ascii="宋体" w:hAnsi="宋体" w:cs="宋体"/>
          <w:bCs/>
          <w:szCs w:val="21"/>
          <w:u w:val="single"/>
        </w:rPr>
        <w:t xml:space="preserve"> (计划于何时验收/供应商提出验收申请之日起   日内组织验收</w:t>
      </w:r>
      <w:r>
        <w:rPr>
          <w:rFonts w:hint="eastAsia" w:ascii="宋体" w:hAnsi="宋体" w:cs="宋体"/>
          <w:bCs/>
          <w:szCs w:val="21"/>
          <w:u w:val="single"/>
        </w:rPr>
        <w:t>）</w:t>
      </w:r>
    </w:p>
    <w:p w14:paraId="1CA5E95D">
      <w:pPr>
        <w:spacing w:line="400" w:lineRule="exact"/>
        <w:ind w:firstLine="420" w:firstLineChars="200"/>
        <w:rPr>
          <w:rFonts w:hint="eastAsia" w:ascii="宋体" w:hAnsi="宋体" w:cs="宋体"/>
          <w:bCs/>
          <w:szCs w:val="21"/>
        </w:rPr>
      </w:pPr>
      <w:r>
        <w:rPr>
          <w:rFonts w:ascii="宋体" w:hAnsi="宋体" w:cs="宋体"/>
          <w:bCs/>
          <w:szCs w:val="21"/>
        </w:rPr>
        <w:t>(3)履约验收方式：口一次性验收</w:t>
      </w:r>
    </w:p>
    <w:p w14:paraId="2F871F8C">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口分期/分项验收：</w:t>
      </w:r>
      <w:r>
        <w:rPr>
          <w:rFonts w:ascii="宋体" w:hAnsi="宋体" w:cs="宋体"/>
          <w:bCs/>
          <w:szCs w:val="21"/>
          <w:u w:val="single"/>
        </w:rPr>
        <w:t xml:space="preserve"> (应明确分期/分项验收的工作安排)</w:t>
      </w:r>
      <w:r>
        <w:rPr>
          <w:rFonts w:ascii="宋体" w:hAnsi="宋体" w:cs="宋体"/>
          <w:bCs/>
          <w:szCs w:val="21"/>
        </w:rPr>
        <w:t xml:space="preserve">  </w:t>
      </w:r>
    </w:p>
    <w:p w14:paraId="1423CEAD">
      <w:pPr>
        <w:spacing w:line="400" w:lineRule="exact"/>
        <w:ind w:firstLine="420" w:firstLineChars="200"/>
        <w:rPr>
          <w:rFonts w:hint="eastAsia" w:ascii="宋体" w:hAnsi="宋体" w:cs="宋体"/>
          <w:bCs/>
          <w:szCs w:val="21"/>
        </w:rPr>
      </w:pPr>
      <w:r>
        <w:rPr>
          <w:rFonts w:ascii="宋体" w:hAnsi="宋体" w:cs="宋体"/>
          <w:bCs/>
          <w:szCs w:val="21"/>
        </w:rPr>
        <w:t>(4)履约验收程序</w:t>
      </w:r>
      <w:r>
        <w:rPr>
          <w:rFonts w:hint="eastAsia" w:ascii="宋体" w:hAnsi="宋体" w:cs="宋体"/>
          <w:bCs/>
          <w:szCs w:val="21"/>
        </w:rPr>
        <w:t>：</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392CC0B2">
      <w:pPr>
        <w:spacing w:line="400" w:lineRule="exact"/>
        <w:ind w:firstLine="420" w:firstLineChars="200"/>
        <w:rPr>
          <w:rFonts w:hint="eastAsia" w:ascii="宋体" w:hAnsi="宋体" w:cs="宋体"/>
          <w:bCs/>
          <w:szCs w:val="21"/>
        </w:rPr>
      </w:pPr>
      <w:r>
        <w:rPr>
          <w:rFonts w:ascii="宋体" w:hAnsi="宋体" w:cs="宋体"/>
          <w:bCs/>
          <w:szCs w:val="21"/>
        </w:rPr>
        <w:t>(5)履约验收的内容：</w:t>
      </w:r>
      <w:r>
        <w:rPr>
          <w:rFonts w:ascii="宋体" w:hAnsi="宋体" w:cs="宋体"/>
          <w:bCs/>
          <w:szCs w:val="21"/>
          <w:u w:val="single"/>
        </w:rPr>
        <w:t>(应当包括每一项技术和商务要求的履约情况，特别是落实政府采购扶持中小企业，支持绿色发展和乡村振兴等政策情况)</w:t>
      </w:r>
      <w:r>
        <w:rPr>
          <w:rFonts w:ascii="宋体" w:hAnsi="宋体" w:cs="宋体"/>
          <w:bCs/>
          <w:szCs w:val="21"/>
        </w:rPr>
        <w:t xml:space="preserve">            </w:t>
      </w:r>
    </w:p>
    <w:p w14:paraId="57896AC6">
      <w:pPr>
        <w:spacing w:line="400" w:lineRule="exact"/>
        <w:ind w:firstLine="420" w:firstLineChars="200"/>
        <w:rPr>
          <w:rFonts w:hint="eastAsia" w:ascii="宋体" w:hAnsi="宋体" w:cs="宋体"/>
          <w:bCs/>
          <w:szCs w:val="21"/>
        </w:rPr>
      </w:pPr>
      <w:r>
        <w:rPr>
          <w:rFonts w:ascii="宋体" w:hAnsi="宋体" w:cs="宋体"/>
          <w:bCs/>
          <w:szCs w:val="21"/>
        </w:rPr>
        <w:t>(6)履约验收标准：</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42A9D4D5">
      <w:pPr>
        <w:spacing w:line="400" w:lineRule="exact"/>
        <w:ind w:firstLine="420" w:firstLineChars="200"/>
        <w:rPr>
          <w:rFonts w:hint="eastAsia" w:ascii="宋体" w:hAnsi="宋体" w:cs="宋体"/>
          <w:bCs/>
          <w:szCs w:val="21"/>
        </w:rPr>
      </w:pPr>
      <w:r>
        <w:rPr>
          <w:rFonts w:ascii="宋体" w:hAnsi="宋体" w:cs="宋体"/>
          <w:bCs/>
          <w:szCs w:val="21"/>
        </w:rPr>
        <w:t>(7)是否以采购活动中供应商提供的样品作为参考：口是 口否</w:t>
      </w:r>
    </w:p>
    <w:p w14:paraId="4E23ED39">
      <w:pPr>
        <w:spacing w:line="400" w:lineRule="exact"/>
        <w:ind w:firstLine="420" w:firstLineChars="200"/>
        <w:rPr>
          <w:rFonts w:hint="eastAsia" w:ascii="宋体" w:hAnsi="宋体" w:cs="宋体"/>
          <w:bCs/>
          <w:szCs w:val="21"/>
        </w:rPr>
      </w:pPr>
      <w:r>
        <w:rPr>
          <w:rFonts w:ascii="宋体" w:hAnsi="宋体" w:cs="宋体"/>
          <w:bCs/>
          <w:szCs w:val="21"/>
        </w:rPr>
        <w:t>(8)履约验收其他事项：</w:t>
      </w:r>
      <w:r>
        <w:rPr>
          <w:rFonts w:ascii="宋体" w:hAnsi="宋体" w:cs="宋体"/>
          <w:bCs/>
          <w:szCs w:val="21"/>
          <w:u w:val="single"/>
        </w:rPr>
        <w:t xml:space="preserve"> ( 产 权 过 户 登 记 等 )   </w:t>
      </w:r>
      <w:r>
        <w:rPr>
          <w:rFonts w:ascii="宋体" w:hAnsi="宋体" w:cs="宋体"/>
          <w:bCs/>
          <w:szCs w:val="21"/>
        </w:rPr>
        <w:t xml:space="preserve">     </w:t>
      </w:r>
    </w:p>
    <w:p w14:paraId="0EF754AD">
      <w:pPr>
        <w:spacing w:line="400" w:lineRule="exact"/>
        <w:ind w:firstLine="420" w:firstLineChars="200"/>
        <w:rPr>
          <w:rFonts w:hint="eastAsia" w:ascii="宋体" w:hAnsi="宋体" w:cs="宋体"/>
          <w:bCs/>
          <w:szCs w:val="21"/>
        </w:rPr>
      </w:pPr>
      <w:r>
        <w:rPr>
          <w:rFonts w:ascii="宋体" w:hAnsi="宋体" w:cs="宋体"/>
          <w:bCs/>
          <w:szCs w:val="21"/>
        </w:rPr>
        <w:t>5. 组成合同的文件</w:t>
      </w:r>
    </w:p>
    <w:p w14:paraId="1A308700">
      <w:pPr>
        <w:spacing w:line="400" w:lineRule="exact"/>
        <w:ind w:firstLine="420" w:firstLineChars="200"/>
        <w:rPr>
          <w:rFonts w:hint="eastAsia" w:ascii="宋体" w:hAnsi="宋体" w:cs="宋体"/>
          <w:bCs/>
          <w:szCs w:val="21"/>
        </w:rPr>
      </w:pPr>
      <w:r>
        <w:rPr>
          <w:rFonts w:ascii="宋体" w:hAnsi="宋体" w:cs="宋体"/>
          <w:bCs/>
          <w:szCs w:val="21"/>
        </w:rPr>
        <w:t>本协议书与下列文件一起构成合同文件，如下述文件之间有任何抵触、矛盾或歧义</w:t>
      </w:r>
      <w:r>
        <w:rPr>
          <w:rFonts w:hint="eastAsia" w:ascii="宋体" w:hAnsi="宋体" w:cs="宋体"/>
          <w:bCs/>
          <w:szCs w:val="21"/>
        </w:rPr>
        <w:t>，</w:t>
      </w:r>
      <w:r>
        <w:rPr>
          <w:rFonts w:ascii="宋体" w:hAnsi="宋体" w:cs="宋体"/>
          <w:bCs/>
          <w:szCs w:val="21"/>
        </w:rPr>
        <w:t>应按以下顺序解释：</w:t>
      </w:r>
    </w:p>
    <w:p w14:paraId="3ADB6448">
      <w:pPr>
        <w:spacing w:line="400" w:lineRule="exact"/>
        <w:ind w:firstLine="420" w:firstLineChars="200"/>
        <w:rPr>
          <w:rFonts w:hint="eastAsia" w:ascii="宋体" w:hAnsi="宋体" w:cs="宋体"/>
          <w:bCs/>
          <w:szCs w:val="21"/>
        </w:rPr>
      </w:pPr>
      <w:r>
        <w:rPr>
          <w:rFonts w:ascii="宋体" w:hAnsi="宋体" w:cs="宋体"/>
          <w:bCs/>
          <w:szCs w:val="21"/>
        </w:rPr>
        <w:t>(1)政府采购合同协议书及其变更、补充协议</w:t>
      </w:r>
    </w:p>
    <w:p w14:paraId="0FDE9F2C">
      <w:pPr>
        <w:spacing w:line="400" w:lineRule="exact"/>
        <w:ind w:firstLine="420" w:firstLineChars="200"/>
        <w:rPr>
          <w:rFonts w:hint="eastAsia" w:ascii="宋体" w:hAnsi="宋体" w:cs="宋体"/>
          <w:bCs/>
          <w:szCs w:val="21"/>
        </w:rPr>
      </w:pPr>
      <w:r>
        <w:rPr>
          <w:rFonts w:ascii="宋体" w:hAnsi="宋体" w:cs="宋体"/>
          <w:bCs/>
          <w:szCs w:val="21"/>
        </w:rPr>
        <w:t>(2)政府采购合同专用条款</w:t>
      </w:r>
    </w:p>
    <w:p w14:paraId="705B8B6D">
      <w:pPr>
        <w:spacing w:line="400" w:lineRule="exact"/>
        <w:ind w:firstLine="420" w:firstLineChars="200"/>
        <w:rPr>
          <w:rFonts w:hint="eastAsia" w:ascii="宋体" w:hAnsi="宋体" w:cs="宋体"/>
          <w:bCs/>
          <w:szCs w:val="21"/>
        </w:rPr>
      </w:pPr>
      <w:r>
        <w:rPr>
          <w:rFonts w:ascii="宋体" w:hAnsi="宋体" w:cs="宋体"/>
          <w:bCs/>
          <w:szCs w:val="21"/>
        </w:rPr>
        <w:t>(3)政府采购合同通用条款</w:t>
      </w:r>
    </w:p>
    <w:p w14:paraId="4D0882CA">
      <w:pPr>
        <w:spacing w:line="400" w:lineRule="exact"/>
        <w:ind w:firstLine="420" w:firstLineChars="200"/>
        <w:rPr>
          <w:rFonts w:hint="eastAsia" w:ascii="宋体" w:hAnsi="宋体" w:cs="宋体"/>
          <w:bCs/>
          <w:szCs w:val="21"/>
        </w:rPr>
      </w:pPr>
      <w:r>
        <w:rPr>
          <w:rFonts w:ascii="宋体" w:hAnsi="宋体" w:cs="宋体"/>
          <w:bCs/>
          <w:szCs w:val="21"/>
        </w:rPr>
        <w:t>(4)中标(成交)通知书</w:t>
      </w:r>
    </w:p>
    <w:p w14:paraId="5BECCDD1">
      <w:pPr>
        <w:spacing w:line="400" w:lineRule="exact"/>
        <w:ind w:firstLine="420" w:firstLineChars="200"/>
        <w:rPr>
          <w:rFonts w:hint="eastAsia" w:ascii="宋体" w:hAnsi="宋体" w:cs="宋体"/>
          <w:bCs/>
          <w:szCs w:val="21"/>
        </w:rPr>
      </w:pPr>
      <w:r>
        <w:rPr>
          <w:rFonts w:ascii="宋体" w:hAnsi="宋体" w:cs="宋体"/>
          <w:bCs/>
          <w:szCs w:val="21"/>
        </w:rPr>
        <w:t>(5)投标(响应)文件</w:t>
      </w:r>
    </w:p>
    <w:p w14:paraId="6C1CBC63">
      <w:pPr>
        <w:spacing w:line="400" w:lineRule="exact"/>
        <w:ind w:firstLine="420" w:firstLineChars="200"/>
        <w:rPr>
          <w:rFonts w:hint="eastAsia" w:ascii="宋体" w:hAnsi="宋体" w:cs="宋体"/>
          <w:bCs/>
          <w:szCs w:val="21"/>
        </w:rPr>
      </w:pPr>
      <w:r>
        <w:rPr>
          <w:rFonts w:ascii="宋体" w:hAnsi="宋体" w:cs="宋体"/>
          <w:bCs/>
          <w:szCs w:val="21"/>
        </w:rPr>
        <w:t>(6)采购文件</w:t>
      </w:r>
    </w:p>
    <w:p w14:paraId="40424B6B">
      <w:pPr>
        <w:spacing w:line="400" w:lineRule="exact"/>
        <w:ind w:firstLine="420" w:firstLineChars="200"/>
        <w:rPr>
          <w:rFonts w:hint="eastAsia" w:ascii="宋体" w:hAnsi="宋体" w:cs="宋体"/>
          <w:bCs/>
          <w:szCs w:val="21"/>
        </w:rPr>
      </w:pPr>
      <w:r>
        <w:rPr>
          <w:rFonts w:ascii="宋体" w:hAnsi="宋体" w:cs="宋体"/>
          <w:bCs/>
          <w:szCs w:val="21"/>
        </w:rPr>
        <w:t>(7)有关技术文件，图纸</w:t>
      </w:r>
    </w:p>
    <w:p w14:paraId="046B8793">
      <w:pPr>
        <w:spacing w:line="400" w:lineRule="exact"/>
        <w:ind w:firstLine="420" w:firstLineChars="200"/>
        <w:rPr>
          <w:rFonts w:hint="eastAsia" w:ascii="宋体" w:hAnsi="宋体" w:cs="宋体"/>
          <w:bCs/>
          <w:szCs w:val="21"/>
        </w:rPr>
      </w:pPr>
      <w:r>
        <w:rPr>
          <w:rFonts w:ascii="宋体" w:hAnsi="宋体" w:cs="宋体"/>
          <w:bCs/>
          <w:szCs w:val="21"/>
        </w:rPr>
        <w:t>(8)国家法律、行政法规和规章制度规定或合同约定的作为合同组成部分的其他文件</w:t>
      </w:r>
    </w:p>
    <w:p w14:paraId="2E4A03DA">
      <w:pPr>
        <w:spacing w:line="400" w:lineRule="exact"/>
        <w:ind w:firstLine="420" w:firstLineChars="200"/>
        <w:rPr>
          <w:rFonts w:hint="eastAsia" w:ascii="宋体" w:hAnsi="宋体" w:cs="宋体"/>
          <w:bCs/>
          <w:szCs w:val="21"/>
        </w:rPr>
      </w:pPr>
      <w:r>
        <w:rPr>
          <w:rFonts w:ascii="宋体" w:hAnsi="宋体" w:cs="宋体"/>
          <w:bCs/>
          <w:szCs w:val="21"/>
        </w:rPr>
        <w:t>6. 合同生效</w:t>
      </w:r>
    </w:p>
    <w:p w14:paraId="61675A4D">
      <w:pPr>
        <w:spacing w:line="400" w:lineRule="exact"/>
        <w:ind w:firstLine="420" w:firstLineChars="200"/>
        <w:rPr>
          <w:rFonts w:hint="eastAsia" w:ascii="宋体" w:hAnsi="宋体" w:cs="宋体"/>
          <w:bCs/>
          <w:szCs w:val="21"/>
        </w:rPr>
      </w:pPr>
      <w:r>
        <w:rPr>
          <w:rFonts w:ascii="宋体" w:hAnsi="宋体" w:cs="宋体"/>
          <w:bCs/>
          <w:szCs w:val="21"/>
        </w:rPr>
        <w:t>本合同自</w:t>
      </w:r>
      <w:r>
        <w:rPr>
          <w:rFonts w:ascii="宋体" w:hAnsi="宋体" w:cs="宋体"/>
          <w:snapToGrid w:val="0"/>
          <w:color w:val="000000"/>
          <w:kern w:val="0"/>
          <w:szCs w:val="21"/>
          <w:u w:val="single"/>
        </w:rPr>
        <w:t xml:space="preserve">                            </w:t>
      </w:r>
      <w:r>
        <w:rPr>
          <w:rFonts w:ascii="宋体" w:hAnsi="宋体" w:cs="宋体"/>
          <w:bCs/>
          <w:szCs w:val="21"/>
        </w:rPr>
        <w:t>生效。</w:t>
      </w:r>
    </w:p>
    <w:p w14:paraId="5F45C4B7">
      <w:pPr>
        <w:spacing w:line="400" w:lineRule="exact"/>
        <w:ind w:firstLine="420" w:firstLineChars="200"/>
        <w:rPr>
          <w:rFonts w:hint="eastAsia" w:ascii="宋体" w:hAnsi="宋体" w:cs="宋体"/>
          <w:bCs/>
          <w:szCs w:val="21"/>
        </w:rPr>
      </w:pPr>
      <w:r>
        <w:rPr>
          <w:rFonts w:ascii="宋体" w:hAnsi="宋体" w:cs="宋体"/>
          <w:bCs/>
          <w:szCs w:val="21"/>
        </w:rPr>
        <w:t>7. 合同份数</w:t>
      </w:r>
    </w:p>
    <w:p w14:paraId="4E51BA01">
      <w:pPr>
        <w:spacing w:line="400" w:lineRule="exact"/>
        <w:ind w:firstLine="420" w:firstLineChars="200"/>
        <w:rPr>
          <w:rFonts w:hint="eastAsia" w:ascii="宋体" w:hAnsi="宋体" w:cs="宋体"/>
          <w:bCs/>
          <w:szCs w:val="21"/>
        </w:rPr>
      </w:pPr>
      <w:r>
        <w:rPr>
          <w:rFonts w:ascii="宋体" w:hAnsi="宋体" w:cs="宋体"/>
          <w:bCs/>
          <w:szCs w:val="21"/>
        </w:rPr>
        <w:t>本合同一式</w:t>
      </w:r>
      <w:r>
        <w:rPr>
          <w:rFonts w:ascii="宋体" w:hAnsi="宋体" w:cs="宋体"/>
          <w:snapToGrid w:val="0"/>
          <w:color w:val="000000"/>
          <w:kern w:val="0"/>
          <w:szCs w:val="21"/>
          <w:u w:val="single"/>
        </w:rPr>
        <w:t xml:space="preserve">    </w:t>
      </w:r>
      <w:r>
        <w:rPr>
          <w:rFonts w:ascii="宋体" w:hAnsi="宋体" w:cs="宋体"/>
          <w:bCs/>
          <w:szCs w:val="21"/>
        </w:rPr>
        <w:t>份，甲方执</w:t>
      </w:r>
      <w:r>
        <w:rPr>
          <w:rFonts w:ascii="宋体" w:hAnsi="宋体" w:cs="宋体"/>
          <w:snapToGrid w:val="0"/>
          <w:color w:val="000000"/>
          <w:kern w:val="0"/>
          <w:szCs w:val="21"/>
          <w:u w:val="single"/>
        </w:rPr>
        <w:t xml:space="preserve">    </w:t>
      </w:r>
      <w:r>
        <w:rPr>
          <w:rFonts w:ascii="宋体" w:hAnsi="宋体" w:cs="宋体"/>
          <w:bCs/>
          <w:szCs w:val="21"/>
        </w:rPr>
        <w:t>分，乙方执</w:t>
      </w:r>
      <w:r>
        <w:rPr>
          <w:rFonts w:ascii="宋体" w:hAnsi="宋体" w:cs="宋体"/>
          <w:snapToGrid w:val="0"/>
          <w:color w:val="000000"/>
          <w:kern w:val="0"/>
          <w:szCs w:val="21"/>
          <w:u w:val="single"/>
        </w:rPr>
        <w:t xml:space="preserve">    </w:t>
      </w:r>
      <w:r>
        <w:rPr>
          <w:rFonts w:ascii="宋体" w:hAnsi="宋体" w:cs="宋体"/>
          <w:bCs/>
          <w:szCs w:val="21"/>
        </w:rPr>
        <w:t>份，均具有同等法律效力。</w:t>
      </w:r>
    </w:p>
    <w:p w14:paraId="58A68AB2">
      <w:pPr>
        <w:spacing w:line="400" w:lineRule="exact"/>
        <w:ind w:firstLine="420" w:firstLineChars="200"/>
        <w:rPr>
          <w:rFonts w:hint="eastAsia" w:ascii="宋体" w:hAnsi="宋体" w:cs="宋体"/>
          <w:bCs/>
          <w:szCs w:val="21"/>
        </w:rPr>
      </w:pPr>
      <w:r>
        <w:rPr>
          <w:rFonts w:ascii="宋体" w:hAnsi="宋体" w:cs="宋体"/>
          <w:bCs/>
          <w:szCs w:val="21"/>
        </w:rPr>
        <w:t>合同订立时间：</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年</w:t>
      </w:r>
      <w:r>
        <w:rPr>
          <w:rFonts w:ascii="宋体" w:hAnsi="宋体" w:cs="宋体"/>
          <w:snapToGrid w:val="0"/>
          <w:color w:val="000000"/>
          <w:kern w:val="0"/>
          <w:szCs w:val="21"/>
          <w:u w:val="single"/>
        </w:rPr>
        <w:t xml:space="preserve">    </w:t>
      </w:r>
      <w:r>
        <w:rPr>
          <w:rFonts w:ascii="宋体" w:hAnsi="宋体" w:cs="宋体"/>
          <w:bCs/>
          <w:szCs w:val="21"/>
        </w:rPr>
        <w:t>月</w:t>
      </w:r>
      <w:r>
        <w:rPr>
          <w:rFonts w:ascii="宋体" w:hAnsi="宋体" w:cs="宋体"/>
          <w:snapToGrid w:val="0"/>
          <w:color w:val="000000"/>
          <w:kern w:val="0"/>
          <w:szCs w:val="21"/>
          <w:u w:val="single"/>
        </w:rPr>
        <w:t xml:space="preserve">    </w:t>
      </w:r>
      <w:r>
        <w:rPr>
          <w:rFonts w:ascii="宋体" w:hAnsi="宋体" w:cs="宋体"/>
          <w:bCs/>
          <w:szCs w:val="21"/>
        </w:rPr>
        <w:t>日</w:t>
      </w:r>
    </w:p>
    <w:p w14:paraId="596033EA">
      <w:pPr>
        <w:spacing w:line="400" w:lineRule="exact"/>
        <w:ind w:firstLine="420" w:firstLineChars="200"/>
        <w:rPr>
          <w:rFonts w:hint="eastAsia" w:ascii="宋体" w:hAnsi="宋体" w:cs="宋体"/>
          <w:bCs/>
          <w:szCs w:val="21"/>
        </w:rPr>
      </w:pPr>
      <w:r>
        <w:rPr>
          <w:rFonts w:ascii="宋体" w:hAnsi="宋体" w:cs="宋体"/>
          <w:bCs/>
          <w:szCs w:val="21"/>
        </w:rPr>
        <w:t>合同订立地点：</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0CBD98A5">
      <w:pPr>
        <w:spacing w:line="400" w:lineRule="exact"/>
        <w:ind w:firstLine="420" w:firstLineChars="200"/>
        <w:rPr>
          <w:rFonts w:hint="eastAsia" w:ascii="宋体" w:hAnsi="宋体" w:cs="宋体"/>
          <w:bCs/>
          <w:szCs w:val="21"/>
        </w:rPr>
      </w:pPr>
      <w:r>
        <w:rPr>
          <w:rFonts w:ascii="宋体" w:hAnsi="宋体" w:cs="宋体"/>
          <w:bCs/>
          <w:szCs w:val="21"/>
        </w:rPr>
        <w:t>附件：具体标的及其技术要求和商务要求、联合协议、分包意向协议等。</w:t>
      </w:r>
    </w:p>
    <w:p w14:paraId="2D914401">
      <w:pPr>
        <w:widowControl/>
        <w:kinsoku w:val="0"/>
        <w:autoSpaceDE w:val="0"/>
        <w:autoSpaceDN w:val="0"/>
        <w:adjustRightInd w:val="0"/>
        <w:snapToGrid w:val="0"/>
        <w:spacing w:before="139" w:line="219" w:lineRule="auto"/>
        <w:ind w:left="598"/>
        <w:jc w:val="left"/>
        <w:textAlignment w:val="baseline"/>
        <w:rPr>
          <w:rFonts w:hint="eastAsia" w:ascii="宋体" w:hAnsi="宋体" w:cs="宋体"/>
          <w:snapToGrid w:val="0"/>
          <w:color w:val="000000"/>
          <w:kern w:val="0"/>
          <w:szCs w:val="21"/>
        </w:rPr>
      </w:pPr>
    </w:p>
    <w:p w14:paraId="23C51416">
      <w:pPr>
        <w:widowControl/>
        <w:jc w:val="left"/>
      </w:pPr>
      <w:r>
        <w:br w:type="page"/>
      </w:r>
    </w:p>
    <w:tbl>
      <w:tblPr>
        <w:tblStyle w:val="50"/>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3"/>
        <w:gridCol w:w="2417"/>
        <w:gridCol w:w="1978"/>
        <w:gridCol w:w="2102"/>
      </w:tblGrid>
      <w:tr w14:paraId="51F94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4300" w:type="dxa"/>
            <w:gridSpan w:val="2"/>
          </w:tcPr>
          <w:p w14:paraId="1D56C7CE">
            <w:pPr>
              <w:widowControl/>
              <w:kinsoku w:val="0"/>
              <w:autoSpaceDE w:val="0"/>
              <w:autoSpaceDN w:val="0"/>
              <w:adjustRightInd w:val="0"/>
              <w:snapToGrid w:val="0"/>
              <w:spacing w:before="62" w:line="219" w:lineRule="auto"/>
              <w:ind w:left="195"/>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甲方(采购人、受采购人委托签订合同的单</w:t>
            </w:r>
          </w:p>
          <w:p w14:paraId="01EDC33F">
            <w:pPr>
              <w:widowControl/>
              <w:kinsoku w:val="0"/>
              <w:autoSpaceDE w:val="0"/>
              <w:autoSpaceDN w:val="0"/>
              <w:adjustRightInd w:val="0"/>
              <w:snapToGrid w:val="0"/>
              <w:spacing w:before="51" w:line="195" w:lineRule="auto"/>
              <w:ind w:left="72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位或采购文件约定的合同甲方)</w:t>
            </w:r>
          </w:p>
        </w:tc>
        <w:tc>
          <w:tcPr>
            <w:tcW w:w="4080" w:type="dxa"/>
            <w:gridSpan w:val="2"/>
          </w:tcPr>
          <w:p w14:paraId="128ADA04">
            <w:pPr>
              <w:widowControl/>
              <w:kinsoku w:val="0"/>
              <w:autoSpaceDE w:val="0"/>
              <w:autoSpaceDN w:val="0"/>
              <w:adjustRightInd w:val="0"/>
              <w:snapToGrid w:val="0"/>
              <w:spacing w:before="192" w:line="219" w:lineRule="auto"/>
              <w:ind w:left="13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6"/>
                <w:kern w:val="0"/>
                <w:szCs w:val="21"/>
                <w:lang w:eastAsia="en-US"/>
              </w:rPr>
              <w:t>乙方(供应商)</w:t>
            </w:r>
          </w:p>
        </w:tc>
      </w:tr>
      <w:tr w14:paraId="0B7FB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1883" w:type="dxa"/>
          </w:tcPr>
          <w:p w14:paraId="70DFFBC1">
            <w:pPr>
              <w:widowControl/>
              <w:kinsoku w:val="0"/>
              <w:autoSpaceDE w:val="0"/>
              <w:autoSpaceDN w:val="0"/>
              <w:adjustRightInd w:val="0"/>
              <w:snapToGrid w:val="0"/>
              <w:spacing w:before="227" w:line="219" w:lineRule="auto"/>
              <w:ind w:left="144"/>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3B13A2E4">
            <w:pPr>
              <w:widowControl/>
              <w:kinsoku w:val="0"/>
              <w:autoSpaceDE w:val="0"/>
              <w:autoSpaceDN w:val="0"/>
              <w:adjustRightInd w:val="0"/>
              <w:snapToGrid w:val="0"/>
              <w:spacing w:before="30" w:line="219" w:lineRule="auto"/>
              <w:ind w:left="565"/>
              <w:jc w:val="left"/>
              <w:textAlignment w:val="baseline"/>
              <w:rPr>
                <w:rFonts w:hint="eastAsia"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417" w:type="dxa"/>
          </w:tcPr>
          <w:p w14:paraId="5468D3C1">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1978" w:type="dxa"/>
          </w:tcPr>
          <w:p w14:paraId="685F8D09">
            <w:pPr>
              <w:widowControl/>
              <w:kinsoku w:val="0"/>
              <w:autoSpaceDE w:val="0"/>
              <w:autoSpaceDN w:val="0"/>
              <w:adjustRightInd w:val="0"/>
              <w:snapToGrid w:val="0"/>
              <w:spacing w:before="227" w:line="219" w:lineRule="auto"/>
              <w:ind w:left="19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42092A97">
            <w:pPr>
              <w:widowControl/>
              <w:kinsoku w:val="0"/>
              <w:autoSpaceDE w:val="0"/>
              <w:autoSpaceDN w:val="0"/>
              <w:adjustRightInd w:val="0"/>
              <w:snapToGrid w:val="0"/>
              <w:spacing w:before="30" w:line="219" w:lineRule="auto"/>
              <w:ind w:left="615"/>
              <w:jc w:val="left"/>
              <w:textAlignment w:val="baseline"/>
              <w:rPr>
                <w:rFonts w:hint="eastAsia"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102" w:type="dxa"/>
          </w:tcPr>
          <w:p w14:paraId="7121DBDD">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268E2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9" w:hRule="atLeast"/>
          <w:jc w:val="center"/>
        </w:trPr>
        <w:tc>
          <w:tcPr>
            <w:tcW w:w="1883" w:type="dxa"/>
            <w:vMerge w:val="restart"/>
            <w:tcBorders>
              <w:bottom w:val="nil"/>
            </w:tcBorders>
          </w:tcPr>
          <w:p w14:paraId="20065DC1">
            <w:pPr>
              <w:widowControl/>
              <w:kinsoku w:val="0"/>
              <w:autoSpaceDE w:val="0"/>
              <w:autoSpaceDN w:val="0"/>
              <w:adjustRightInd w:val="0"/>
              <w:snapToGrid w:val="0"/>
              <w:spacing w:line="379" w:lineRule="auto"/>
              <w:jc w:val="left"/>
              <w:textAlignment w:val="baseline"/>
              <w:rPr>
                <w:rFonts w:hint="eastAsia" w:ascii="宋体" w:hAnsi="宋体" w:cs="Arial"/>
                <w:snapToGrid w:val="0"/>
                <w:color w:val="000000"/>
                <w:kern w:val="0"/>
                <w:szCs w:val="21"/>
              </w:rPr>
            </w:pPr>
          </w:p>
          <w:p w14:paraId="33DFB6AF">
            <w:pPr>
              <w:widowControl/>
              <w:kinsoku w:val="0"/>
              <w:autoSpaceDE w:val="0"/>
              <w:autoSpaceDN w:val="0"/>
              <w:adjustRightInd w:val="0"/>
              <w:snapToGrid w:val="0"/>
              <w:spacing w:before="68" w:line="219" w:lineRule="auto"/>
              <w:ind w:left="40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法定代表人</w:t>
            </w:r>
          </w:p>
          <w:p w14:paraId="716D2818">
            <w:pPr>
              <w:widowControl/>
              <w:kinsoku w:val="0"/>
              <w:autoSpaceDE w:val="0"/>
              <w:autoSpaceDN w:val="0"/>
              <w:adjustRightInd w:val="0"/>
              <w:snapToGrid w:val="0"/>
              <w:spacing w:before="50" w:line="219" w:lineRule="auto"/>
              <w:ind w:left="19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7709E20F">
            <w:pPr>
              <w:widowControl/>
              <w:kinsoku w:val="0"/>
              <w:autoSpaceDE w:val="0"/>
              <w:autoSpaceDN w:val="0"/>
              <w:adjustRightInd w:val="0"/>
              <w:snapToGrid w:val="0"/>
              <w:spacing w:before="39" w:line="219" w:lineRule="auto"/>
              <w:ind w:left="614"/>
              <w:jc w:val="left"/>
              <w:textAlignment w:val="baseline"/>
              <w:rPr>
                <w:rFonts w:hint="eastAsia"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417" w:type="dxa"/>
            <w:vMerge w:val="restart"/>
            <w:tcBorders>
              <w:bottom w:val="nil"/>
            </w:tcBorders>
          </w:tcPr>
          <w:p w14:paraId="214CD32C">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1978" w:type="dxa"/>
          </w:tcPr>
          <w:p w14:paraId="3A648B79">
            <w:pPr>
              <w:widowControl/>
              <w:kinsoku w:val="0"/>
              <w:autoSpaceDE w:val="0"/>
              <w:autoSpaceDN w:val="0"/>
              <w:adjustRightInd w:val="0"/>
              <w:snapToGrid w:val="0"/>
              <w:spacing w:before="199" w:line="219" w:lineRule="auto"/>
              <w:ind w:left="45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法定代表人</w:t>
            </w:r>
          </w:p>
          <w:p w14:paraId="595EB8E8">
            <w:pPr>
              <w:widowControl/>
              <w:kinsoku w:val="0"/>
              <w:autoSpaceDE w:val="0"/>
              <w:autoSpaceDN w:val="0"/>
              <w:adjustRightInd w:val="0"/>
              <w:snapToGrid w:val="0"/>
              <w:spacing w:before="40" w:line="219" w:lineRule="auto"/>
              <w:ind w:left="244"/>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693748C3">
            <w:pPr>
              <w:widowControl/>
              <w:kinsoku w:val="0"/>
              <w:autoSpaceDE w:val="0"/>
              <w:autoSpaceDN w:val="0"/>
              <w:adjustRightInd w:val="0"/>
              <w:snapToGrid w:val="0"/>
              <w:spacing w:before="59" w:line="219" w:lineRule="auto"/>
              <w:ind w:left="665"/>
              <w:jc w:val="left"/>
              <w:textAlignment w:val="baseline"/>
              <w:rPr>
                <w:rFonts w:hint="eastAsia"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102" w:type="dxa"/>
          </w:tcPr>
          <w:p w14:paraId="0DE8A164">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6906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vMerge w:val="continue"/>
            <w:tcBorders>
              <w:top w:val="nil"/>
            </w:tcBorders>
          </w:tcPr>
          <w:p w14:paraId="69300066">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2417" w:type="dxa"/>
            <w:vMerge w:val="continue"/>
            <w:tcBorders>
              <w:top w:val="nil"/>
            </w:tcBorders>
          </w:tcPr>
          <w:p w14:paraId="2662ED0D">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1978" w:type="dxa"/>
          </w:tcPr>
          <w:p w14:paraId="31A3D0B0">
            <w:pPr>
              <w:widowControl/>
              <w:kinsoku w:val="0"/>
              <w:autoSpaceDE w:val="0"/>
              <w:autoSpaceDN w:val="0"/>
              <w:adjustRightInd w:val="0"/>
              <w:snapToGrid w:val="0"/>
              <w:spacing w:before="140" w:line="219" w:lineRule="auto"/>
              <w:ind w:left="45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拥有者性别</w:t>
            </w:r>
          </w:p>
        </w:tc>
        <w:tc>
          <w:tcPr>
            <w:tcW w:w="2102" w:type="dxa"/>
          </w:tcPr>
          <w:p w14:paraId="42FA651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BA01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0A8CDE9">
            <w:pPr>
              <w:widowControl/>
              <w:kinsoku w:val="0"/>
              <w:autoSpaceDE w:val="0"/>
              <w:autoSpaceDN w:val="0"/>
              <w:adjustRightInd w:val="0"/>
              <w:snapToGrid w:val="0"/>
              <w:spacing w:before="142" w:line="220" w:lineRule="auto"/>
              <w:ind w:left="61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417" w:type="dxa"/>
          </w:tcPr>
          <w:p w14:paraId="7421C561">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3A8D079B">
            <w:pPr>
              <w:widowControl/>
              <w:kinsoku w:val="0"/>
              <w:autoSpaceDE w:val="0"/>
              <w:autoSpaceDN w:val="0"/>
              <w:adjustRightInd w:val="0"/>
              <w:snapToGrid w:val="0"/>
              <w:spacing w:before="142" w:line="220" w:lineRule="auto"/>
              <w:ind w:left="6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102" w:type="dxa"/>
          </w:tcPr>
          <w:p w14:paraId="1861B755">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81BB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76B00C33">
            <w:pPr>
              <w:widowControl/>
              <w:kinsoku w:val="0"/>
              <w:autoSpaceDE w:val="0"/>
              <w:autoSpaceDN w:val="0"/>
              <w:adjustRightInd w:val="0"/>
              <w:snapToGrid w:val="0"/>
              <w:spacing w:before="144" w:line="221"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2"/>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9"/>
                <w:kern w:val="0"/>
                <w:szCs w:val="21"/>
                <w:lang w:eastAsia="en-US"/>
              </w:rPr>
              <w:t xml:space="preserve"> </w:t>
            </w:r>
            <w:r>
              <w:rPr>
                <w:rFonts w:ascii="宋体" w:hAnsi="宋体" w:cs="宋体"/>
                <w:snapToGrid w:val="0"/>
                <w:color w:val="000000"/>
                <w:spacing w:val="-8"/>
                <w:kern w:val="0"/>
                <w:szCs w:val="21"/>
                <w:lang w:eastAsia="en-US"/>
              </w:rPr>
              <w:t>人</w:t>
            </w:r>
          </w:p>
        </w:tc>
        <w:tc>
          <w:tcPr>
            <w:tcW w:w="2417" w:type="dxa"/>
          </w:tcPr>
          <w:p w14:paraId="689D6100">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51DE05C3">
            <w:pPr>
              <w:widowControl/>
              <w:kinsoku w:val="0"/>
              <w:autoSpaceDE w:val="0"/>
              <w:autoSpaceDN w:val="0"/>
              <w:adjustRightInd w:val="0"/>
              <w:snapToGrid w:val="0"/>
              <w:spacing w:before="144" w:line="221"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3"/>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8"/>
                <w:kern w:val="0"/>
                <w:szCs w:val="21"/>
                <w:lang w:eastAsia="en-US"/>
              </w:rPr>
              <w:t xml:space="preserve"> </w:t>
            </w:r>
            <w:r>
              <w:rPr>
                <w:rFonts w:ascii="宋体" w:hAnsi="宋体" w:cs="宋体"/>
                <w:snapToGrid w:val="0"/>
                <w:color w:val="000000"/>
                <w:spacing w:val="-8"/>
                <w:kern w:val="0"/>
                <w:szCs w:val="21"/>
                <w:lang w:eastAsia="en-US"/>
              </w:rPr>
              <w:t>人</w:t>
            </w:r>
          </w:p>
        </w:tc>
        <w:tc>
          <w:tcPr>
            <w:tcW w:w="2102" w:type="dxa"/>
          </w:tcPr>
          <w:p w14:paraId="5FE3B0B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5D5DF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883" w:type="dxa"/>
          </w:tcPr>
          <w:p w14:paraId="6C7D3E53">
            <w:pPr>
              <w:widowControl/>
              <w:kinsoku w:val="0"/>
              <w:autoSpaceDE w:val="0"/>
              <w:autoSpaceDN w:val="0"/>
              <w:adjustRightInd w:val="0"/>
              <w:snapToGrid w:val="0"/>
              <w:spacing w:before="135" w:line="221"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417" w:type="dxa"/>
          </w:tcPr>
          <w:p w14:paraId="1A9184A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E2B494F">
            <w:pPr>
              <w:widowControl/>
              <w:kinsoku w:val="0"/>
              <w:autoSpaceDE w:val="0"/>
              <w:autoSpaceDN w:val="0"/>
              <w:adjustRightInd w:val="0"/>
              <w:snapToGrid w:val="0"/>
              <w:spacing w:before="135" w:line="221"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102" w:type="dxa"/>
          </w:tcPr>
          <w:p w14:paraId="07778EF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0B08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4912535">
            <w:pPr>
              <w:widowControl/>
              <w:kinsoku w:val="0"/>
              <w:autoSpaceDE w:val="0"/>
              <w:autoSpaceDN w:val="0"/>
              <w:adjustRightInd w:val="0"/>
              <w:snapToGrid w:val="0"/>
              <w:spacing w:before="142" w:line="219"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417" w:type="dxa"/>
          </w:tcPr>
          <w:p w14:paraId="28DF7096">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18BD4C4A">
            <w:pPr>
              <w:widowControl/>
              <w:kinsoku w:val="0"/>
              <w:autoSpaceDE w:val="0"/>
              <w:autoSpaceDN w:val="0"/>
              <w:adjustRightInd w:val="0"/>
              <w:snapToGrid w:val="0"/>
              <w:spacing w:before="142" w:line="219"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102" w:type="dxa"/>
          </w:tcPr>
          <w:p w14:paraId="1D54D39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830B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6450EF01">
            <w:pPr>
              <w:widowControl/>
              <w:kinsoku w:val="0"/>
              <w:autoSpaceDE w:val="0"/>
              <w:autoSpaceDN w:val="0"/>
              <w:adjustRightInd w:val="0"/>
              <w:snapToGrid w:val="0"/>
              <w:spacing w:before="142" w:line="219"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417" w:type="dxa"/>
          </w:tcPr>
          <w:p w14:paraId="0DA758F0">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EFC288E">
            <w:pPr>
              <w:widowControl/>
              <w:kinsoku w:val="0"/>
              <w:autoSpaceDE w:val="0"/>
              <w:autoSpaceDN w:val="0"/>
              <w:adjustRightInd w:val="0"/>
              <w:snapToGrid w:val="0"/>
              <w:spacing w:before="142" w:line="219"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102" w:type="dxa"/>
          </w:tcPr>
          <w:p w14:paraId="20FE865D">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2A32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883" w:type="dxa"/>
          </w:tcPr>
          <w:p w14:paraId="2B299F4E">
            <w:pPr>
              <w:widowControl/>
              <w:kinsoku w:val="0"/>
              <w:autoSpaceDE w:val="0"/>
              <w:autoSpaceDN w:val="0"/>
              <w:adjustRightInd w:val="0"/>
              <w:snapToGrid w:val="0"/>
              <w:spacing w:before="134" w:line="220"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417" w:type="dxa"/>
          </w:tcPr>
          <w:p w14:paraId="5D2A1AF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1AA27153">
            <w:pPr>
              <w:widowControl/>
              <w:kinsoku w:val="0"/>
              <w:autoSpaceDE w:val="0"/>
              <w:autoSpaceDN w:val="0"/>
              <w:adjustRightInd w:val="0"/>
              <w:snapToGrid w:val="0"/>
              <w:spacing w:before="134"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102" w:type="dxa"/>
          </w:tcPr>
          <w:p w14:paraId="6A517E8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9270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1883" w:type="dxa"/>
          </w:tcPr>
          <w:p w14:paraId="4252AA5C">
            <w:pPr>
              <w:widowControl/>
              <w:kinsoku w:val="0"/>
              <w:autoSpaceDE w:val="0"/>
              <w:autoSpaceDN w:val="0"/>
              <w:adjustRightInd w:val="0"/>
              <w:snapToGrid w:val="0"/>
              <w:spacing w:before="83" w:line="222" w:lineRule="auto"/>
              <w:ind w:left="825" w:right="197" w:hanging="630"/>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w:t>
            </w:r>
            <w:r>
              <w:rPr>
                <w:rFonts w:ascii="宋体" w:hAnsi="宋体" w:cs="宋体"/>
                <w:snapToGrid w:val="0"/>
                <w:color w:val="000000"/>
                <w:spacing w:val="2"/>
                <w:kern w:val="0"/>
                <w:szCs w:val="21"/>
                <w:lang w:eastAsia="en-US"/>
              </w:rPr>
              <w:t xml:space="preserve"> </w:t>
            </w:r>
            <w:r>
              <w:rPr>
                <w:rFonts w:ascii="宋体" w:hAnsi="宋体" w:cs="宋体"/>
                <w:snapToGrid w:val="0"/>
                <w:color w:val="000000"/>
                <w:kern w:val="0"/>
                <w:szCs w:val="21"/>
                <w:lang w:eastAsia="en-US"/>
              </w:rPr>
              <w:t>码</w:t>
            </w:r>
          </w:p>
        </w:tc>
        <w:tc>
          <w:tcPr>
            <w:tcW w:w="2417" w:type="dxa"/>
          </w:tcPr>
          <w:p w14:paraId="1F4E41C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45F2A460">
            <w:pPr>
              <w:widowControl/>
              <w:kinsoku w:val="0"/>
              <w:autoSpaceDE w:val="0"/>
              <w:autoSpaceDN w:val="0"/>
              <w:adjustRightInd w:val="0"/>
              <w:snapToGrid w:val="0"/>
              <w:spacing w:before="203" w:line="219" w:lineRule="auto"/>
              <w:ind w:left="14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统一社会信用代码</w:t>
            </w:r>
          </w:p>
        </w:tc>
        <w:tc>
          <w:tcPr>
            <w:tcW w:w="2102" w:type="dxa"/>
          </w:tcPr>
          <w:p w14:paraId="4CA9EC3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C787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7E1667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2417" w:type="dxa"/>
          </w:tcPr>
          <w:p w14:paraId="1DE8BAF6">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6E51B8D6">
            <w:pPr>
              <w:widowControl/>
              <w:kinsoku w:val="0"/>
              <w:autoSpaceDE w:val="0"/>
              <w:autoSpaceDN w:val="0"/>
              <w:adjustRightInd w:val="0"/>
              <w:snapToGrid w:val="0"/>
              <w:spacing w:before="146"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开户名称</w:t>
            </w:r>
          </w:p>
        </w:tc>
        <w:tc>
          <w:tcPr>
            <w:tcW w:w="2102" w:type="dxa"/>
          </w:tcPr>
          <w:p w14:paraId="57975B71">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19DC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4C8A95D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2417" w:type="dxa"/>
          </w:tcPr>
          <w:p w14:paraId="75BDB75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BD01F5B">
            <w:pPr>
              <w:widowControl/>
              <w:kinsoku w:val="0"/>
              <w:autoSpaceDE w:val="0"/>
              <w:autoSpaceDN w:val="0"/>
              <w:adjustRightInd w:val="0"/>
              <w:snapToGrid w:val="0"/>
              <w:spacing w:before="147"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开户银行</w:t>
            </w:r>
          </w:p>
        </w:tc>
        <w:tc>
          <w:tcPr>
            <w:tcW w:w="2102" w:type="dxa"/>
          </w:tcPr>
          <w:p w14:paraId="694AC874">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A52C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B861E7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2417" w:type="dxa"/>
          </w:tcPr>
          <w:p w14:paraId="4FB4D64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DA433B0">
            <w:pPr>
              <w:widowControl/>
              <w:kinsoku w:val="0"/>
              <w:autoSpaceDE w:val="0"/>
              <w:autoSpaceDN w:val="0"/>
              <w:adjustRightInd w:val="0"/>
              <w:snapToGrid w:val="0"/>
              <w:spacing w:before="147"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银行账号</w:t>
            </w:r>
          </w:p>
        </w:tc>
        <w:tc>
          <w:tcPr>
            <w:tcW w:w="2102" w:type="dxa"/>
          </w:tcPr>
          <w:p w14:paraId="1468A0F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3022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8380" w:type="dxa"/>
            <w:gridSpan w:val="4"/>
          </w:tcPr>
          <w:p w14:paraId="17B593E5">
            <w:pPr>
              <w:widowControl/>
              <w:kinsoku w:val="0"/>
              <w:autoSpaceDE w:val="0"/>
              <w:autoSpaceDN w:val="0"/>
              <w:adjustRightInd w:val="0"/>
              <w:snapToGrid w:val="0"/>
              <w:spacing w:before="197" w:line="219" w:lineRule="auto"/>
              <w:ind w:left="114"/>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注：涉及联合体或其他合同主体的信息应按上</w:t>
            </w:r>
            <w:r>
              <w:rPr>
                <w:rFonts w:ascii="宋体" w:hAnsi="宋体" w:cs="宋体"/>
                <w:snapToGrid w:val="0"/>
                <w:color w:val="000000"/>
                <w:spacing w:val="-1"/>
                <w:kern w:val="0"/>
                <w:szCs w:val="21"/>
              </w:rPr>
              <w:t>表格式加列。</w:t>
            </w:r>
          </w:p>
        </w:tc>
      </w:tr>
    </w:tbl>
    <w:p w14:paraId="5C138AA1">
      <w:pPr>
        <w:tabs>
          <w:tab w:val="left" w:pos="1875"/>
        </w:tabs>
      </w:pPr>
    </w:p>
    <w:p w14:paraId="09E1FB12">
      <w:pPr>
        <w:widowControl/>
        <w:jc w:val="left"/>
      </w:pPr>
      <w:r>
        <w:br w:type="page"/>
      </w:r>
    </w:p>
    <w:p w14:paraId="49620964">
      <w:pPr>
        <w:widowControl/>
        <w:kinsoku w:val="0"/>
        <w:autoSpaceDE w:val="0"/>
        <w:autoSpaceDN w:val="0"/>
        <w:adjustRightInd w:val="0"/>
        <w:snapToGrid w:val="0"/>
        <w:spacing w:before="140" w:line="222" w:lineRule="auto"/>
        <w:ind w:left="-2" w:leftChars="-1"/>
        <w:jc w:val="center"/>
        <w:textAlignment w:val="baseline"/>
        <w:rPr>
          <w:rFonts w:hint="eastAsia" w:ascii="宋体" w:hAnsi="宋体" w:cs="黑体"/>
          <w:b/>
          <w:bCs/>
          <w:snapToGrid w:val="0"/>
          <w:color w:val="000000"/>
          <w:kern w:val="0"/>
          <w:sz w:val="28"/>
          <w:szCs w:val="28"/>
        </w:rPr>
      </w:pPr>
    </w:p>
    <w:p w14:paraId="4EC30BA3">
      <w:pPr>
        <w:widowControl/>
        <w:kinsoku w:val="0"/>
        <w:autoSpaceDE w:val="0"/>
        <w:autoSpaceDN w:val="0"/>
        <w:adjustRightInd w:val="0"/>
        <w:snapToGrid w:val="0"/>
        <w:spacing w:before="140" w:line="222" w:lineRule="auto"/>
        <w:ind w:left="-2" w:leftChars="-1"/>
        <w:jc w:val="center"/>
        <w:textAlignment w:val="baseline"/>
        <w:rPr>
          <w:rFonts w:hint="eastAsia" w:ascii="宋体" w:hAnsi="宋体" w:cs="黑体"/>
          <w:snapToGrid w:val="0"/>
          <w:color w:val="000000"/>
          <w:kern w:val="0"/>
          <w:sz w:val="28"/>
          <w:szCs w:val="28"/>
        </w:rPr>
      </w:pPr>
      <w:r>
        <w:rPr>
          <w:rFonts w:ascii="宋体" w:hAnsi="宋体" w:cs="黑体"/>
          <w:b/>
          <w:bCs/>
          <w:snapToGrid w:val="0"/>
          <w:color w:val="000000"/>
          <w:kern w:val="0"/>
          <w:sz w:val="28"/>
          <w:szCs w:val="28"/>
        </w:rPr>
        <w:t>第二节</w:t>
      </w:r>
      <w:r>
        <w:rPr>
          <w:rFonts w:hint="eastAsia" w:ascii="宋体" w:hAnsi="宋体" w:cs="黑体"/>
          <w:b/>
          <w:bCs/>
          <w:snapToGrid w:val="0"/>
          <w:color w:val="000000"/>
          <w:kern w:val="0"/>
          <w:sz w:val="28"/>
          <w:szCs w:val="28"/>
        </w:rPr>
        <w:t xml:space="preserve"> </w:t>
      </w:r>
      <w:r>
        <w:rPr>
          <w:rFonts w:ascii="宋体" w:hAnsi="宋体" w:cs="黑体"/>
          <w:b/>
          <w:bCs/>
          <w:snapToGrid w:val="0"/>
          <w:color w:val="000000"/>
          <w:kern w:val="0"/>
          <w:sz w:val="28"/>
          <w:szCs w:val="28"/>
        </w:rPr>
        <w:t>政府采购合同通用条款</w:t>
      </w:r>
    </w:p>
    <w:p w14:paraId="53B11DF4">
      <w:pPr>
        <w:widowControl/>
        <w:kinsoku w:val="0"/>
        <w:autoSpaceDE w:val="0"/>
        <w:autoSpaceDN w:val="0"/>
        <w:adjustRightInd w:val="0"/>
        <w:snapToGrid w:val="0"/>
        <w:spacing w:line="254" w:lineRule="auto"/>
        <w:jc w:val="left"/>
        <w:textAlignment w:val="baseline"/>
        <w:rPr>
          <w:rFonts w:hint="eastAsia" w:ascii="宋体" w:hAnsi="宋体" w:cs="Arial"/>
          <w:snapToGrid w:val="0"/>
          <w:color w:val="000000"/>
          <w:kern w:val="0"/>
          <w:szCs w:val="21"/>
        </w:rPr>
      </w:pPr>
    </w:p>
    <w:p w14:paraId="791526A8">
      <w:pPr>
        <w:widowControl/>
        <w:kinsoku w:val="0"/>
        <w:autoSpaceDE w:val="0"/>
        <w:autoSpaceDN w:val="0"/>
        <w:adjustRightInd w:val="0"/>
        <w:snapToGrid w:val="0"/>
        <w:spacing w:before="68" w:line="220" w:lineRule="auto"/>
        <w:ind w:left="77"/>
        <w:jc w:val="left"/>
        <w:textAlignment w:val="baseline"/>
        <w:outlineLvl w:val="0"/>
        <w:rPr>
          <w:rFonts w:hint="eastAsia" w:ascii="宋体" w:hAnsi="宋体" w:cs="宋体"/>
          <w:snapToGrid w:val="0"/>
          <w:color w:val="000000"/>
          <w:kern w:val="0"/>
          <w:szCs w:val="21"/>
        </w:rPr>
      </w:pPr>
      <w:r>
        <w:rPr>
          <w:rFonts w:ascii="宋体" w:hAnsi="宋体" w:cs="宋体"/>
          <w:b/>
          <w:bCs/>
          <w:snapToGrid w:val="0"/>
          <w:color w:val="000000"/>
          <w:kern w:val="0"/>
          <w:szCs w:val="21"/>
        </w:rPr>
        <w:t>1.</w:t>
      </w:r>
      <w:r>
        <w:rPr>
          <w:rFonts w:ascii="宋体" w:hAnsi="宋体" w:cs="宋体"/>
          <w:snapToGrid w:val="0"/>
          <w:color w:val="000000"/>
          <w:kern w:val="0"/>
          <w:szCs w:val="21"/>
        </w:rPr>
        <w:t xml:space="preserve"> </w:t>
      </w:r>
      <w:r>
        <w:rPr>
          <w:rFonts w:ascii="宋体" w:hAnsi="宋体" w:cs="宋体"/>
          <w:b/>
          <w:bCs/>
          <w:snapToGrid w:val="0"/>
          <w:color w:val="000000"/>
          <w:kern w:val="0"/>
          <w:szCs w:val="21"/>
        </w:rPr>
        <w:t>定</w:t>
      </w:r>
      <w:r>
        <w:rPr>
          <w:rFonts w:ascii="宋体" w:hAnsi="宋体" w:cs="宋体"/>
          <w:snapToGrid w:val="0"/>
          <w:color w:val="000000"/>
          <w:kern w:val="0"/>
          <w:szCs w:val="21"/>
        </w:rPr>
        <w:t xml:space="preserve"> </w:t>
      </w:r>
      <w:r>
        <w:rPr>
          <w:rFonts w:ascii="宋体" w:hAnsi="宋体" w:cs="宋体"/>
          <w:b/>
          <w:bCs/>
          <w:snapToGrid w:val="0"/>
          <w:color w:val="000000"/>
          <w:kern w:val="0"/>
          <w:szCs w:val="21"/>
        </w:rPr>
        <w:t>义</w:t>
      </w:r>
    </w:p>
    <w:p w14:paraId="7911643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1.1合同当事人</w:t>
      </w:r>
    </w:p>
    <w:p w14:paraId="3E0C231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(1)采购人(以下称甲方)是指使用财政性资金，通过政府采购方式向供应商购买货物及其相关服务的国家机关、事业单位、团体组织。</w:t>
      </w:r>
    </w:p>
    <w:p w14:paraId="22F3C5C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(2)供应商(以下称乙方)是指参加政府采购活动并且中标(成交),向采购人提供合同约定的货物及其相关服务的法人、非法人组织或者自然人。</w:t>
      </w:r>
    </w:p>
    <w:p w14:paraId="0E960DE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(3)其他合同主体是指除采购人和供应商以外，依法参与合同缔结或履行，享有权利、承担义务的合同当事人。</w:t>
      </w:r>
    </w:p>
    <w:p w14:paraId="1108177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1.2本合同下列术语应解释为：</w:t>
      </w:r>
    </w:p>
    <w:p w14:paraId="2D91969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(1)“合同”系指合同当事人意思表示达成一致的任何协议，包括签署的政府采购合 同协议书及其变更、补充协议，政府采购合同专用条款，政府采购合同通用条款，中标(成 交)通知书，投标(响应)文件，采购文件，有关技术文件和图纸，以及国家法律、行政法规和规章制度规定或合同约定的作为合同组成部分的其他文件。</w:t>
      </w:r>
    </w:p>
    <w:p w14:paraId="37A2083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(2)“合同价款”系指根据本合同规定乙方在全面履行合同义务后甲方应支付给乙方的价款。</w:t>
      </w:r>
    </w:p>
    <w:p w14:paraId="23F1253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(3)“货物”系指乙方根据本合同规定须向甲方提供的各种形态和种类的物品，包括原材料、设备、产品(包括软件)及相关的其备品备件、工具、手册及其他技术资料和材料等。</w:t>
      </w:r>
    </w:p>
    <w:p w14:paraId="1FD1295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(4)“相关服务”系指根据合同规定，乙方应提供的与货物有关的技术、管理和其他  服务，包括但不限于：管理和质量保证、运输、保险、检验、现场准备、安装、集成、调试、培训、维修、废弃处置、技术支持等以及合同中规定乙方应承担的其他义务。</w:t>
      </w:r>
    </w:p>
    <w:p w14:paraId="7FE0092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(5)“分包”系指中标(成交)供应商按采购文件、投标(响应)文件的规定，根据 分包意向协议，将中标(成交)项目中的部分履约内容，分给具有相应资质条件的供应商履行合同的行为。</w:t>
      </w:r>
    </w:p>
    <w:p w14:paraId="5105F9F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(6)“联合体”系指由两个以上的自然人、法人或者非法人组织组成，以一个供应商 的身份共同参加政府采购的主体。联合体各方应在签订合同协议书前向甲方提交联合协议， 且明确牵头人及各成员单位的工作分工、权利、义务、责任，联合体各方应共同与甲方签订合同，就合同约定的事项对甲方承担连带责任。联合体具体要求见【政府采购合同专用条款】</w:t>
      </w:r>
    </w:p>
    <w:p w14:paraId="5706CDD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(7)其他术语解释，见【政府采购合同专用条款】。</w:t>
      </w:r>
    </w:p>
    <w:p w14:paraId="10B5A4D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 合同标的及金额</w:t>
      </w:r>
    </w:p>
    <w:p w14:paraId="6381479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 合同标的及金额应与中标(成交)结果一致。乙方为履行本合同而发生的所有费用均应包含在合同价款中，甲方不再另行支付其他任何费用。</w:t>
      </w:r>
    </w:p>
    <w:p w14:paraId="1033330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 履行合同的时间、地点和方式</w:t>
      </w:r>
    </w:p>
    <w:p w14:paraId="77D64B5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3.1 乙方应当在约定的时间、地点，按照约定方式履行合同。</w:t>
      </w:r>
    </w:p>
    <w:p w14:paraId="3C3D5C0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 甲方的权利和义务</w:t>
      </w:r>
    </w:p>
    <w:p w14:paraId="4EE614C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4.1 签署合同后，甲方应确定项目负责人(或项目联系人),负责与本合同有关的事务。 甲方有权对乙方的履约行为进行检查，并及时确认乙方提交的事项。甲方应当配合乙方完成相关项目实施工作。</w:t>
      </w:r>
    </w:p>
    <w:p w14:paraId="7CBD18E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4.2 甲方有权要求乙方按时提交各阶段有关安排计划，并有权定期核对乙方提供货物数量、规格、质量等内容。甲方有权督促乙方工作并要求乙方更换不符合要求的货物。</w:t>
      </w:r>
    </w:p>
    <w:p w14:paraId="4DFA659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4.3 甲方有权要求乙方对缺陷部分予以修复，并按合同约定享有货物保修及其他合同约定的权利。</w:t>
      </w:r>
    </w:p>
    <w:p w14:paraId="4C97BB3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4.4 甲方应当按照合同约定及时对交付的货物进行验收，未在【政府采购合同专用条款】约定的期限内对乙方履约提出任何异议或者向乙方作出任何说明的，视为验收通过。</w:t>
      </w:r>
    </w:p>
    <w:p w14:paraId="1B8B743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4.5 甲方应当根据合同约定及时向乙方支付合同价款，不得以内部人员变更、履行内部付款流程等为由，拒绝或迟延支付。</w:t>
      </w:r>
    </w:p>
    <w:p w14:paraId="20705FE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4.6 国家法律法规规定及【政府采购合同专用条款】约定应由甲方承担的其他义务和责任。</w:t>
      </w:r>
    </w:p>
    <w:p w14:paraId="6D35370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 乙方的权利和义务</w:t>
      </w:r>
    </w:p>
    <w:p w14:paraId="3FD61CF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5.1 签署合同后，乙方应确定项目负责人(或项目联系人),负责与本合同有关的事务。</w:t>
      </w:r>
    </w:p>
    <w:p w14:paraId="121759F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5.2 乙方应按照合同要求履约，充分合理安排，确保提供的货物及相关服务符合合同有 关要求。接受项目行业管理部门及政府有关部门的指导，配合甲方的履约检查及验收，并负责项目实施过程中的所有协调工作。</w:t>
      </w:r>
    </w:p>
    <w:p w14:paraId="0831B5D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5.3乙方有权根据合同约定向甲方收取合同价款。</w:t>
      </w:r>
    </w:p>
    <w:p w14:paraId="29FA9CA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5.4国家法律法规规定及【政府采购合同专用条款】约定应由乙方承担的其他义务和责任。</w:t>
      </w:r>
    </w:p>
    <w:p w14:paraId="6199B30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 合同履行</w:t>
      </w:r>
    </w:p>
    <w:p w14:paraId="668700A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6.1 甲乙双方应当按照【政府采购合同专用条款】约定顺序履行合同义务；如果没有先后顺序的，应当同时履行。</w:t>
      </w:r>
    </w:p>
    <w:p w14:paraId="2818D84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6.2 甲乙双方按照合同约定顺序履行合同义务时，应当先履行一方未履行的，后履行一 方有权拒绝其履行请求。先履行一方履行不符合约定的，后履行一方有权拒绝其相应的履行请求。</w:t>
      </w:r>
    </w:p>
    <w:p w14:paraId="0821460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 货物包装、运输、保险和交付要求</w:t>
      </w:r>
    </w:p>
    <w:p w14:paraId="7843918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7.1 本合同涉及商品包装、快递包装的，除【政府采购合同专用条款】另有约定外，包 装应适应远距离运输、防潮、防震、防锈和防野蛮装卸等要求，确保货物安全无损地运抵【政府采购合同专用条款】约定的指定现场。</w:t>
      </w:r>
    </w:p>
    <w:p w14:paraId="48BC701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7.2 除【政府采购合同专用条款】另有约定外，乙方负责办理将货物运抵本合同规定的交货地点，并装卸、交付至甲方的一切运输事项，相关费用应包含在合同价款中。</w:t>
      </w:r>
    </w:p>
    <w:p w14:paraId="3769760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7.3 货物保险要求按【政府采购合同专用条款】规定执行。</w:t>
      </w:r>
    </w:p>
    <w:p w14:paraId="1588C70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7.4 除采购活动对商品包装、快递包装达成具体约定外，乙方提供产品及相关快递服务 涉及到具体包装要求的，应不低于《商品包装政府采购需求标准(试行)》《快递包装政府 采购需求标准(试行)》标准，并作为履约验收的内容，必要时甲方可以要求乙方在履约验收环节出具检测报告。</w:t>
      </w:r>
    </w:p>
    <w:p w14:paraId="137378A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7.5 乙方在运输到达之前应提前通知甲方，并提示货物运输装卸的注意事项，甲方配合乙方做好货物的接收工作。</w:t>
      </w:r>
    </w:p>
    <w:p w14:paraId="251A41D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7.6 如因包装、运输问题导致货物损毁、丢失或者品质下降，甲方有权要求降价、换货、拒收部分或整批货物，由此产生的费用和损失，均由乙方承担。</w:t>
      </w:r>
    </w:p>
    <w:p w14:paraId="320FEA5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8. 质量标准和保证</w:t>
      </w:r>
    </w:p>
    <w:p w14:paraId="2659A8A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8.1 质量标准</w:t>
      </w:r>
    </w:p>
    <w:p w14:paraId="33B783E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(1)本合同下提供的货物应符合合同约定的品牌、规格型号、技术性能、配置、质量、 数量等要求。质量要求不明确的，按照强制性国家标准履行；没有强制性国家标准的，按照  推荐性国家标准履行；没有推荐性国家标准的，按照行业标准履行；没有国家标准、行业标准的，按照通常标准或者符合合同目的的特定标准履行。</w:t>
      </w:r>
    </w:p>
    <w:p w14:paraId="57EF22F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(2)采用中华人民共和国法定计量单位。</w:t>
      </w:r>
    </w:p>
    <w:p w14:paraId="524879B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(3)乙方所提供的货物应符合国家有关安全、环保、卫生的规定。</w:t>
      </w:r>
    </w:p>
    <w:p w14:paraId="5D83BB2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(4)乙方应向甲方提交所提供货物的技术文件，包括相应的中文技术文件，如：产品 目录、图纸、操作手册、使用说明、维护手册或服务指南等。上述文件应包装好随货物一同发运。</w:t>
      </w:r>
    </w:p>
    <w:p w14:paraId="587B83F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8.2 保证</w:t>
      </w:r>
    </w:p>
    <w:p w14:paraId="3765628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(1)乙方应保证提供的货物完全符合合同规定的质量、规格和性能要求。乙方应保证 货物在正确安装、正常使用和保养条件下，在其使用寿命期内具备合同约定的性能。存在质 量保证期的，货物最终交付验收合格后在【政府采购合同专用条款】规定或乙方书面承诺(两者以较长的为准)的质量保证期内，本保证保持有效。</w:t>
      </w:r>
    </w:p>
    <w:p w14:paraId="7688390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(2)在质量保证期内所发现的缺陷，甲方应尽快以书面形式通知乙方。</w:t>
      </w:r>
    </w:p>
    <w:p w14:paraId="2AE72F7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(3)乙方收到通知后，应在【政府采购合同专用条款】规定的响应时间内以合理的速度免费维修或更换有缺陷的货物或部件。</w:t>
      </w:r>
    </w:p>
    <w:p w14:paraId="48EBA61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(4)在质量保证期内，如果货物的质量或规格与合同不符，或证实货物是有缺陷的， 包括潜在的缺陷或使用不符合要求的材料等，甲方可以根据本合同第15.1条规定以书面形式追究乙方的违约责任。</w:t>
      </w:r>
    </w:p>
    <w:p w14:paraId="1952C2C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(5)乙方在约定的时间内未能弥补缺陷，甲方可采取必要的补救措施，但其风险和费用将由乙方承担，甲方根据合同约定对乙方行使的其他权利不受影响。</w:t>
      </w:r>
    </w:p>
    <w:p w14:paraId="01F33FA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 权利瑕疵担保</w:t>
      </w:r>
    </w:p>
    <w:p w14:paraId="2AEEF45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9.1 乙方保证对其出售的货物享有合法的权利。</w:t>
      </w:r>
    </w:p>
    <w:p w14:paraId="5C69190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9.2 乙方保证在交付的货物上不存在抵押权等担保物权。</w:t>
      </w:r>
    </w:p>
    <w:p w14:paraId="172262A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9.3 如甲方使用上述货物构成对第三人侵权的，则由乙方承担全部责任。</w:t>
      </w:r>
    </w:p>
    <w:p w14:paraId="48E80A1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10. 知识产权保护</w:t>
      </w:r>
    </w:p>
    <w:p w14:paraId="20BD3E6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10.1 乙方对其所销售的货物应当享有知识产权或经权利人合法授权，保证没有侵犯任 何第三人的知识产权等权利。因违反前述约定对第三人构成侵权的，应当由乙方向第三人承 担法律责任；甲方依法向第三人赔偿后，有权向乙方追偿。甲方有其他损失的，乙方应当赔偿。</w:t>
      </w:r>
    </w:p>
    <w:p w14:paraId="6806553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11. 保密义务</w:t>
      </w:r>
    </w:p>
    <w:p w14:paraId="52266AA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11.1 甲、乙双方对采购和合同履行过程中所获悉的国家秘密、工作秘密、商业秘密或  者其他应当保密的信息，均有保密义务且不受合同有效期所限，直至该信息成为公开信息。 泄露、不正当地使用国家秘密、工作秘密、商业秘密或者其他应当保密的信息，应当承担相应责任。其他应当保密的信息由双方在【政府采购合同专用条款】中约定。</w:t>
      </w:r>
    </w:p>
    <w:p w14:paraId="759CCE8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 合同价款支付</w:t>
      </w:r>
    </w:p>
    <w:p w14:paraId="48548A5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12.1 合同价款支付按照国库集中支付制度及财政管理相关规定执行。</w:t>
      </w:r>
    </w:p>
    <w:p w14:paraId="706749B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12.2 对于满足合同约定支付条件的，甲方原则上应当自收到发票后10个工作日内将资 金支付到合同约定的乙方账户，不得以机构变动、人员更替、政策调整等为由迟延付款，不 得将采购文件和合同中未规定的义务作为向乙方付款的条件。具体合同价款支付时间在【政府采购合同专用条款】中约定。</w:t>
      </w:r>
    </w:p>
    <w:p w14:paraId="1873D34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 履约保证金</w:t>
      </w:r>
    </w:p>
    <w:p w14:paraId="058113F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13.1 乙方应当以支票、汇票、本票或者金融机构、担保机构出具的保函等非现金形式提交。</w:t>
      </w:r>
    </w:p>
    <w:p w14:paraId="57AD6A7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13.2 如果乙方出现【政府采购合同专用条款】约定情形的，履约保证金不予退还；如 果乙方未能按合同约定全面履行义务，甲方有权从履约保证金中取得补偿或赔偿，且不影响甲方要求乙方承担合同约定的超过履约保证金的违约责任的权利。</w:t>
      </w:r>
    </w:p>
    <w:p w14:paraId="1D9B219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13.3 甲方在项目通过验收后按照【政府采购合同专用条款】规定的时间内将履约保证 金退还乙方；逾期退还的，乙方可要求甲方支付违约金，违约金按照【政府采购合同专用条款】规定支付。</w:t>
      </w:r>
    </w:p>
    <w:p w14:paraId="45594D6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14. 售后服务</w:t>
      </w:r>
    </w:p>
    <w:p w14:paraId="7F0FFD5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14.1 除项目不涉及或采购活动中明确约定无须承担外，乙方还应提供下列服务：</w:t>
      </w:r>
    </w:p>
    <w:p w14:paraId="19A83D0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(1)货物的现场移动、安装、调试、启动监督及技术支持；</w:t>
      </w:r>
    </w:p>
    <w:p w14:paraId="6BD4D22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(2)提供货物组装和维修所需的专用工具和辅助材料；</w:t>
      </w:r>
    </w:p>
    <w:p w14:paraId="298C4FC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(3)在【政府采购合同专用条款】约定的期限内对所有的货物实施运行监督、维修，但前提条件是该服务并不能免除乙方在质量保证期内所承担的义务；</w:t>
      </w:r>
    </w:p>
    <w:p w14:paraId="604C47A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(4)在制造商所在地或指定现场就货物的安装、启动、运营、维护、废弃处置等对甲方操作人员进行培训；</w:t>
      </w:r>
    </w:p>
    <w:p w14:paraId="3177742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(5)依照法律、行政法规的规定或者按照【政府采购合同专用条款】约定，货物在有效使用年限届满后应予回收的，乙方负有自行或者委托第三人对货物予以回收的义务；</w:t>
      </w:r>
    </w:p>
    <w:p w14:paraId="3B1968F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(6)【政府采购合同专用条款】规定由乙方提供的其他服务。</w:t>
      </w:r>
    </w:p>
    <w:p w14:paraId="364322E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14.2 乙方提供的售后服务的费用已包含在合同价款中，甲方不再另行支付。</w:t>
      </w:r>
    </w:p>
    <w:p w14:paraId="1506914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 违约责任</w:t>
      </w:r>
    </w:p>
    <w:p w14:paraId="6FF7917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15.1质量瑕疵的违约责任</w:t>
      </w:r>
    </w:p>
    <w:p w14:paraId="0E5E335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乙方提供的产品不符合合同约定的质量标准或存在产品质量缺陷，甲方有权要求乙方根据【政府采购合同专用条款】要求及时修理、重作、更换，并承担由此给甲方造成的损失。</w:t>
      </w:r>
    </w:p>
    <w:p w14:paraId="4B8F843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15.2 迟延交货的违约责任</w:t>
      </w:r>
    </w:p>
    <w:p w14:paraId="711D516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18AF06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(2)如果乙方没有按照合同规定的时间交货和提供相关服务，甲方有权从货款中扣除 误期赔偿费而不影响合同项下的其他补救方法，赔偿费按【政府采购合同专用条款】规定执行。如果涉及公共利益，且赔偿金额无法弥补公共利益损失，甲方可要求继续履行或者采取其他补救措施。</w:t>
      </w:r>
    </w:p>
    <w:p w14:paraId="4E63C93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15.3 迟延支付的违约责任</w:t>
      </w:r>
    </w:p>
    <w:p w14:paraId="4C71C4D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甲方存在迟延支付乙方合同款项的，应当承担【政府采购合同专用条款】规定的逾期付款利息。</w:t>
      </w:r>
    </w:p>
    <w:p w14:paraId="345814D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15.4其他违约责任根据项目实际需要按【政府采购合同专用条款】规定执行。</w:t>
      </w:r>
    </w:p>
    <w:p w14:paraId="4EF4A9D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 合同变更、中止与终止</w:t>
      </w:r>
    </w:p>
    <w:p w14:paraId="42B7886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16.1合同的变更</w:t>
      </w:r>
    </w:p>
    <w:p w14:paraId="2686BDA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政府采购合同履行中，在不改变合同其他条款的前提下，甲方可以在合同价款10%的范围内追加与合同标的相同的货物，并就此与乙方协商一致后签订补充协议。</w:t>
      </w:r>
    </w:p>
    <w:p w14:paraId="2D94D6E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16.2合同的中止</w:t>
      </w:r>
    </w:p>
    <w:p w14:paraId="521DB64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(1)合同履行过程中因供应商就采购文件、采购过程或结果提起投诉的，甲方认为有必要的，可以中止合同的履行。</w:t>
      </w:r>
    </w:p>
    <w:p w14:paraId="6C0F1B3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(2)合同履行过程中，如果乙方出现以下情形之一的：1.经营状况严重恶化；2.转 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DE9F65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(3)乙方分立、合并或者变更住所的，应当及时以书面形式告知甲方。乙方没有及时 告知甲方，致使合同履行发生困难的，甲方可以中止合同履行并要求乙方承担由此给甲方造成的损失。</w:t>
      </w:r>
    </w:p>
    <w:p w14:paraId="1BE41D4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(4)甲方不得以行政区划调整、政府换届、机构或者职能调整以及相关责任人更替为由中止合同。</w:t>
      </w:r>
    </w:p>
    <w:p w14:paraId="60CDB04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16.3合同的终止</w:t>
      </w:r>
    </w:p>
    <w:p w14:paraId="1BDAE1F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(1)合同因有效期限届满而终止；</w:t>
      </w:r>
    </w:p>
    <w:p w14:paraId="73E1A37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(2)乙方未按合同约定履行，构成根本性违约的，甲方有权终止合同，并追究乙方的违约责任。</w:t>
      </w:r>
    </w:p>
    <w:p w14:paraId="23A6B33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16.4 涉及国家利益、社会公共利益的情形</w:t>
      </w:r>
    </w:p>
    <w:p w14:paraId="55D33FA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政府采购合同继续履行将损害国家利益和社会公共利益的，双方当事人应当变更、中止或者终止合同。有过错的一方应当承担赔偿责任，双方都有过错的，各自承担相应的责任。</w:t>
      </w:r>
    </w:p>
    <w:p w14:paraId="088E0D0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17. 合同分包</w:t>
      </w:r>
    </w:p>
    <w:p w14:paraId="7C5D347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17.1 乙方不得将合同转包给其他供应商。涉及合同分包的，乙方应根据采购文件和投标(响应)文件规定进行合同分包。</w:t>
      </w:r>
    </w:p>
    <w:p w14:paraId="0C595A1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17.2 乙方执行政府采购政策向中小企业依法分包的，乙方应当按采购文件和投标(响应)文件签订分包意向协议，分包意向协议属于本合同组成部分。</w:t>
      </w:r>
    </w:p>
    <w:p w14:paraId="09E50D4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 不可抗力</w:t>
      </w:r>
    </w:p>
    <w:p w14:paraId="3847CAB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18.1 不可抗力是指合同双方不能预见、不能避免且不能克服的客观情况。</w:t>
      </w:r>
    </w:p>
    <w:p w14:paraId="4958471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18.2 任何一方对由于不可抗力造成的部分或全部不能履行合同不承担违约责任。但迟延履行后发生不可抗力的，不能免除责任。</w:t>
      </w:r>
    </w:p>
    <w:p w14:paraId="0541574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18.3 遇有不可抗力的一方，应及时将事件情况以书面形式告知另一方，并在事件发生 后及时向另一方提交合同不能履行或部分不能履行或需要延期履行的详细报告，以及证明不可抗力发生及其持续时间的证据。</w:t>
      </w:r>
    </w:p>
    <w:p w14:paraId="46A28B9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 解决争议的方法</w:t>
      </w:r>
    </w:p>
    <w:p w14:paraId="06EE969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19.1 因本合同及合同有关事项发生的争议，由甲乙双方友好协商解决。协商不成时， 可以向有关组织申请调解。合同一方或双方不愿调解或调解不成的，可以通过仲裁或诉讼的方式解决争议。</w:t>
      </w:r>
    </w:p>
    <w:p w14:paraId="1216FDA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1589494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19.3 如甲乙双方有争议的事项不影响合同其他部分的履行，在争议解决期间，合同其他部分应当继续履行。</w:t>
      </w:r>
    </w:p>
    <w:p w14:paraId="3432762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 政府采购政策</w:t>
      </w:r>
    </w:p>
    <w:p w14:paraId="5B16C7D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20.1 本合同应当按照规定执行政府采购政策。</w:t>
      </w:r>
    </w:p>
    <w:p w14:paraId="7C4BC7D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20.2 本合同依法执行政府采购政策的方式和内容，属于合同履约验收的范围。甲乙双 方未按规定要求执行政府采购政策造成损失的，有过错的一方应当承担赔偿责任，双方都有过错的，各自承担相应的责任。</w:t>
      </w:r>
    </w:p>
    <w:p w14:paraId="7654669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20.3 对于为落实中小企业支持政策，通过采购项目整体预留、设置采购包专门预留、 要求以联合体形式参加或者合同分包等措施签订的采购合同，应当明确标注本合同为中小企 业预留合同。其中，要求以联合体形式参加采购活动或者合同分包的，须将联合协议或者分包意向协议作为采购合同的组成部分。</w:t>
      </w:r>
    </w:p>
    <w:p w14:paraId="4481A36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 法律适用</w:t>
      </w:r>
    </w:p>
    <w:p w14:paraId="44F04EB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21.1 本合同的订立、生效、解释、履行及与本合同有关的争议解决，均适用法律、行政法规。</w:t>
      </w:r>
    </w:p>
    <w:p w14:paraId="52E978D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21.2 本合同条款与法律、行政法规的强制性规定不一致的，双方当事人应按照法律、行政法规的强制性规定修改本合同的相关条款。</w:t>
      </w:r>
    </w:p>
    <w:p w14:paraId="6F7F92E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 通知</w:t>
      </w:r>
    </w:p>
    <w:p w14:paraId="23E2E32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22.1 本合同任何一方向对方发出的通知、信件、数据电文等，应当发送至本合同第一部分《政府采购合同协议书》所约定的通讯地址、联系人、联系电话或电子邮箱。</w:t>
      </w:r>
    </w:p>
    <w:p w14:paraId="0DA8F56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22.2 一方当事人变更名称、住所、联系人、联系电话或电子邮箱等信息的，应当在变更后3日内及时书面通知对方，对方实际收到变更通知前的送达仍为有效送达。</w:t>
      </w:r>
    </w:p>
    <w:p w14:paraId="45E9475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22.3本合同一方给另一方的通知均应采用书面形式，传真或快递送到本合同中规定的对方的地址和办理签收手续。</w:t>
      </w:r>
    </w:p>
    <w:p w14:paraId="1D2E99C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22.4</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通知以送达之日或通知书中规定的生效之日起生效，两者中以较迟之日为准。</w:t>
      </w:r>
    </w:p>
    <w:p w14:paraId="0B4FE71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23. 合同未尽事项</w:t>
      </w:r>
    </w:p>
    <w:p w14:paraId="3B596C6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23.1</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合同未尽事项见【政府采购合同专用条款】。</w:t>
      </w:r>
    </w:p>
    <w:p w14:paraId="387CD07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23.2 合同附件与合同正文具有同等的法律效力。</w:t>
      </w:r>
    </w:p>
    <w:p w14:paraId="3967078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br w:type="page"/>
      </w:r>
    </w:p>
    <w:p w14:paraId="7F86AF88">
      <w:pPr>
        <w:widowControl/>
        <w:kinsoku w:val="0"/>
        <w:autoSpaceDE w:val="0"/>
        <w:autoSpaceDN w:val="0"/>
        <w:adjustRightInd w:val="0"/>
        <w:snapToGrid w:val="0"/>
        <w:spacing w:before="133" w:line="219" w:lineRule="auto"/>
        <w:ind w:left="493"/>
        <w:jc w:val="left"/>
        <w:textAlignment w:val="baseline"/>
        <w:rPr>
          <w:rFonts w:hint="eastAsia" w:ascii="宋体" w:hAnsi="宋体" w:cs="宋体"/>
          <w:snapToGrid w:val="0"/>
          <w:color w:val="000000"/>
          <w:kern w:val="0"/>
          <w:sz w:val="22"/>
          <w:szCs w:val="22"/>
        </w:rPr>
      </w:pPr>
    </w:p>
    <w:p w14:paraId="67F8E5F5">
      <w:pPr>
        <w:widowControl/>
        <w:kinsoku w:val="0"/>
        <w:autoSpaceDE w:val="0"/>
        <w:autoSpaceDN w:val="0"/>
        <w:adjustRightInd w:val="0"/>
        <w:snapToGrid w:val="0"/>
        <w:spacing w:before="56" w:line="222" w:lineRule="auto"/>
        <w:ind w:left="1"/>
        <w:jc w:val="center"/>
        <w:textAlignment w:val="baseline"/>
        <w:rPr>
          <w:rFonts w:hint="eastAsia" w:ascii="宋体" w:hAnsi="宋体" w:cs="黑体"/>
          <w:snapToGrid w:val="0"/>
          <w:color w:val="000000"/>
          <w:kern w:val="0"/>
          <w:sz w:val="28"/>
          <w:szCs w:val="28"/>
        </w:rPr>
      </w:pPr>
      <w:r>
        <w:rPr>
          <w:rFonts w:ascii="宋体" w:hAnsi="宋体" w:cs="黑体"/>
          <w:b/>
          <w:bCs/>
          <w:snapToGrid w:val="0"/>
          <w:color w:val="000000"/>
          <w:spacing w:val="5"/>
          <w:kern w:val="0"/>
          <w:sz w:val="28"/>
          <w:szCs w:val="28"/>
        </w:rPr>
        <w:t>第三节</w:t>
      </w:r>
      <w:r>
        <w:rPr>
          <w:rFonts w:hint="eastAsia" w:ascii="宋体" w:hAnsi="宋体" w:cs="黑体"/>
          <w:b/>
          <w:bCs/>
          <w:snapToGrid w:val="0"/>
          <w:color w:val="000000"/>
          <w:spacing w:val="5"/>
          <w:kern w:val="0"/>
          <w:sz w:val="28"/>
          <w:szCs w:val="28"/>
        </w:rPr>
        <w:t xml:space="preserve"> </w:t>
      </w:r>
      <w:r>
        <w:rPr>
          <w:rFonts w:ascii="宋体" w:hAnsi="宋体" w:cs="黑体"/>
          <w:b/>
          <w:bCs/>
          <w:snapToGrid w:val="0"/>
          <w:color w:val="000000"/>
          <w:spacing w:val="5"/>
          <w:kern w:val="0"/>
          <w:sz w:val="28"/>
          <w:szCs w:val="28"/>
        </w:rPr>
        <w:t>政府采购合同专用条款</w:t>
      </w:r>
    </w:p>
    <w:p w14:paraId="2D656597">
      <w:pPr>
        <w:widowControl/>
        <w:kinsoku w:val="0"/>
        <w:autoSpaceDE w:val="0"/>
        <w:autoSpaceDN w:val="0"/>
        <w:adjustRightInd w:val="0"/>
        <w:snapToGrid w:val="0"/>
        <w:spacing w:line="182" w:lineRule="exact"/>
        <w:jc w:val="left"/>
        <w:textAlignment w:val="baseline"/>
        <w:rPr>
          <w:rFonts w:hint="eastAsia" w:ascii="宋体" w:hAnsi="宋体" w:cs="Arial"/>
          <w:snapToGrid w:val="0"/>
          <w:color w:val="000000"/>
          <w:kern w:val="0"/>
          <w:szCs w:val="21"/>
        </w:rPr>
      </w:pPr>
    </w:p>
    <w:tbl>
      <w:tblPr>
        <w:tblStyle w:val="50"/>
        <w:tblW w:w="8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3"/>
        <w:gridCol w:w="1738"/>
        <w:gridCol w:w="5149"/>
        <w:gridCol w:w="13"/>
      </w:tblGrid>
      <w:tr w14:paraId="481A4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4" w:hRule="atLeast"/>
          <w:jc w:val="center"/>
        </w:trPr>
        <w:tc>
          <w:tcPr>
            <w:tcW w:w="1593" w:type="dxa"/>
          </w:tcPr>
          <w:p w14:paraId="5160DD7E">
            <w:pPr>
              <w:widowControl/>
              <w:kinsoku w:val="0"/>
              <w:autoSpaceDE w:val="0"/>
              <w:autoSpaceDN w:val="0"/>
              <w:adjustRightInd w:val="0"/>
              <w:snapToGrid w:val="0"/>
              <w:spacing w:before="153"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DD9D6E5">
            <w:pPr>
              <w:widowControl/>
              <w:kinsoku w:val="0"/>
              <w:autoSpaceDE w:val="0"/>
              <w:autoSpaceDN w:val="0"/>
              <w:adjustRightInd w:val="0"/>
              <w:snapToGrid w:val="0"/>
              <w:spacing w:before="30" w:line="219" w:lineRule="auto"/>
              <w:ind w:left="1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2(6)项</w:t>
            </w:r>
          </w:p>
        </w:tc>
        <w:tc>
          <w:tcPr>
            <w:tcW w:w="1738" w:type="dxa"/>
          </w:tcPr>
          <w:p w14:paraId="4A3B6BDA">
            <w:pPr>
              <w:widowControl/>
              <w:kinsoku w:val="0"/>
              <w:autoSpaceDE w:val="0"/>
              <w:autoSpaceDN w:val="0"/>
              <w:adjustRightInd w:val="0"/>
              <w:snapToGrid w:val="0"/>
              <w:spacing w:before="274" w:line="221"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联合体具体要求</w:t>
            </w:r>
          </w:p>
        </w:tc>
        <w:tc>
          <w:tcPr>
            <w:tcW w:w="5149" w:type="dxa"/>
          </w:tcPr>
          <w:p w14:paraId="395C57AC">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21122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10" w:hRule="atLeast"/>
          <w:jc w:val="center"/>
        </w:trPr>
        <w:tc>
          <w:tcPr>
            <w:tcW w:w="1593" w:type="dxa"/>
          </w:tcPr>
          <w:p w14:paraId="3F66149F">
            <w:pPr>
              <w:widowControl/>
              <w:kinsoku w:val="0"/>
              <w:autoSpaceDE w:val="0"/>
              <w:autoSpaceDN w:val="0"/>
              <w:adjustRightInd w:val="0"/>
              <w:snapToGrid w:val="0"/>
              <w:spacing w:before="59"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BCB003B">
            <w:pPr>
              <w:widowControl/>
              <w:kinsoku w:val="0"/>
              <w:autoSpaceDE w:val="0"/>
              <w:autoSpaceDN w:val="0"/>
              <w:adjustRightInd w:val="0"/>
              <w:snapToGrid w:val="0"/>
              <w:spacing w:before="20" w:line="219" w:lineRule="auto"/>
              <w:ind w:left="1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2(7)项</w:t>
            </w:r>
          </w:p>
        </w:tc>
        <w:tc>
          <w:tcPr>
            <w:tcW w:w="1738" w:type="dxa"/>
          </w:tcPr>
          <w:p w14:paraId="05EDE3E9">
            <w:pPr>
              <w:widowControl/>
              <w:kinsoku w:val="0"/>
              <w:autoSpaceDE w:val="0"/>
              <w:autoSpaceDN w:val="0"/>
              <w:adjustRightInd w:val="0"/>
              <w:snapToGrid w:val="0"/>
              <w:spacing w:before="199"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其他术语解释</w:t>
            </w:r>
          </w:p>
        </w:tc>
        <w:tc>
          <w:tcPr>
            <w:tcW w:w="5149" w:type="dxa"/>
          </w:tcPr>
          <w:p w14:paraId="47661BE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49E1B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19" w:hRule="atLeast"/>
          <w:jc w:val="center"/>
        </w:trPr>
        <w:tc>
          <w:tcPr>
            <w:tcW w:w="1593" w:type="dxa"/>
          </w:tcPr>
          <w:p w14:paraId="17B46EAE">
            <w:pPr>
              <w:widowControl/>
              <w:kinsoku w:val="0"/>
              <w:autoSpaceDE w:val="0"/>
              <w:autoSpaceDN w:val="0"/>
              <w:adjustRightInd w:val="0"/>
              <w:snapToGrid w:val="0"/>
              <w:spacing w:before="179" w:line="237"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395AD41">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第4.4款</w:t>
            </w:r>
          </w:p>
        </w:tc>
        <w:tc>
          <w:tcPr>
            <w:tcW w:w="1738" w:type="dxa"/>
          </w:tcPr>
          <w:p w14:paraId="0B37A644">
            <w:pPr>
              <w:widowControl/>
              <w:kinsoku w:val="0"/>
              <w:autoSpaceDE w:val="0"/>
              <w:autoSpaceDN w:val="0"/>
              <w:adjustRightInd w:val="0"/>
              <w:snapToGrid w:val="0"/>
              <w:spacing w:before="48" w:line="223" w:lineRule="auto"/>
              <w:ind w:left="112" w:right="120" w:firstLine="10"/>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履约验收中甲方</w:t>
            </w:r>
            <w:r>
              <w:rPr>
                <w:rFonts w:ascii="宋体" w:hAnsi="宋体" w:cs="宋体"/>
                <w:snapToGrid w:val="0"/>
                <w:color w:val="000000"/>
                <w:spacing w:val="1"/>
                <w:kern w:val="0"/>
                <w:szCs w:val="21"/>
              </w:rPr>
              <w:t xml:space="preserve"> </w:t>
            </w:r>
            <w:r>
              <w:rPr>
                <w:rFonts w:ascii="宋体" w:hAnsi="宋体" w:cs="宋体"/>
                <w:snapToGrid w:val="0"/>
                <w:color w:val="000000"/>
                <w:spacing w:val="3"/>
                <w:kern w:val="0"/>
                <w:szCs w:val="21"/>
              </w:rPr>
              <w:t>提出异议或作出</w:t>
            </w:r>
            <w:r>
              <w:rPr>
                <w:rFonts w:ascii="宋体" w:hAnsi="宋体" w:cs="宋体"/>
                <w:snapToGrid w:val="0"/>
                <w:color w:val="000000"/>
                <w:spacing w:val="4"/>
                <w:kern w:val="0"/>
                <w:szCs w:val="21"/>
              </w:rPr>
              <w:t>说明的期限</w:t>
            </w:r>
          </w:p>
        </w:tc>
        <w:tc>
          <w:tcPr>
            <w:tcW w:w="5149" w:type="dxa"/>
          </w:tcPr>
          <w:p w14:paraId="71C18E15">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06560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12E89A9F">
            <w:pPr>
              <w:widowControl/>
              <w:kinsoku w:val="0"/>
              <w:autoSpaceDE w:val="0"/>
              <w:autoSpaceDN w:val="0"/>
              <w:adjustRightInd w:val="0"/>
              <w:snapToGrid w:val="0"/>
              <w:spacing w:before="140"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16167AC8">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第4.6款</w:t>
            </w:r>
          </w:p>
        </w:tc>
        <w:tc>
          <w:tcPr>
            <w:tcW w:w="1738" w:type="dxa"/>
          </w:tcPr>
          <w:p w14:paraId="2C01E646">
            <w:pPr>
              <w:widowControl/>
              <w:kinsoku w:val="0"/>
              <w:autoSpaceDE w:val="0"/>
              <w:autoSpaceDN w:val="0"/>
              <w:adjustRightInd w:val="0"/>
              <w:snapToGrid w:val="0"/>
              <w:spacing w:before="149" w:line="233" w:lineRule="auto"/>
              <w:ind w:left="122" w:right="119"/>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约定甲方承担的</w:t>
            </w:r>
            <w:r>
              <w:rPr>
                <w:rFonts w:ascii="宋体" w:hAnsi="宋体" w:cs="宋体"/>
                <w:snapToGrid w:val="0"/>
                <w:color w:val="000000"/>
                <w:spacing w:val="-2"/>
                <w:kern w:val="0"/>
                <w:szCs w:val="21"/>
              </w:rPr>
              <w:t>其他义务和责任</w:t>
            </w:r>
          </w:p>
        </w:tc>
        <w:tc>
          <w:tcPr>
            <w:tcW w:w="5149" w:type="dxa"/>
          </w:tcPr>
          <w:p w14:paraId="4E147C2A">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0DC23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4581AEFE">
            <w:pPr>
              <w:widowControl/>
              <w:kinsoku w:val="0"/>
              <w:autoSpaceDE w:val="0"/>
              <w:autoSpaceDN w:val="0"/>
              <w:adjustRightInd w:val="0"/>
              <w:snapToGrid w:val="0"/>
              <w:spacing w:before="140" w:line="237"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961AF88">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第5.4款</w:t>
            </w:r>
          </w:p>
        </w:tc>
        <w:tc>
          <w:tcPr>
            <w:tcW w:w="1738" w:type="dxa"/>
          </w:tcPr>
          <w:p w14:paraId="794E2F46">
            <w:pPr>
              <w:widowControl/>
              <w:kinsoku w:val="0"/>
              <w:autoSpaceDE w:val="0"/>
              <w:autoSpaceDN w:val="0"/>
              <w:adjustRightInd w:val="0"/>
              <w:snapToGrid w:val="0"/>
              <w:spacing w:before="151" w:line="228" w:lineRule="auto"/>
              <w:ind w:left="122" w:right="119"/>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约定乙方承担的</w:t>
            </w:r>
            <w:r>
              <w:rPr>
                <w:rFonts w:ascii="宋体" w:hAnsi="宋体" w:cs="宋体"/>
                <w:snapToGrid w:val="0"/>
                <w:color w:val="000000"/>
                <w:spacing w:val="-2"/>
                <w:kern w:val="0"/>
                <w:szCs w:val="21"/>
              </w:rPr>
              <w:t>其他义务和责任</w:t>
            </w:r>
          </w:p>
        </w:tc>
        <w:tc>
          <w:tcPr>
            <w:tcW w:w="5149" w:type="dxa"/>
          </w:tcPr>
          <w:p w14:paraId="7DDA541D">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82A7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3D8F6612">
            <w:pPr>
              <w:widowControl/>
              <w:kinsoku w:val="0"/>
              <w:autoSpaceDE w:val="0"/>
              <w:autoSpaceDN w:val="0"/>
              <w:adjustRightInd w:val="0"/>
              <w:snapToGrid w:val="0"/>
              <w:spacing w:before="161" w:line="211"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C06FB95">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第6.1款</w:t>
            </w:r>
          </w:p>
        </w:tc>
        <w:tc>
          <w:tcPr>
            <w:tcW w:w="1738" w:type="dxa"/>
          </w:tcPr>
          <w:p w14:paraId="51EBA08A">
            <w:pPr>
              <w:widowControl/>
              <w:kinsoku w:val="0"/>
              <w:autoSpaceDE w:val="0"/>
              <w:autoSpaceDN w:val="0"/>
              <w:adjustRightInd w:val="0"/>
              <w:snapToGrid w:val="0"/>
              <w:spacing w:before="162" w:line="220" w:lineRule="auto"/>
              <w:ind w:left="122" w:right="119"/>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履行合同义务的</w:t>
            </w:r>
            <w:r>
              <w:rPr>
                <w:rFonts w:ascii="宋体" w:hAnsi="宋体" w:cs="宋体"/>
                <w:snapToGrid w:val="0"/>
                <w:color w:val="000000"/>
                <w:spacing w:val="6"/>
                <w:kern w:val="0"/>
                <w:szCs w:val="21"/>
                <w:lang w:eastAsia="en-US"/>
              </w:rPr>
              <w:t>顺序</w:t>
            </w:r>
          </w:p>
        </w:tc>
        <w:tc>
          <w:tcPr>
            <w:tcW w:w="5149" w:type="dxa"/>
          </w:tcPr>
          <w:p w14:paraId="1D227096">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3D71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70" w:hRule="atLeast"/>
          <w:jc w:val="center"/>
        </w:trPr>
        <w:tc>
          <w:tcPr>
            <w:tcW w:w="1593" w:type="dxa"/>
            <w:vMerge w:val="restart"/>
            <w:tcBorders>
              <w:bottom w:val="nil"/>
            </w:tcBorders>
          </w:tcPr>
          <w:p w14:paraId="0F8EC57B">
            <w:pPr>
              <w:widowControl/>
              <w:kinsoku w:val="0"/>
              <w:autoSpaceDE w:val="0"/>
              <w:autoSpaceDN w:val="0"/>
              <w:adjustRightInd w:val="0"/>
              <w:snapToGrid w:val="0"/>
              <w:spacing w:line="370" w:lineRule="auto"/>
              <w:jc w:val="left"/>
              <w:textAlignment w:val="baseline"/>
              <w:rPr>
                <w:rFonts w:hint="eastAsia" w:ascii="宋体" w:hAnsi="宋体" w:cs="Arial"/>
                <w:snapToGrid w:val="0"/>
                <w:color w:val="000000"/>
                <w:kern w:val="0"/>
                <w:szCs w:val="21"/>
                <w:lang w:eastAsia="en-US"/>
              </w:rPr>
            </w:pPr>
          </w:p>
          <w:p w14:paraId="36C224EE">
            <w:pPr>
              <w:widowControl/>
              <w:kinsoku w:val="0"/>
              <w:autoSpaceDE w:val="0"/>
              <w:autoSpaceDN w:val="0"/>
              <w:adjustRightInd w:val="0"/>
              <w:snapToGrid w:val="0"/>
              <w:spacing w:before="69"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7C8C4C6E">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第7.1款</w:t>
            </w:r>
          </w:p>
        </w:tc>
        <w:tc>
          <w:tcPr>
            <w:tcW w:w="1738" w:type="dxa"/>
          </w:tcPr>
          <w:p w14:paraId="01A6623C">
            <w:pPr>
              <w:widowControl/>
              <w:kinsoku w:val="0"/>
              <w:autoSpaceDE w:val="0"/>
              <w:autoSpaceDN w:val="0"/>
              <w:adjustRightInd w:val="0"/>
              <w:snapToGrid w:val="0"/>
              <w:spacing w:before="231"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包装特殊要求</w:t>
            </w:r>
          </w:p>
        </w:tc>
        <w:tc>
          <w:tcPr>
            <w:tcW w:w="5149" w:type="dxa"/>
          </w:tcPr>
          <w:p w14:paraId="21194D07">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0800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vMerge w:val="continue"/>
            <w:tcBorders>
              <w:top w:val="nil"/>
            </w:tcBorders>
          </w:tcPr>
          <w:p w14:paraId="0CD42479">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738" w:type="dxa"/>
          </w:tcPr>
          <w:p w14:paraId="6149B9F5">
            <w:pPr>
              <w:widowControl/>
              <w:kinsoku w:val="0"/>
              <w:autoSpaceDE w:val="0"/>
              <w:autoSpaceDN w:val="0"/>
              <w:adjustRightInd w:val="0"/>
              <w:snapToGrid w:val="0"/>
              <w:spacing w:before="232" w:line="220"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指定现场</w:t>
            </w:r>
          </w:p>
        </w:tc>
        <w:tc>
          <w:tcPr>
            <w:tcW w:w="5149" w:type="dxa"/>
          </w:tcPr>
          <w:p w14:paraId="0B2462DF">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D683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89" w:hRule="atLeast"/>
          <w:jc w:val="center"/>
        </w:trPr>
        <w:tc>
          <w:tcPr>
            <w:tcW w:w="1593" w:type="dxa"/>
          </w:tcPr>
          <w:p w14:paraId="14444471">
            <w:pPr>
              <w:widowControl/>
              <w:kinsoku w:val="0"/>
              <w:autoSpaceDE w:val="0"/>
              <w:autoSpaceDN w:val="0"/>
              <w:adjustRightInd w:val="0"/>
              <w:snapToGrid w:val="0"/>
              <w:spacing w:before="182" w:line="220"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247268A">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第7.2款</w:t>
            </w:r>
          </w:p>
        </w:tc>
        <w:tc>
          <w:tcPr>
            <w:tcW w:w="1738" w:type="dxa"/>
          </w:tcPr>
          <w:p w14:paraId="5E63B8E2">
            <w:pPr>
              <w:widowControl/>
              <w:kinsoku w:val="0"/>
              <w:autoSpaceDE w:val="0"/>
              <w:autoSpaceDN w:val="0"/>
              <w:adjustRightInd w:val="0"/>
              <w:snapToGrid w:val="0"/>
              <w:spacing w:before="292"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运输特殊要求</w:t>
            </w:r>
          </w:p>
        </w:tc>
        <w:tc>
          <w:tcPr>
            <w:tcW w:w="5149" w:type="dxa"/>
          </w:tcPr>
          <w:p w14:paraId="120BFA6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6671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tcPr>
          <w:p w14:paraId="196CBF78">
            <w:pPr>
              <w:widowControl/>
              <w:kinsoku w:val="0"/>
              <w:autoSpaceDE w:val="0"/>
              <w:autoSpaceDN w:val="0"/>
              <w:adjustRightInd w:val="0"/>
              <w:snapToGrid w:val="0"/>
              <w:spacing w:before="103" w:line="237"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D0A88DB">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第7.3款</w:t>
            </w:r>
          </w:p>
        </w:tc>
        <w:tc>
          <w:tcPr>
            <w:tcW w:w="1738" w:type="dxa"/>
          </w:tcPr>
          <w:p w14:paraId="0876FA95">
            <w:pPr>
              <w:widowControl/>
              <w:kinsoku w:val="0"/>
              <w:autoSpaceDE w:val="0"/>
              <w:autoSpaceDN w:val="0"/>
              <w:adjustRightInd w:val="0"/>
              <w:snapToGrid w:val="0"/>
              <w:spacing w:before="234" w:line="220"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保险要求</w:t>
            </w:r>
          </w:p>
        </w:tc>
        <w:tc>
          <w:tcPr>
            <w:tcW w:w="5149" w:type="dxa"/>
          </w:tcPr>
          <w:p w14:paraId="05437C3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411D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29" w:hRule="atLeast"/>
          <w:jc w:val="center"/>
        </w:trPr>
        <w:tc>
          <w:tcPr>
            <w:tcW w:w="1593" w:type="dxa"/>
          </w:tcPr>
          <w:p w14:paraId="2DD61DBE">
            <w:pPr>
              <w:widowControl/>
              <w:kinsoku w:val="0"/>
              <w:autoSpaceDE w:val="0"/>
              <w:autoSpaceDN w:val="0"/>
              <w:adjustRightInd w:val="0"/>
              <w:snapToGrid w:val="0"/>
              <w:spacing w:before="124"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0CE6559">
            <w:pPr>
              <w:widowControl/>
              <w:kinsoku w:val="0"/>
              <w:autoSpaceDE w:val="0"/>
              <w:autoSpaceDN w:val="0"/>
              <w:adjustRightInd w:val="0"/>
              <w:snapToGrid w:val="0"/>
              <w:spacing w:before="60" w:line="219" w:lineRule="auto"/>
              <w:ind w:left="1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第8</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2(1)项</w:t>
            </w:r>
          </w:p>
        </w:tc>
        <w:tc>
          <w:tcPr>
            <w:tcW w:w="1738" w:type="dxa"/>
          </w:tcPr>
          <w:p w14:paraId="4370AD68">
            <w:pPr>
              <w:widowControl/>
              <w:kinsoku w:val="0"/>
              <w:autoSpaceDE w:val="0"/>
              <w:autoSpaceDN w:val="0"/>
              <w:adjustRightInd w:val="0"/>
              <w:snapToGrid w:val="0"/>
              <w:spacing w:before="265" w:line="220"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质量保证期</w:t>
            </w:r>
          </w:p>
        </w:tc>
        <w:tc>
          <w:tcPr>
            <w:tcW w:w="5149" w:type="dxa"/>
          </w:tcPr>
          <w:p w14:paraId="17B9E20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4CBEB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0" w:hRule="atLeast"/>
          <w:jc w:val="center"/>
        </w:trPr>
        <w:tc>
          <w:tcPr>
            <w:tcW w:w="1593" w:type="dxa"/>
          </w:tcPr>
          <w:p w14:paraId="79075C72">
            <w:pPr>
              <w:widowControl/>
              <w:kinsoku w:val="0"/>
              <w:autoSpaceDE w:val="0"/>
              <w:autoSpaceDN w:val="0"/>
              <w:adjustRightInd w:val="0"/>
              <w:snapToGrid w:val="0"/>
              <w:spacing w:before="165"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EDB2DEB">
            <w:pPr>
              <w:widowControl/>
              <w:kinsoku w:val="0"/>
              <w:autoSpaceDE w:val="0"/>
              <w:autoSpaceDN w:val="0"/>
              <w:adjustRightInd w:val="0"/>
              <w:snapToGrid w:val="0"/>
              <w:spacing w:before="30" w:line="219" w:lineRule="auto"/>
              <w:ind w:left="12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1"/>
                <w:kern w:val="0"/>
                <w:szCs w:val="21"/>
                <w:lang w:eastAsia="en-US"/>
              </w:rPr>
              <w:t>第8</w:t>
            </w:r>
            <w:r>
              <w:rPr>
                <w:rFonts w:ascii="宋体" w:hAnsi="宋体" w:cs="宋体"/>
                <w:snapToGrid w:val="0"/>
                <w:color w:val="000000"/>
                <w:spacing w:val="-44"/>
                <w:kern w:val="0"/>
                <w:szCs w:val="21"/>
                <w:lang w:eastAsia="en-US"/>
              </w:rPr>
              <w:t xml:space="preserve"> </w:t>
            </w:r>
            <w:r>
              <w:rPr>
                <w:rFonts w:ascii="宋体" w:hAnsi="宋体" w:cs="宋体"/>
                <w:snapToGrid w:val="0"/>
                <w:color w:val="000000"/>
                <w:spacing w:val="21"/>
                <w:kern w:val="0"/>
                <w:szCs w:val="21"/>
                <w:lang w:eastAsia="en-US"/>
              </w:rPr>
              <w:t>.</w:t>
            </w:r>
            <w:r>
              <w:rPr>
                <w:rFonts w:ascii="宋体" w:hAnsi="宋体" w:cs="宋体"/>
                <w:snapToGrid w:val="0"/>
                <w:color w:val="000000"/>
                <w:spacing w:val="-52"/>
                <w:kern w:val="0"/>
                <w:szCs w:val="21"/>
                <w:lang w:eastAsia="en-US"/>
              </w:rPr>
              <w:t xml:space="preserve"> </w:t>
            </w:r>
            <w:r>
              <w:rPr>
                <w:rFonts w:ascii="宋体" w:hAnsi="宋体" w:cs="宋体"/>
                <w:snapToGrid w:val="0"/>
                <w:color w:val="000000"/>
                <w:spacing w:val="21"/>
                <w:kern w:val="0"/>
                <w:szCs w:val="21"/>
                <w:lang w:eastAsia="en-US"/>
              </w:rPr>
              <w:t>2(3)项</w:t>
            </w:r>
          </w:p>
        </w:tc>
        <w:tc>
          <w:tcPr>
            <w:tcW w:w="1738" w:type="dxa"/>
          </w:tcPr>
          <w:p w14:paraId="6ED046E7">
            <w:pPr>
              <w:widowControl/>
              <w:kinsoku w:val="0"/>
              <w:autoSpaceDE w:val="0"/>
              <w:autoSpaceDN w:val="0"/>
              <w:adjustRightInd w:val="0"/>
              <w:snapToGrid w:val="0"/>
              <w:spacing w:before="185" w:line="226" w:lineRule="auto"/>
              <w:ind w:left="122" w:right="329"/>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货物质量缺陷</w:t>
            </w:r>
            <w:r>
              <w:rPr>
                <w:rFonts w:ascii="宋体" w:hAnsi="宋体" w:cs="宋体"/>
                <w:snapToGrid w:val="0"/>
                <w:color w:val="000000"/>
                <w:spacing w:val="5"/>
                <w:kern w:val="0"/>
                <w:szCs w:val="21"/>
              </w:rPr>
              <w:t>响应时间</w:t>
            </w:r>
          </w:p>
        </w:tc>
        <w:tc>
          <w:tcPr>
            <w:tcW w:w="5149" w:type="dxa"/>
          </w:tcPr>
          <w:p w14:paraId="6E9862E7">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357A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53441F4D">
            <w:pPr>
              <w:widowControl/>
              <w:kinsoku w:val="0"/>
              <w:autoSpaceDE w:val="0"/>
              <w:autoSpaceDN w:val="0"/>
              <w:adjustRightInd w:val="0"/>
              <w:snapToGrid w:val="0"/>
              <w:spacing w:before="85" w:line="3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12"/>
                <w:szCs w:val="21"/>
                <w:lang w:eastAsia="en-US"/>
              </w:rPr>
              <w:t>第二节</w:t>
            </w:r>
          </w:p>
          <w:p w14:paraId="27404F1B">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第11.1款</w:t>
            </w:r>
          </w:p>
        </w:tc>
        <w:tc>
          <w:tcPr>
            <w:tcW w:w="1738" w:type="dxa"/>
          </w:tcPr>
          <w:p w14:paraId="20CC8E18">
            <w:pPr>
              <w:widowControl/>
              <w:kinsoku w:val="0"/>
              <w:autoSpaceDE w:val="0"/>
              <w:autoSpaceDN w:val="0"/>
              <w:adjustRightInd w:val="0"/>
              <w:snapToGrid w:val="0"/>
              <w:spacing w:before="155" w:line="215" w:lineRule="auto"/>
              <w:ind w:left="122" w:right="119"/>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其他应当保密的</w:t>
            </w:r>
            <w:r>
              <w:rPr>
                <w:rFonts w:ascii="宋体" w:hAnsi="宋体" w:cs="宋体"/>
                <w:snapToGrid w:val="0"/>
                <w:color w:val="000000"/>
                <w:spacing w:val="7"/>
                <w:kern w:val="0"/>
                <w:szCs w:val="21"/>
                <w:lang w:eastAsia="en-US"/>
              </w:rPr>
              <w:t>信息</w:t>
            </w:r>
          </w:p>
        </w:tc>
        <w:tc>
          <w:tcPr>
            <w:tcW w:w="5149" w:type="dxa"/>
          </w:tcPr>
          <w:p w14:paraId="6DF9CC9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B3F5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0" w:hRule="atLeast"/>
          <w:jc w:val="center"/>
        </w:trPr>
        <w:tc>
          <w:tcPr>
            <w:tcW w:w="1593" w:type="dxa"/>
          </w:tcPr>
          <w:p w14:paraId="0C8F24AC">
            <w:pPr>
              <w:widowControl/>
              <w:kinsoku w:val="0"/>
              <w:autoSpaceDE w:val="0"/>
              <w:autoSpaceDN w:val="0"/>
              <w:adjustRightInd w:val="0"/>
              <w:snapToGrid w:val="0"/>
              <w:spacing w:before="116"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00664ABD">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第12.2款</w:t>
            </w:r>
          </w:p>
        </w:tc>
        <w:tc>
          <w:tcPr>
            <w:tcW w:w="1738" w:type="dxa"/>
          </w:tcPr>
          <w:p w14:paraId="068B5B0F">
            <w:pPr>
              <w:widowControl/>
              <w:kinsoku w:val="0"/>
              <w:autoSpaceDE w:val="0"/>
              <w:autoSpaceDN w:val="0"/>
              <w:adjustRightInd w:val="0"/>
              <w:snapToGrid w:val="0"/>
              <w:spacing w:before="113" w:line="228" w:lineRule="auto"/>
              <w:ind w:left="122" w:right="123"/>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合同价款支付时</w:t>
            </w:r>
            <w:r>
              <w:rPr>
                <w:rFonts w:ascii="宋体" w:hAnsi="宋体" w:cs="宋体"/>
                <w:snapToGrid w:val="0"/>
                <w:color w:val="000000"/>
                <w:kern w:val="0"/>
                <w:szCs w:val="21"/>
                <w:lang w:eastAsia="en-US"/>
              </w:rPr>
              <w:t>间</w:t>
            </w:r>
          </w:p>
        </w:tc>
        <w:tc>
          <w:tcPr>
            <w:tcW w:w="5149" w:type="dxa"/>
          </w:tcPr>
          <w:p w14:paraId="558A8675">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2B91B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9" w:hRule="atLeast"/>
          <w:jc w:val="center"/>
        </w:trPr>
        <w:tc>
          <w:tcPr>
            <w:tcW w:w="1593" w:type="dxa"/>
          </w:tcPr>
          <w:p w14:paraId="1CF60141">
            <w:pPr>
              <w:widowControl/>
              <w:kinsoku w:val="0"/>
              <w:autoSpaceDE w:val="0"/>
              <w:autoSpaceDN w:val="0"/>
              <w:adjustRightInd w:val="0"/>
              <w:snapToGrid w:val="0"/>
              <w:spacing w:before="145" w:line="22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A770691">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第13.2款</w:t>
            </w:r>
          </w:p>
        </w:tc>
        <w:tc>
          <w:tcPr>
            <w:tcW w:w="1738" w:type="dxa"/>
          </w:tcPr>
          <w:p w14:paraId="2F874E4C">
            <w:pPr>
              <w:widowControl/>
              <w:kinsoku w:val="0"/>
              <w:autoSpaceDE w:val="0"/>
              <w:autoSpaceDN w:val="0"/>
              <w:adjustRightInd w:val="0"/>
              <w:snapToGrid w:val="0"/>
              <w:spacing w:before="147" w:line="224" w:lineRule="auto"/>
              <w:ind w:left="122" w:right="123"/>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履约保证金不予</w:t>
            </w:r>
            <w:r>
              <w:rPr>
                <w:rFonts w:ascii="宋体" w:hAnsi="宋体" w:cs="宋体"/>
                <w:snapToGrid w:val="0"/>
                <w:color w:val="000000"/>
                <w:spacing w:val="-2"/>
                <w:kern w:val="0"/>
                <w:szCs w:val="21"/>
              </w:rPr>
              <w:t>退还的情形</w:t>
            </w:r>
          </w:p>
        </w:tc>
        <w:tc>
          <w:tcPr>
            <w:tcW w:w="5149" w:type="dxa"/>
          </w:tcPr>
          <w:p w14:paraId="397A7051">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38E96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09" w:hRule="atLeast"/>
          <w:jc w:val="center"/>
        </w:trPr>
        <w:tc>
          <w:tcPr>
            <w:tcW w:w="1593" w:type="dxa"/>
          </w:tcPr>
          <w:p w14:paraId="28483453">
            <w:pPr>
              <w:widowControl/>
              <w:kinsoku w:val="0"/>
              <w:autoSpaceDE w:val="0"/>
              <w:autoSpaceDN w:val="0"/>
              <w:adjustRightInd w:val="0"/>
              <w:snapToGrid w:val="0"/>
              <w:spacing w:before="177"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34E66BF1">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第13.3款</w:t>
            </w:r>
          </w:p>
        </w:tc>
        <w:tc>
          <w:tcPr>
            <w:tcW w:w="1738" w:type="dxa"/>
          </w:tcPr>
          <w:p w14:paraId="58DE1AAB">
            <w:pPr>
              <w:widowControl/>
              <w:kinsoku w:val="0"/>
              <w:autoSpaceDE w:val="0"/>
              <w:autoSpaceDN w:val="0"/>
              <w:adjustRightInd w:val="0"/>
              <w:snapToGrid w:val="0"/>
              <w:spacing w:before="38" w:line="223" w:lineRule="auto"/>
              <w:ind w:left="122" w:right="126"/>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履约保证金退还时间及逾期退还</w:t>
            </w:r>
            <w:r>
              <w:rPr>
                <w:rFonts w:ascii="宋体" w:hAnsi="宋体" w:cs="宋体"/>
                <w:snapToGrid w:val="0"/>
                <w:color w:val="000000"/>
                <w:spacing w:val="2"/>
                <w:kern w:val="0"/>
                <w:szCs w:val="21"/>
              </w:rPr>
              <w:t>的违约金</w:t>
            </w:r>
          </w:p>
        </w:tc>
        <w:tc>
          <w:tcPr>
            <w:tcW w:w="5149" w:type="dxa"/>
          </w:tcPr>
          <w:p w14:paraId="330FE562">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E25B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74" w:hRule="atLeast"/>
          <w:jc w:val="center"/>
        </w:trPr>
        <w:tc>
          <w:tcPr>
            <w:tcW w:w="1593" w:type="dxa"/>
          </w:tcPr>
          <w:p w14:paraId="4BB8D5CB">
            <w:pPr>
              <w:widowControl/>
              <w:kinsoku w:val="0"/>
              <w:autoSpaceDE w:val="0"/>
              <w:autoSpaceDN w:val="0"/>
              <w:adjustRightInd w:val="0"/>
              <w:snapToGrid w:val="0"/>
              <w:spacing w:before="158"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7840EC2">
            <w:pPr>
              <w:widowControl/>
              <w:kinsoku w:val="0"/>
              <w:autoSpaceDE w:val="0"/>
              <w:autoSpaceDN w:val="0"/>
              <w:adjustRightInd w:val="0"/>
              <w:snapToGrid w:val="0"/>
              <w:spacing w:before="50" w:line="219" w:lineRule="auto"/>
              <w:ind w:left="9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1(3)项</w:t>
            </w:r>
          </w:p>
        </w:tc>
        <w:tc>
          <w:tcPr>
            <w:tcW w:w="1738" w:type="dxa"/>
          </w:tcPr>
          <w:p w14:paraId="12723807">
            <w:pPr>
              <w:widowControl/>
              <w:kinsoku w:val="0"/>
              <w:autoSpaceDE w:val="0"/>
              <w:autoSpaceDN w:val="0"/>
              <w:adjustRightInd w:val="0"/>
              <w:snapToGrid w:val="0"/>
              <w:spacing w:before="159" w:line="233" w:lineRule="auto"/>
              <w:ind w:left="122" w:right="14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运行监督、维修</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5"/>
                <w:kern w:val="0"/>
                <w:szCs w:val="21"/>
                <w:lang w:eastAsia="en-US"/>
              </w:rPr>
              <w:t>期限</w:t>
            </w:r>
          </w:p>
        </w:tc>
        <w:tc>
          <w:tcPr>
            <w:tcW w:w="5149" w:type="dxa"/>
          </w:tcPr>
          <w:p w14:paraId="7F03F084">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272C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593" w:type="dxa"/>
          </w:tcPr>
          <w:p w14:paraId="33F35BC1">
            <w:pPr>
              <w:widowControl/>
              <w:kinsoku w:val="0"/>
              <w:autoSpaceDE w:val="0"/>
              <w:autoSpaceDN w:val="0"/>
              <w:adjustRightInd w:val="0"/>
              <w:snapToGrid w:val="0"/>
              <w:spacing w:before="163" w:line="219"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42D6862">
            <w:pPr>
              <w:widowControl/>
              <w:kinsoku w:val="0"/>
              <w:autoSpaceDE w:val="0"/>
              <w:autoSpaceDN w:val="0"/>
              <w:adjustRightInd w:val="0"/>
              <w:snapToGrid w:val="0"/>
              <w:spacing w:before="30" w:line="219" w:lineRule="auto"/>
              <w:ind w:left="10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3"/>
                <w:kern w:val="0"/>
                <w:szCs w:val="21"/>
                <w:lang w:eastAsia="en-US"/>
              </w:rPr>
              <w:t>第14</w:t>
            </w:r>
            <w:r>
              <w:rPr>
                <w:rFonts w:ascii="宋体" w:hAnsi="宋体" w:cs="宋体"/>
                <w:snapToGrid w:val="0"/>
                <w:color w:val="000000"/>
                <w:spacing w:val="-57"/>
                <w:kern w:val="0"/>
                <w:szCs w:val="21"/>
                <w:lang w:eastAsia="en-US"/>
              </w:rPr>
              <w:t xml:space="preserve"> </w:t>
            </w:r>
            <w:r>
              <w:rPr>
                <w:rFonts w:ascii="宋体" w:hAnsi="宋体" w:cs="宋体"/>
                <w:snapToGrid w:val="0"/>
                <w:color w:val="000000"/>
                <w:spacing w:val="13"/>
                <w:kern w:val="0"/>
                <w:szCs w:val="21"/>
                <w:lang w:eastAsia="en-US"/>
              </w:rPr>
              <w:t>.</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13"/>
                <w:kern w:val="0"/>
                <w:szCs w:val="21"/>
                <w:lang w:eastAsia="en-US"/>
              </w:rPr>
              <w:t>1(5)项</w:t>
            </w:r>
          </w:p>
        </w:tc>
        <w:tc>
          <w:tcPr>
            <w:tcW w:w="1738" w:type="dxa"/>
          </w:tcPr>
          <w:p w14:paraId="7C9EDBD5">
            <w:pPr>
              <w:widowControl/>
              <w:kinsoku w:val="0"/>
              <w:autoSpaceDE w:val="0"/>
              <w:autoSpaceDN w:val="0"/>
              <w:adjustRightInd w:val="0"/>
              <w:snapToGrid w:val="0"/>
              <w:spacing w:before="292"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货物回收的约定</w:t>
            </w:r>
          </w:p>
        </w:tc>
        <w:tc>
          <w:tcPr>
            <w:tcW w:w="5159" w:type="dxa"/>
            <w:gridSpan w:val="2"/>
          </w:tcPr>
          <w:p w14:paraId="090667E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D55E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1593" w:type="dxa"/>
          </w:tcPr>
          <w:p w14:paraId="4FBA815E">
            <w:pPr>
              <w:widowControl/>
              <w:kinsoku w:val="0"/>
              <w:autoSpaceDE w:val="0"/>
              <w:autoSpaceDN w:val="0"/>
              <w:adjustRightInd w:val="0"/>
              <w:snapToGrid w:val="0"/>
              <w:spacing w:before="129" w:line="219"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564526E">
            <w:pPr>
              <w:widowControl/>
              <w:kinsoku w:val="0"/>
              <w:autoSpaceDE w:val="0"/>
              <w:autoSpaceDN w:val="0"/>
              <w:adjustRightInd w:val="0"/>
              <w:snapToGrid w:val="0"/>
              <w:spacing w:before="50" w:line="219" w:lineRule="auto"/>
              <w:ind w:left="9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1(6)项</w:t>
            </w:r>
          </w:p>
        </w:tc>
        <w:tc>
          <w:tcPr>
            <w:tcW w:w="1738" w:type="dxa"/>
          </w:tcPr>
          <w:p w14:paraId="04DB2975">
            <w:pPr>
              <w:widowControl/>
              <w:kinsoku w:val="0"/>
              <w:autoSpaceDE w:val="0"/>
              <w:autoSpaceDN w:val="0"/>
              <w:adjustRightInd w:val="0"/>
              <w:snapToGrid w:val="0"/>
              <w:spacing w:before="148" w:line="233" w:lineRule="auto"/>
              <w:ind w:left="112" w:right="127" w:firstLine="9"/>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乙方提供的其他</w:t>
            </w:r>
            <w:r>
              <w:rPr>
                <w:rFonts w:ascii="宋体" w:hAnsi="宋体" w:cs="宋体"/>
                <w:snapToGrid w:val="0"/>
                <w:color w:val="000000"/>
                <w:spacing w:val="-3"/>
                <w:kern w:val="0"/>
                <w:szCs w:val="21"/>
                <w:lang w:eastAsia="en-US"/>
              </w:rPr>
              <w:t>服务</w:t>
            </w:r>
          </w:p>
        </w:tc>
        <w:tc>
          <w:tcPr>
            <w:tcW w:w="5159" w:type="dxa"/>
            <w:gridSpan w:val="2"/>
          </w:tcPr>
          <w:p w14:paraId="37F1B99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53203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7AA2109A">
            <w:pPr>
              <w:widowControl/>
              <w:kinsoku w:val="0"/>
              <w:autoSpaceDE w:val="0"/>
              <w:autoSpaceDN w:val="0"/>
              <w:adjustRightInd w:val="0"/>
              <w:snapToGrid w:val="0"/>
              <w:spacing w:before="160"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F7D9290">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第15.1款</w:t>
            </w:r>
          </w:p>
        </w:tc>
        <w:tc>
          <w:tcPr>
            <w:tcW w:w="1738" w:type="dxa"/>
          </w:tcPr>
          <w:p w14:paraId="0807F47A">
            <w:pPr>
              <w:widowControl/>
              <w:kinsoku w:val="0"/>
              <w:autoSpaceDE w:val="0"/>
              <w:autoSpaceDN w:val="0"/>
              <w:adjustRightInd w:val="0"/>
              <w:snapToGrid w:val="0"/>
              <w:spacing w:before="161" w:line="233" w:lineRule="auto"/>
              <w:ind w:left="122" w:right="122"/>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修理、重作、更</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换相关具体规定</w:t>
            </w:r>
          </w:p>
        </w:tc>
        <w:tc>
          <w:tcPr>
            <w:tcW w:w="5159" w:type="dxa"/>
            <w:gridSpan w:val="2"/>
          </w:tcPr>
          <w:p w14:paraId="4B10B79F">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698FE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593" w:type="dxa"/>
          </w:tcPr>
          <w:p w14:paraId="59A8AAE0">
            <w:pPr>
              <w:widowControl/>
              <w:kinsoku w:val="0"/>
              <w:autoSpaceDE w:val="0"/>
              <w:autoSpaceDN w:val="0"/>
              <w:adjustRightInd w:val="0"/>
              <w:snapToGrid w:val="0"/>
              <w:spacing w:before="151" w:line="219"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4A211CA">
            <w:pPr>
              <w:widowControl/>
              <w:kinsoku w:val="0"/>
              <w:autoSpaceDE w:val="0"/>
              <w:autoSpaceDN w:val="0"/>
              <w:adjustRightInd w:val="0"/>
              <w:snapToGrid w:val="0"/>
              <w:spacing w:before="30" w:line="219" w:lineRule="auto"/>
              <w:ind w:left="8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8"/>
                <w:kern w:val="0"/>
                <w:szCs w:val="21"/>
                <w:lang w:eastAsia="en-US"/>
              </w:rPr>
              <w:t>第15</w:t>
            </w:r>
            <w:r>
              <w:rPr>
                <w:rFonts w:ascii="宋体" w:hAnsi="宋体" w:cs="宋体"/>
                <w:snapToGrid w:val="0"/>
                <w:color w:val="000000"/>
                <w:spacing w:val="-54"/>
                <w:kern w:val="0"/>
                <w:szCs w:val="21"/>
                <w:lang w:eastAsia="en-US"/>
              </w:rPr>
              <w:t xml:space="preserve"> </w:t>
            </w:r>
            <w:r>
              <w:rPr>
                <w:rFonts w:ascii="宋体" w:hAnsi="宋体" w:cs="宋体"/>
                <w:snapToGrid w:val="0"/>
                <w:color w:val="000000"/>
                <w:spacing w:val="18"/>
                <w:kern w:val="0"/>
                <w:szCs w:val="21"/>
                <w:lang w:eastAsia="en-US"/>
              </w:rPr>
              <w:t>.</w:t>
            </w:r>
            <w:r>
              <w:rPr>
                <w:rFonts w:ascii="宋体" w:hAnsi="宋体" w:cs="宋体"/>
                <w:snapToGrid w:val="0"/>
                <w:color w:val="000000"/>
                <w:spacing w:val="-61"/>
                <w:kern w:val="0"/>
                <w:szCs w:val="21"/>
                <w:lang w:eastAsia="en-US"/>
              </w:rPr>
              <w:t xml:space="preserve"> </w:t>
            </w:r>
            <w:r>
              <w:rPr>
                <w:rFonts w:ascii="宋体" w:hAnsi="宋体" w:cs="宋体"/>
                <w:snapToGrid w:val="0"/>
                <w:color w:val="000000"/>
                <w:spacing w:val="18"/>
                <w:kern w:val="0"/>
                <w:szCs w:val="21"/>
                <w:lang w:eastAsia="en-US"/>
              </w:rPr>
              <w:t>2(2)项</w:t>
            </w:r>
          </w:p>
        </w:tc>
        <w:tc>
          <w:tcPr>
            <w:tcW w:w="1738" w:type="dxa"/>
          </w:tcPr>
          <w:p w14:paraId="65E5F9A2">
            <w:pPr>
              <w:widowControl/>
              <w:kinsoku w:val="0"/>
              <w:autoSpaceDE w:val="0"/>
              <w:autoSpaceDN w:val="0"/>
              <w:adjustRightInd w:val="0"/>
              <w:snapToGrid w:val="0"/>
              <w:spacing w:before="260"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迟延交货赔偿费</w:t>
            </w:r>
          </w:p>
        </w:tc>
        <w:tc>
          <w:tcPr>
            <w:tcW w:w="5159" w:type="dxa"/>
            <w:gridSpan w:val="2"/>
          </w:tcPr>
          <w:p w14:paraId="5991514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27CBF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6DECA5D4">
            <w:pPr>
              <w:widowControl/>
              <w:kinsoku w:val="0"/>
              <w:autoSpaceDE w:val="0"/>
              <w:autoSpaceDN w:val="0"/>
              <w:adjustRightInd w:val="0"/>
              <w:snapToGrid w:val="0"/>
              <w:spacing w:before="162"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6A5B4EE">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第15.3款</w:t>
            </w:r>
          </w:p>
        </w:tc>
        <w:tc>
          <w:tcPr>
            <w:tcW w:w="1738" w:type="dxa"/>
          </w:tcPr>
          <w:p w14:paraId="393B9372">
            <w:pPr>
              <w:widowControl/>
              <w:kinsoku w:val="0"/>
              <w:autoSpaceDE w:val="0"/>
              <w:autoSpaceDN w:val="0"/>
              <w:adjustRightInd w:val="0"/>
              <w:snapToGrid w:val="0"/>
              <w:spacing w:before="272" w:line="219" w:lineRule="auto"/>
              <w:ind w:left="11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逾期付款利息</w:t>
            </w:r>
          </w:p>
        </w:tc>
        <w:tc>
          <w:tcPr>
            <w:tcW w:w="5159" w:type="dxa"/>
            <w:gridSpan w:val="2"/>
          </w:tcPr>
          <w:p w14:paraId="602A76A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672E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jc w:val="center"/>
        </w:trPr>
        <w:tc>
          <w:tcPr>
            <w:tcW w:w="1593" w:type="dxa"/>
          </w:tcPr>
          <w:p w14:paraId="1A51554B">
            <w:pPr>
              <w:widowControl/>
              <w:kinsoku w:val="0"/>
              <w:autoSpaceDE w:val="0"/>
              <w:autoSpaceDN w:val="0"/>
              <w:adjustRightInd w:val="0"/>
              <w:snapToGrid w:val="0"/>
              <w:spacing w:before="213"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6EF73EF">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第15.4款</w:t>
            </w:r>
          </w:p>
        </w:tc>
        <w:tc>
          <w:tcPr>
            <w:tcW w:w="1738" w:type="dxa"/>
          </w:tcPr>
          <w:p w14:paraId="18A93E3B">
            <w:pPr>
              <w:widowControl/>
              <w:kinsoku w:val="0"/>
              <w:autoSpaceDE w:val="0"/>
              <w:autoSpaceDN w:val="0"/>
              <w:adjustRightInd w:val="0"/>
              <w:snapToGrid w:val="0"/>
              <w:spacing w:line="263" w:lineRule="auto"/>
              <w:jc w:val="left"/>
              <w:textAlignment w:val="baseline"/>
              <w:rPr>
                <w:rFonts w:hint="eastAsia" w:ascii="宋体" w:hAnsi="宋体" w:cs="Arial"/>
                <w:snapToGrid w:val="0"/>
                <w:color w:val="000000"/>
                <w:kern w:val="0"/>
                <w:szCs w:val="21"/>
                <w:lang w:eastAsia="en-US"/>
              </w:rPr>
            </w:pPr>
          </w:p>
          <w:p w14:paraId="6E64B990">
            <w:pPr>
              <w:widowControl/>
              <w:kinsoku w:val="0"/>
              <w:autoSpaceDE w:val="0"/>
              <w:autoSpaceDN w:val="0"/>
              <w:adjustRightInd w:val="0"/>
              <w:snapToGrid w:val="0"/>
              <w:spacing w:before="69" w:line="219" w:lineRule="auto"/>
              <w:ind w:left="11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其他违约责任</w:t>
            </w:r>
          </w:p>
        </w:tc>
        <w:tc>
          <w:tcPr>
            <w:tcW w:w="5159" w:type="dxa"/>
            <w:gridSpan w:val="2"/>
          </w:tcPr>
          <w:p w14:paraId="5B4E5550">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4C076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1593" w:type="dxa"/>
          </w:tcPr>
          <w:p w14:paraId="00DEEC68">
            <w:pPr>
              <w:widowControl/>
              <w:kinsoku w:val="0"/>
              <w:autoSpaceDE w:val="0"/>
              <w:autoSpaceDN w:val="0"/>
              <w:adjustRightInd w:val="0"/>
              <w:snapToGrid w:val="0"/>
              <w:spacing w:line="311" w:lineRule="auto"/>
              <w:jc w:val="left"/>
              <w:textAlignment w:val="baseline"/>
              <w:rPr>
                <w:rFonts w:hint="eastAsia" w:ascii="宋体" w:hAnsi="宋体" w:cs="Arial"/>
                <w:snapToGrid w:val="0"/>
                <w:color w:val="000000"/>
                <w:kern w:val="0"/>
                <w:szCs w:val="21"/>
                <w:lang w:eastAsia="en-US"/>
              </w:rPr>
            </w:pPr>
          </w:p>
          <w:p w14:paraId="7DCF29C2">
            <w:pPr>
              <w:widowControl/>
              <w:kinsoku w:val="0"/>
              <w:autoSpaceDE w:val="0"/>
              <w:autoSpaceDN w:val="0"/>
              <w:adjustRightInd w:val="0"/>
              <w:snapToGrid w:val="0"/>
              <w:spacing w:line="311" w:lineRule="auto"/>
              <w:jc w:val="left"/>
              <w:textAlignment w:val="baseline"/>
              <w:rPr>
                <w:rFonts w:hint="eastAsia" w:ascii="宋体" w:hAnsi="宋体" w:cs="Arial"/>
                <w:snapToGrid w:val="0"/>
                <w:color w:val="000000"/>
                <w:kern w:val="0"/>
                <w:szCs w:val="21"/>
                <w:lang w:eastAsia="en-US"/>
              </w:rPr>
            </w:pPr>
          </w:p>
          <w:p w14:paraId="30F265A7">
            <w:pPr>
              <w:widowControl/>
              <w:kinsoku w:val="0"/>
              <w:autoSpaceDE w:val="0"/>
              <w:autoSpaceDN w:val="0"/>
              <w:adjustRightInd w:val="0"/>
              <w:snapToGrid w:val="0"/>
              <w:spacing w:before="68" w:line="300" w:lineRule="exact"/>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6"/>
                <w:szCs w:val="21"/>
                <w:lang w:eastAsia="en-US"/>
              </w:rPr>
              <w:t>第二节</w:t>
            </w:r>
          </w:p>
          <w:p w14:paraId="7F998B49">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第19.2款</w:t>
            </w:r>
          </w:p>
        </w:tc>
        <w:tc>
          <w:tcPr>
            <w:tcW w:w="1738" w:type="dxa"/>
          </w:tcPr>
          <w:p w14:paraId="49FF0D4E">
            <w:pPr>
              <w:widowControl/>
              <w:kinsoku w:val="0"/>
              <w:autoSpaceDE w:val="0"/>
              <w:autoSpaceDN w:val="0"/>
              <w:adjustRightInd w:val="0"/>
              <w:snapToGrid w:val="0"/>
              <w:spacing w:line="253" w:lineRule="auto"/>
              <w:jc w:val="left"/>
              <w:textAlignment w:val="baseline"/>
              <w:rPr>
                <w:rFonts w:hint="eastAsia" w:ascii="宋体" w:hAnsi="宋体" w:cs="Arial"/>
                <w:snapToGrid w:val="0"/>
                <w:color w:val="000000"/>
                <w:kern w:val="0"/>
                <w:szCs w:val="21"/>
                <w:lang w:eastAsia="en-US"/>
              </w:rPr>
            </w:pPr>
          </w:p>
          <w:p w14:paraId="11B86FF6">
            <w:pPr>
              <w:widowControl/>
              <w:kinsoku w:val="0"/>
              <w:autoSpaceDE w:val="0"/>
              <w:autoSpaceDN w:val="0"/>
              <w:adjustRightInd w:val="0"/>
              <w:snapToGrid w:val="0"/>
              <w:spacing w:line="254" w:lineRule="auto"/>
              <w:jc w:val="left"/>
              <w:textAlignment w:val="baseline"/>
              <w:rPr>
                <w:rFonts w:hint="eastAsia" w:ascii="宋体" w:hAnsi="宋体" w:cs="Arial"/>
                <w:snapToGrid w:val="0"/>
                <w:color w:val="000000"/>
                <w:kern w:val="0"/>
                <w:szCs w:val="21"/>
                <w:lang w:eastAsia="en-US"/>
              </w:rPr>
            </w:pPr>
          </w:p>
          <w:p w14:paraId="70C59658">
            <w:pPr>
              <w:widowControl/>
              <w:kinsoku w:val="0"/>
              <w:autoSpaceDE w:val="0"/>
              <w:autoSpaceDN w:val="0"/>
              <w:adjustRightInd w:val="0"/>
              <w:snapToGrid w:val="0"/>
              <w:spacing w:line="254" w:lineRule="auto"/>
              <w:jc w:val="left"/>
              <w:textAlignment w:val="baseline"/>
              <w:rPr>
                <w:rFonts w:hint="eastAsia" w:ascii="宋体" w:hAnsi="宋体" w:cs="Arial"/>
                <w:snapToGrid w:val="0"/>
                <w:color w:val="000000"/>
                <w:kern w:val="0"/>
                <w:szCs w:val="21"/>
                <w:lang w:eastAsia="en-US"/>
              </w:rPr>
            </w:pPr>
          </w:p>
          <w:p w14:paraId="7025CBB3">
            <w:pPr>
              <w:widowControl/>
              <w:kinsoku w:val="0"/>
              <w:autoSpaceDE w:val="0"/>
              <w:autoSpaceDN w:val="0"/>
              <w:adjustRightInd w:val="0"/>
              <w:snapToGrid w:val="0"/>
              <w:spacing w:before="69"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解决争议的方法</w:t>
            </w:r>
          </w:p>
        </w:tc>
        <w:tc>
          <w:tcPr>
            <w:tcW w:w="5159" w:type="dxa"/>
            <w:gridSpan w:val="2"/>
          </w:tcPr>
          <w:p w14:paraId="4177FFAD">
            <w:pPr>
              <w:widowControl/>
              <w:kinsoku w:val="0"/>
              <w:autoSpaceDE w:val="0"/>
              <w:autoSpaceDN w:val="0"/>
              <w:adjustRightInd w:val="0"/>
              <w:snapToGrid w:val="0"/>
              <w:spacing w:before="154" w:line="343" w:lineRule="auto"/>
              <w:ind w:left="114"/>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因本合同及合同有关事项发生的争议，按下列第</w:t>
            </w:r>
            <w:r>
              <w:rPr>
                <w:rFonts w:ascii="宋体" w:hAnsi="宋体" w:cs="宋体"/>
                <w:snapToGrid w:val="0"/>
                <w:color w:val="000000"/>
                <w:spacing w:val="104"/>
                <w:kern w:val="0"/>
                <w:szCs w:val="21"/>
                <w:u w:val="single"/>
              </w:rPr>
              <w:t xml:space="preserve"> </w:t>
            </w:r>
            <w:r>
              <w:rPr>
                <w:rFonts w:ascii="宋体" w:hAnsi="宋体" w:cs="宋体"/>
                <w:snapToGrid w:val="0"/>
                <w:color w:val="000000"/>
                <w:kern w:val="0"/>
                <w:szCs w:val="21"/>
              </w:rPr>
              <w:t>种</w:t>
            </w:r>
          </w:p>
          <w:p w14:paraId="7423F33C">
            <w:pPr>
              <w:widowControl/>
              <w:kinsoku w:val="0"/>
              <w:autoSpaceDE w:val="0"/>
              <w:autoSpaceDN w:val="0"/>
              <w:adjustRightInd w:val="0"/>
              <w:snapToGrid w:val="0"/>
              <w:spacing w:line="219" w:lineRule="auto"/>
              <w:ind w:left="94"/>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方式解决：</w:t>
            </w:r>
          </w:p>
          <w:p w14:paraId="07E0B2CE">
            <w:pPr>
              <w:widowControl/>
              <w:kinsoku w:val="0"/>
              <w:autoSpaceDE w:val="0"/>
              <w:autoSpaceDN w:val="0"/>
              <w:adjustRightInd w:val="0"/>
              <w:snapToGrid w:val="0"/>
              <w:spacing w:before="162" w:line="219" w:lineRule="auto"/>
              <w:ind w:left="224"/>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(1)向_</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仲裁委员会申请仲裁，</w:t>
            </w:r>
          </w:p>
          <w:p w14:paraId="4FBFFE21">
            <w:pPr>
              <w:widowControl/>
              <w:kinsoku w:val="0"/>
              <w:autoSpaceDE w:val="0"/>
              <w:autoSpaceDN w:val="0"/>
              <w:adjustRightInd w:val="0"/>
              <w:snapToGrid w:val="0"/>
              <w:spacing w:before="128" w:line="219" w:lineRule="auto"/>
              <w:ind w:left="94"/>
              <w:jc w:val="left"/>
              <w:textAlignment w:val="baseline"/>
              <w:rPr>
                <w:rFonts w:hint="eastAsia" w:ascii="宋体" w:hAnsi="宋体" w:cs="宋体"/>
                <w:snapToGrid w:val="0"/>
                <w:color w:val="000000"/>
                <w:kern w:val="0"/>
                <w:sz w:val="12"/>
                <w:szCs w:val="12"/>
              </w:rPr>
            </w:pPr>
            <w:r>
              <w:rPr>
                <w:rFonts w:ascii="宋体" w:hAnsi="宋体" w:cs="宋体"/>
                <w:snapToGrid w:val="0"/>
                <w:color w:val="000000"/>
                <w:spacing w:val="-2"/>
                <w:kern w:val="0"/>
                <w:szCs w:val="21"/>
              </w:rPr>
              <w:t>仲裁地点为</w:t>
            </w:r>
            <w:r>
              <w:rPr>
                <w:rFonts w:ascii="宋体" w:hAnsi="宋体" w:cs="宋体"/>
                <w:snapToGrid w:val="0"/>
                <w:color w:val="000000"/>
                <w:spacing w:val="-94"/>
                <w:kern w:val="0"/>
                <w:szCs w:val="21"/>
              </w:rPr>
              <w:t xml:space="preserve"> </w:t>
            </w:r>
            <w:r>
              <w:rPr>
                <w:rFonts w:ascii="宋体" w:hAnsi="宋体" w:cs="宋体"/>
                <w:snapToGrid w:val="0"/>
                <w:color w:val="000000"/>
                <w:spacing w:val="1"/>
                <w:kern w:val="0"/>
                <w:sz w:val="12"/>
                <w:szCs w:val="12"/>
                <w:u w:val="single"/>
              </w:rPr>
              <w:t xml:space="preserve">                   </w:t>
            </w:r>
            <w:r>
              <w:rPr>
                <w:rFonts w:ascii="宋体" w:hAnsi="宋体" w:cs="宋体"/>
                <w:snapToGrid w:val="0"/>
                <w:color w:val="000000"/>
                <w:spacing w:val="-2"/>
                <w:kern w:val="0"/>
                <w:sz w:val="12"/>
                <w:szCs w:val="12"/>
                <w:u w:val="single"/>
              </w:rPr>
              <w:t>;</w:t>
            </w:r>
          </w:p>
          <w:p w14:paraId="3DB9BA55">
            <w:pPr>
              <w:widowControl/>
              <w:kinsoku w:val="0"/>
              <w:autoSpaceDE w:val="0"/>
              <w:autoSpaceDN w:val="0"/>
              <w:adjustRightInd w:val="0"/>
              <w:snapToGrid w:val="0"/>
              <w:spacing w:before="51" w:line="195" w:lineRule="auto"/>
              <w:ind w:left="204"/>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(2)向</w:t>
            </w:r>
            <w:r>
              <w:rPr>
                <w:rFonts w:ascii="宋体" w:hAnsi="宋体" w:cs="宋体"/>
                <w:snapToGrid w:val="0"/>
                <w:color w:val="000000"/>
                <w:kern w:val="0"/>
                <w:szCs w:val="21"/>
              </w:rPr>
              <w:t xml:space="preserve">                     </w:t>
            </w:r>
            <w:r>
              <w:rPr>
                <w:rFonts w:ascii="宋体" w:hAnsi="宋体" w:cs="宋体"/>
                <w:snapToGrid w:val="0"/>
                <w:color w:val="000000"/>
                <w:spacing w:val="1"/>
                <w:kern w:val="0"/>
                <w:szCs w:val="21"/>
              </w:rPr>
              <w:t>人民法院起诉。</w:t>
            </w:r>
          </w:p>
        </w:tc>
      </w:tr>
      <w:tr w14:paraId="2EF63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jc w:val="center"/>
        </w:trPr>
        <w:tc>
          <w:tcPr>
            <w:tcW w:w="1593" w:type="dxa"/>
          </w:tcPr>
          <w:p w14:paraId="3500B062">
            <w:pPr>
              <w:widowControl/>
              <w:kinsoku w:val="0"/>
              <w:autoSpaceDE w:val="0"/>
              <w:autoSpaceDN w:val="0"/>
              <w:adjustRightInd w:val="0"/>
              <w:snapToGrid w:val="0"/>
              <w:spacing w:before="177"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686CF5E">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第23.1款</w:t>
            </w:r>
          </w:p>
        </w:tc>
        <w:tc>
          <w:tcPr>
            <w:tcW w:w="1738" w:type="dxa"/>
          </w:tcPr>
          <w:p w14:paraId="3D5D36C2">
            <w:pPr>
              <w:widowControl/>
              <w:kinsoku w:val="0"/>
              <w:autoSpaceDE w:val="0"/>
              <w:autoSpaceDN w:val="0"/>
              <w:adjustRightInd w:val="0"/>
              <w:snapToGrid w:val="0"/>
              <w:spacing w:before="297" w:line="219" w:lineRule="auto"/>
              <w:ind w:left="11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其他专用条款</w:t>
            </w:r>
          </w:p>
        </w:tc>
        <w:tc>
          <w:tcPr>
            <w:tcW w:w="5159" w:type="dxa"/>
            <w:gridSpan w:val="2"/>
          </w:tcPr>
          <w:p w14:paraId="533524E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bl>
    <w:p w14:paraId="46F06737">
      <w:pPr>
        <w:tabs>
          <w:tab w:val="left" w:pos="1875"/>
        </w:tabs>
      </w:pPr>
    </w:p>
    <w:p w14:paraId="2FE76C67">
      <w:pPr>
        <w:tabs>
          <w:tab w:val="left" w:pos="1875"/>
        </w:tabs>
      </w:pPr>
    </w:p>
    <w:p w14:paraId="22CD8070">
      <w:pPr>
        <w:widowControl/>
        <w:jc w:val="left"/>
      </w:pPr>
      <w:r>
        <w:br w:type="page"/>
      </w:r>
    </w:p>
    <w:p w14:paraId="3AA33101"/>
    <w:p w14:paraId="187812C5">
      <w:pPr>
        <w:pStyle w:val="2"/>
      </w:pPr>
      <w:bookmarkStart w:id="101" w:name="_Toc135293356"/>
      <w:r>
        <w:rPr>
          <w:rFonts w:hint="eastAsia"/>
        </w:rPr>
        <w:t>第九章  附件</w:t>
      </w:r>
      <w:bookmarkEnd w:id="101"/>
    </w:p>
    <w:p w14:paraId="0FD850FA">
      <w:pPr>
        <w:pStyle w:val="4"/>
        <w:spacing w:before="0" w:after="0"/>
      </w:pPr>
      <w:bookmarkStart w:id="102" w:name="_Toc73610162"/>
      <w:bookmarkStart w:id="103" w:name="_Toc73613644"/>
      <w:bookmarkStart w:id="104" w:name="_Toc135293357"/>
      <w:r>
        <w:rPr>
          <w:rFonts w:hint="eastAsia"/>
        </w:rPr>
        <w:t>一、财政部 工业和信息化部关于印发《政府采购促进中小企业发展管理办法》的通知</w:t>
      </w:r>
      <w:bookmarkEnd w:id="102"/>
      <w:bookmarkEnd w:id="103"/>
      <w:bookmarkEnd w:id="104"/>
    </w:p>
    <w:p w14:paraId="160EC0FD">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4BF4838F">
      <w:pPr>
        <w:widowControl/>
        <w:shd w:val="clear" w:color="auto" w:fill="FFFFFF"/>
        <w:spacing w:line="360" w:lineRule="auto"/>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4083972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49192BA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155895A2">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4214D8A4">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3F9124CD">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20DD231A">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6E40C6C0">
      <w:pPr>
        <w:widowControl/>
        <w:shd w:val="clear" w:color="auto" w:fill="FFFFFF"/>
        <w:spacing w:line="360" w:lineRule="auto"/>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5C1E679C">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6EDC6D8F">
      <w:pPr>
        <w:widowControl/>
        <w:shd w:val="clear" w:color="auto" w:fill="FFFFFF"/>
        <w:spacing w:line="360" w:lineRule="auto"/>
        <w:jc w:val="center"/>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29F3E458">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1F940E4C">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72AA343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4C7DA55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712D4E4C">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62AD524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0D32AE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281131C8">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490E455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3419789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211E96F6">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0E3260A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5FF9A15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3CB757C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188CAB4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7A64588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053FF87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6883195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850C86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5A281A6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24F429C9">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482FE58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0382E90E">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E7019E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0AA1D48E">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7AC56B1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1E2F4FFA">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391E958">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527CDA4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53248A0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76310871">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7217BFE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9D78B4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74B6070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21DC4D3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4BFBB967">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4551BDC8">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6BC768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24216B4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4B647C9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7A1BCB3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6715DD1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16C210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06D76BA4">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7D668189">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0D12824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0F7AFAA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708E7DCA">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CC6140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B43C144">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42AEF3F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30C7110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0CE6223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33CCC976">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079F61FC">
      <w:pPr>
        <w:widowControl/>
        <w:shd w:val="clear" w:color="auto" w:fill="FFFFFF"/>
        <w:spacing w:line="360" w:lineRule="auto"/>
        <w:ind w:firstLine="480"/>
        <w:jc w:val="lef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04F948A4">
      <w:pPr>
        <w:widowControl/>
        <w:shd w:val="clear" w:color="auto" w:fill="FFFFFF"/>
        <w:spacing w:line="360" w:lineRule="auto"/>
        <w:ind w:firstLine="480"/>
        <w:jc w:val="left"/>
        <w:rPr>
          <w:rFonts w:hint="eastAsia" w:cs="宋体" w:asciiTheme="minorEastAsia" w:hAnsiTheme="minorEastAsia" w:eastAsiaTheme="minorEastAsia"/>
          <w:color w:val="333333"/>
          <w:kern w:val="0"/>
          <w:szCs w:val="21"/>
        </w:rPr>
      </w:pPr>
    </w:p>
    <w:p w14:paraId="30F84778">
      <w:pPr>
        <w:spacing w:line="360" w:lineRule="auto"/>
        <w:rPr>
          <w:rFonts w:hint="eastAsia" w:asciiTheme="minorEastAsia" w:hAnsiTheme="minorEastAsia" w:eastAsiaTheme="minorEastAsia"/>
          <w:szCs w:val="21"/>
        </w:rPr>
      </w:pPr>
    </w:p>
    <w:p w14:paraId="54C6E40D">
      <w:pPr>
        <w:pStyle w:val="4"/>
        <w:spacing w:before="0" w:after="0"/>
      </w:pPr>
      <w:bookmarkStart w:id="105" w:name="_Toc135293358"/>
      <w:bookmarkStart w:id="106" w:name="_Toc73610163"/>
      <w:bookmarkStart w:id="107" w:name="_Toc73613645"/>
      <w:r>
        <w:rPr>
          <w:rFonts w:hint="eastAsia"/>
        </w:rPr>
        <w:t>二、关于印发中小企业划型标准规定的通知</w:t>
      </w:r>
      <w:bookmarkEnd w:id="105"/>
      <w:bookmarkEnd w:id="106"/>
      <w:bookmarkEnd w:id="107"/>
    </w:p>
    <w:p w14:paraId="5EC4CC8A">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40A4A265">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E253AE">
      <w:pPr>
        <w:widowControl/>
        <w:shd w:val="clear" w:color="auto" w:fill="FFFFFF"/>
        <w:spacing w:before="100" w:beforeAutospacing="1" w:after="100" w:afterAutospacing="1" w:line="360" w:lineRule="auto"/>
        <w:jc w:val="righ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D143E0B">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73CB25F6">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A5132B6">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p>
    <w:p w14:paraId="74F2ADF7">
      <w:pPr>
        <w:pStyle w:val="4"/>
        <w:spacing w:before="0" w:after="0"/>
      </w:pPr>
      <w:bookmarkStart w:id="108" w:name="_Toc73610164"/>
      <w:bookmarkStart w:id="109" w:name="_Toc135293359"/>
      <w:bookmarkStart w:id="110" w:name="_Toc73613646"/>
      <w:r>
        <w:rPr>
          <w:rFonts w:hint="eastAsia"/>
        </w:rPr>
        <w:t>三、</w:t>
      </w:r>
      <w:r>
        <w:t>国家统计局关于印发《统计上大中小微型企业划分办法 （2017）》的通知</w:t>
      </w:r>
      <w:bookmarkEnd w:id="108"/>
      <w:bookmarkEnd w:id="109"/>
      <w:bookmarkEnd w:id="110"/>
      <w:r>
        <w:t> </w:t>
      </w:r>
    </w:p>
    <w:p w14:paraId="274E1BE5">
      <w:pPr>
        <w:widowControl/>
        <w:spacing w:line="360" w:lineRule="auto"/>
        <w:jc w:val="center"/>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7A23B3A6">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1235130D">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16CBF514">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A9E73D4">
      <w:pPr>
        <w:widowControl/>
        <w:spacing w:line="360" w:lineRule="auto"/>
        <w:jc w:val="righ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0462464">
      <w:pPr>
        <w:widowControl/>
        <w:spacing w:line="360" w:lineRule="auto"/>
        <w:jc w:val="righ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7B231E9">
      <w:pPr>
        <w:widowControl/>
        <w:spacing w:line="360" w:lineRule="auto"/>
        <w:jc w:val="center"/>
        <w:rPr>
          <w:rFonts w:hint="eastAsia" w:cs="宋体" w:asciiTheme="minorEastAsia" w:hAnsiTheme="minorEastAsia" w:eastAsiaTheme="minorEastAsia"/>
          <w:b/>
          <w:bCs/>
          <w:kern w:val="0"/>
          <w:szCs w:val="21"/>
        </w:rPr>
      </w:pPr>
    </w:p>
    <w:p w14:paraId="161235AC">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D900AD8">
      <w:pPr>
        <w:widowControl/>
        <w:spacing w:line="360" w:lineRule="auto"/>
        <w:jc w:val="left"/>
        <w:rPr>
          <w:rFonts w:hint="eastAsia" w:cs="宋体" w:asciiTheme="minorEastAsia" w:hAnsiTheme="minorEastAsia" w:eastAsiaTheme="minorEastAsia"/>
          <w:kern w:val="0"/>
          <w:szCs w:val="21"/>
        </w:rPr>
      </w:pPr>
    </w:p>
    <w:p w14:paraId="06636E26">
      <w:pPr>
        <w:widowControl/>
        <w:spacing w:line="360" w:lineRule="auto"/>
        <w:ind w:left="1"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C3A652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20DDA385">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1F446BA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207AEFF3">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518D082">
      <w:pPr>
        <w:widowControl/>
        <w:spacing w:line="360" w:lineRule="auto"/>
        <w:ind w:left="1"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629C09AC">
      <w:pPr>
        <w:widowControl/>
        <w:spacing w:line="360" w:lineRule="auto"/>
        <w:jc w:val="left"/>
        <w:rPr>
          <w:rFonts w:hint="eastAsia" w:cs="宋体" w:asciiTheme="minorEastAsia" w:hAnsiTheme="minorEastAsia" w:eastAsiaTheme="minorEastAsia"/>
          <w:kern w:val="0"/>
          <w:szCs w:val="21"/>
        </w:rPr>
      </w:pPr>
    </w:p>
    <w:p w14:paraId="5202FB5A">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71B5682">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472F4DDA">
      <w:pPr>
        <w:widowControl/>
        <w:spacing w:line="360" w:lineRule="auto"/>
        <w:jc w:val="left"/>
        <w:rPr>
          <w:rFonts w:hint="eastAsia" w:cs="宋体" w:asciiTheme="minorEastAsia" w:hAnsiTheme="minorEastAsia" w:eastAsiaTheme="minorEastAsia"/>
          <w:kern w:val="0"/>
          <w:szCs w:val="21"/>
        </w:rPr>
      </w:pPr>
    </w:p>
    <w:p w14:paraId="46928F69">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657135BB">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0E6B99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07FDEA4C">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A7FF0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71F892DF">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63F52317">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6F43716D">
      <w:pPr>
        <w:widowControl/>
        <w:spacing w:line="360" w:lineRule="auto"/>
        <w:jc w:val="left"/>
        <w:rPr>
          <w:rFonts w:hint="eastAsia" w:cs="宋体" w:asciiTheme="minorEastAsia" w:hAnsiTheme="minorEastAsia" w:eastAsiaTheme="minorEastAsia"/>
          <w:kern w:val="0"/>
          <w:szCs w:val="21"/>
        </w:rPr>
      </w:pPr>
    </w:p>
    <w:p w14:paraId="5A435C96">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739F9C6">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5E623802">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636FD038">
            <w:pPr>
              <w:widowControl/>
              <w:spacing w:line="240" w:lineRule="exact"/>
              <w:jc w:val="center"/>
              <w:rPr>
                <w:rFonts w:hint="eastAsia"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87F63C9">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3F3DF396">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63AA9F98">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8C6D7D9">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43E0C1C0">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36C88E1A">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0DC5A83F">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BEAC7F2">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297FB30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63E2BA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32694F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2F41AC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1175291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19FC1CC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w:t>
            </w:r>
          </w:p>
        </w:tc>
      </w:tr>
      <w:tr w14:paraId="3E84B2D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2779E03">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AA1DCC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9F9836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798426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7E8C36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C3E191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867D39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1C495AC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C2C00A2">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6F7E90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EB3490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30551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3D1BBE7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0323F32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4D0E781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w:t>
            </w:r>
          </w:p>
        </w:tc>
      </w:tr>
      <w:tr w14:paraId="2F3EE4A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79AEE">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57F8434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1057CFA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52309B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8E2A44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3FD81B6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10698B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w:t>
            </w:r>
          </w:p>
        </w:tc>
      </w:tr>
      <w:tr w14:paraId="4B16BE2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9772B1C">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C7EDB63">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83290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7BC88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28188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1C062D8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6707E2D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Z＜300</w:t>
            </w:r>
          </w:p>
        </w:tc>
      </w:tr>
      <w:tr w14:paraId="3F869B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6A11CF1">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3ABC3B7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592705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AF28F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01BAC0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6D94AC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5B19281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X＜5</w:t>
            </w:r>
          </w:p>
        </w:tc>
      </w:tr>
      <w:tr w14:paraId="55A0304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0F51068">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3FCFE6F">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E79F3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0716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D22033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1C0C51AE">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438FA0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w:t>
            </w:r>
          </w:p>
        </w:tc>
      </w:tr>
      <w:tr w14:paraId="2C48C0E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8136E">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1D20423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46A150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B2EFE7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057EEF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6387BD09">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0474FA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5A06F19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E71383D">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C4012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6069A4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CAE7C1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E953E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5DD4717">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73CA991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5506D63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2CDC35">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BD4E3B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16AA25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8D91F6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651DEF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F645D3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9FC28E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54D5CBB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AFE4B62">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61C43D">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F7768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A52CE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2E26F88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3D3F43E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636286A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w:t>
            </w:r>
          </w:p>
        </w:tc>
      </w:tr>
      <w:tr w14:paraId="01ADAB8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AFE1354">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30CB7FA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338D8A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C9EF2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6615452B">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38E6C40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742FE66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6340D58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75C902">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3221C0">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BAC2B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79D45E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1A6BF6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FFEAC0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F1FCC7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0D9E0B6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BC7A0">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52789A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93DFC3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361374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F17242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90C10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A437F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01DBDAA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EA7FD6F">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6EBDE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8855B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99C95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5FA314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91CDE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CDE95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25B22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9D4630">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0786D1F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726E8E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017A7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76EAF76">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26005E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BE97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620D316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CA2B433">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5AA9E20">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0ACD93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B81EF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F22B02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E1A55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99BADB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6CABABC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97A2C53">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2A4DA7C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BA750C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195953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C447F7A">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C20416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FB059C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32908B9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DC2C297">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AB695B3">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37F74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A96F65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E7E82C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7DA672C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04E7FC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3FC09E2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44FA2B4">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7C363DB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322C3E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A75D26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22AE2C3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C1E9A8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EBB963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3095836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507B9C">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7ABDA7A">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1A40F9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6538C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40D540C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34FD18B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486EED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41EA2234">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31CAE165">
            <w:pPr>
              <w:widowControl/>
              <w:spacing w:line="240" w:lineRule="exact"/>
              <w:jc w:val="left"/>
              <w:rPr>
                <w:rFonts w:hint="eastAsia"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30F619F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EF91FE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1B2E3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65D39BE">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5887AD8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DCA0E8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3977C4D1">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394DA49">
            <w:pPr>
              <w:widowControl/>
              <w:jc w:val="left"/>
              <w:rPr>
                <w:rFonts w:hint="eastAsia"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F70350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C9D0C1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770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C0A6D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3A8012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5113469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w:t>
            </w:r>
          </w:p>
        </w:tc>
      </w:tr>
      <w:tr w14:paraId="0326ACE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3932550">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28B72AD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12ACF1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C84E88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26D03C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A7DD0A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63B9DA2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2A5AC7A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AA7B5F0">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99C2BED">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95E078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83527B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3536605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1D9B429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6A4E5C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Z＜2000</w:t>
            </w:r>
          </w:p>
        </w:tc>
      </w:tr>
      <w:tr w14:paraId="076ACF4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D3EA6E">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032A5CF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CEF19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BDD25B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3FD601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6221B9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1061EC0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w:t>
            </w:r>
          </w:p>
        </w:tc>
      </w:tr>
      <w:tr w14:paraId="0760B3AB">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EA7B87D">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C1D42B">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62D036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9851F3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AB43B46">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95643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09BECAC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Y＜500</w:t>
            </w:r>
          </w:p>
        </w:tc>
      </w:tr>
      <w:tr w14:paraId="31EA4313">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F37FEB3">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6046BD8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95344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70A684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424BAF4">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F75B1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13766E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2761DE4E">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FD35788">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8BB256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1F94A5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4F5D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1E78A99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6EC969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0A738EA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Z＜100</w:t>
            </w:r>
          </w:p>
        </w:tc>
      </w:tr>
      <w:tr w14:paraId="4E91CADA">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48A142D">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24C7A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2A875AE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E042C3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4978E800">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BD63D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7CF0E78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bl>
    <w:p w14:paraId="545D9967">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C45FF48">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143CD1D3">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BDC8277">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7442CD1">
      <w:pPr>
        <w:spacing w:line="360" w:lineRule="auto"/>
        <w:rPr>
          <w:rFonts w:hint="eastAsia" w:asciiTheme="minorEastAsia" w:hAnsiTheme="minorEastAsia" w:eastAsiaTheme="minorEastAsia"/>
          <w:szCs w:val="21"/>
        </w:rPr>
      </w:pPr>
    </w:p>
    <w:p w14:paraId="3253AF9F">
      <w:pPr>
        <w:pStyle w:val="4"/>
        <w:spacing w:before="0" w:after="0"/>
      </w:pPr>
      <w:bookmarkStart w:id="111" w:name="_Toc73613647"/>
      <w:bookmarkStart w:id="112" w:name="_Toc135293360"/>
      <w:bookmarkStart w:id="113" w:name="_Toc73610165"/>
      <w:r>
        <w:rPr>
          <w:rFonts w:hint="eastAsia"/>
        </w:rPr>
        <w:t>四、</w:t>
      </w:r>
      <w:r>
        <w:t>财政部 民政部 中国残疾人联合会关于促进残疾人就业 政府采购政策的通知</w:t>
      </w:r>
      <w:bookmarkEnd w:id="111"/>
      <w:bookmarkEnd w:id="112"/>
      <w:bookmarkEnd w:id="113"/>
      <w:r>
        <w:t xml:space="preserve"> </w:t>
      </w:r>
    </w:p>
    <w:p w14:paraId="0A0CFB85">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6BB69245">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7B48F30">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169FC054">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64CCC4E8">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18E21B3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197DAD58">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5D0888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5B4F6C2D">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2440D186">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61995AEE">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3F614CB7">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D4E197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67097EE5">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FE1A845">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49841F7F">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32CFC4C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8055EBB">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31767D8E">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68FBC64E">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523CF13C">
      <w:pPr>
        <w:widowControl/>
        <w:spacing w:line="360" w:lineRule="auto"/>
        <w:jc w:val="right"/>
        <w:rPr>
          <w:rFonts w:hint="eastAsia" w:cs="宋体" w:asciiTheme="minorEastAsia" w:hAnsiTheme="minorEastAsia" w:eastAsiaTheme="minorEastAsia"/>
          <w:kern w:val="0"/>
          <w:szCs w:val="21"/>
        </w:rPr>
      </w:pPr>
    </w:p>
    <w:p w14:paraId="50DF9621">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4EB7D1F9">
      <w:pPr>
        <w:tabs>
          <w:tab w:val="left" w:pos="1875"/>
        </w:tabs>
        <w:rPr>
          <w:rFonts w:ascii="Calibri" w:hAnsi="Calibri"/>
          <w:szCs w:val="22"/>
        </w:rPr>
      </w:pPr>
    </w:p>
    <w:p w14:paraId="55506C6C">
      <w:pPr>
        <w:rPr>
          <w:rFonts w:ascii="Calibri" w:hAnsi="Calibri"/>
          <w:szCs w:val="22"/>
        </w:rPr>
      </w:pPr>
    </w:p>
    <w:p w14:paraId="3EEAB347">
      <w:pPr>
        <w:pStyle w:val="4"/>
        <w:spacing w:before="0" w:after="0"/>
      </w:pPr>
      <w:bookmarkStart w:id="114" w:name="_Toc135293361"/>
      <w:r>
        <w:rPr>
          <w:rFonts w:hint="eastAsia"/>
        </w:rPr>
        <w:t>五、财政部 司法部关于政府采购支持监狱企业发展有关问题的通知</w:t>
      </w:r>
      <w:bookmarkEnd w:id="114"/>
      <w:r>
        <w:rPr>
          <w:rFonts w:hint="eastAsia"/>
        </w:rPr>
        <w:t xml:space="preserve"> </w:t>
      </w:r>
    </w:p>
    <w:p w14:paraId="248C7DC0">
      <w:pPr>
        <w:widowControl/>
        <w:spacing w:line="360" w:lineRule="auto"/>
        <w:jc w:val="center"/>
        <w:rPr>
          <w:rFonts w:hint="eastAsia" w:cs="宋体" w:asciiTheme="minorEastAsia" w:hAnsiTheme="minorEastAsia" w:eastAsiaTheme="minorEastAsia"/>
          <w:kern w:val="0"/>
          <w:szCs w:val="21"/>
        </w:rPr>
      </w:pPr>
    </w:p>
    <w:p w14:paraId="3A790ED0">
      <w:pPr>
        <w:widowControl/>
        <w:spacing w:line="360" w:lineRule="auto"/>
        <w:jc w:val="center"/>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3F13DB67">
      <w:pPr>
        <w:widowControl/>
        <w:spacing w:line="360" w:lineRule="auto"/>
        <w:jc w:val="left"/>
        <w:rPr>
          <w:rFonts w:hint="eastAsia" w:cs="宋体" w:asciiTheme="minorEastAsia" w:hAnsiTheme="minorEastAsia" w:eastAsiaTheme="minorEastAsia"/>
          <w:kern w:val="0"/>
          <w:szCs w:val="21"/>
        </w:rPr>
      </w:pPr>
    </w:p>
    <w:p w14:paraId="65A7BB6A">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2F71B5DC">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42DDA906">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55460F34">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0FCA3B47">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4D4AA9A">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64AF7193">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287CC7F">
      <w:pPr>
        <w:widowControl/>
        <w:spacing w:line="360" w:lineRule="auto"/>
        <w:jc w:val="left"/>
        <w:rPr>
          <w:rFonts w:hint="eastAsia" w:cs="宋体" w:asciiTheme="minorEastAsia" w:hAnsiTheme="minorEastAsia" w:eastAsiaTheme="minorEastAsia"/>
          <w:kern w:val="0"/>
          <w:szCs w:val="21"/>
        </w:rPr>
      </w:pPr>
    </w:p>
    <w:p w14:paraId="54FBB151">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32503F58">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63658034">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FDF31E6"/>
    <w:p w14:paraId="5C8945E3">
      <w:pPr>
        <w:pStyle w:val="4"/>
        <w:spacing w:before="0" w:after="0"/>
        <w:rPr>
          <w:rFonts w:hint="eastAsia" w:asciiTheme="minorEastAsia" w:hAnsiTheme="minorEastAsia"/>
          <w:szCs w:val="21"/>
        </w:rPr>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华文细黑">
    <w:altName w:val="微软雅黑"/>
    <w:panose1 w:val="02010600040101010101"/>
    <w:charset w:val="86"/>
    <w:family w:val="auto"/>
    <w:pitch w:val="default"/>
    <w:sig w:usb0="00000000" w:usb1="00000000" w:usb2="00000010" w:usb3="00000000" w:csb0="0004009F" w:csb1="0000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ˎ̥">
    <w:altName w:val="Times New Roman"/>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仿宋"/>
    <w:panose1 w:val="00000000000000000000"/>
    <w:charset w:val="86"/>
    <w:family w:val="auto"/>
    <w:pitch w:val="default"/>
    <w:sig w:usb0="00000000" w:usb1="00000000" w:usb2="0000001E" w:usb3="00000000" w:csb0="00040000" w:csb1="00000000"/>
  </w:font>
  <w:font w:name="MS Mincho">
    <w:altName w:val="Yu Gothic"/>
    <w:panose1 w:val="02020609040205080304"/>
    <w:charset w:val="80"/>
    <w:family w:val="modern"/>
    <w:pitch w:val="default"/>
    <w:sig w:usb0="00000000" w:usb1="00000000" w:usb2="00000012" w:usb3="00000000" w:csb0="4002009F" w:csb1="DFD70000"/>
  </w:font>
  <w:font w:name="Yu Gothic">
    <w:panose1 w:val="020B04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4C04A">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18</w:t>
    </w:r>
    <w:r>
      <w:rPr>
        <w:rStyle w:val="54"/>
      </w:rPr>
      <w:fldChar w:fldCharType="end"/>
    </w:r>
  </w:p>
  <w:p w14:paraId="0CAACECA">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23958">
    <w:pPr>
      <w:pStyle w:val="33"/>
      <w:tabs>
        <w:tab w:val="center" w:pos="4819"/>
        <w:tab w:val="right" w:pos="9638"/>
      </w:tabs>
      <w:jc w:val="left"/>
      <w:rPr>
        <w:rFonts w:hint="eastAsia" w:asciiTheme="minorEastAsia" w:hAnsiTheme="minorEastAsia" w:eastAsiaTheme="minorEastAsia"/>
      </w:rPr>
    </w:pPr>
    <w:r>
      <w:tab/>
    </w:r>
    <w:r>
      <w:rPr>
        <w:rFonts w:hint="eastAsia" w:asciiTheme="minorEastAsia" w:hAnsiTheme="minorEastAsia" w:eastAsiaTheme="minorEastAsia"/>
      </w:rPr>
      <w:t>项目名称：深圳市第三儿童医院心肺复苏机采购                                      项目编号：SZZZ2026-QA0099</w:t>
    </w:r>
  </w:p>
  <w:p w14:paraId="1683E8D6">
    <w:pPr>
      <w:pStyle w:val="33"/>
      <w:tabs>
        <w:tab w:val="center" w:pos="4819"/>
        <w:tab w:val="right" w:pos="9638"/>
      </w:tabs>
      <w:jc w:val="left"/>
      <w:rPr>
        <w:u w:val="single"/>
      </w:rPr>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A5A26E5E"/>
    <w:multiLevelType w:val="singleLevel"/>
    <w:tmpl w:val="A5A26E5E"/>
    <w:lvl w:ilvl="0" w:tentative="0">
      <w:start w:val="2"/>
      <w:numFmt w:val="decimal"/>
      <w:suff w:val="nothing"/>
      <w:lvlText w:val="%1、"/>
      <w:lvlJc w:val="left"/>
    </w:lvl>
  </w:abstractNum>
  <w:abstractNum w:abstractNumId="2">
    <w:nsid w:val="D084DF77"/>
    <w:multiLevelType w:val="singleLevel"/>
    <w:tmpl w:val="D084DF77"/>
    <w:lvl w:ilvl="0" w:tentative="0">
      <w:start w:val="2"/>
      <w:numFmt w:val="decimal"/>
      <w:lvlText w:val="%1."/>
      <w:lvlJc w:val="left"/>
      <w:pPr>
        <w:tabs>
          <w:tab w:val="left" w:pos="312"/>
        </w:tabs>
      </w:pPr>
    </w:lvl>
  </w:abstractNum>
  <w:abstractNum w:abstractNumId="3">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4">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6222DC6"/>
    <w:multiLevelType w:val="singleLevel"/>
    <w:tmpl w:val="26222DC6"/>
    <w:lvl w:ilvl="0" w:tentative="0">
      <w:start w:val="2"/>
      <w:numFmt w:val="chineseCounting"/>
      <w:suff w:val="nothing"/>
      <w:lvlText w:val="%1、"/>
      <w:lvlJc w:val="left"/>
      <w:rPr>
        <w:rFonts w:hint="eastAsia"/>
      </w:rPr>
    </w:lvl>
  </w:abstractNum>
  <w:abstractNum w:abstractNumId="7">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3"/>
  </w:num>
  <w:num w:numId="2">
    <w:abstractNumId w:val="5"/>
  </w:num>
  <w:num w:numId="3">
    <w:abstractNumId w:val="4"/>
  </w:num>
  <w:num w:numId="4">
    <w:abstractNumId w:val="6"/>
  </w:num>
  <w:num w:numId="5">
    <w:abstractNumId w:val="1"/>
  </w:num>
  <w:num w:numId="6">
    <w:abstractNumId w:val="7"/>
  </w:num>
  <w:num w:numId="7">
    <w:abstractNumId w:val="2"/>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黄友塔">
    <w15:presenceInfo w15:providerId="None" w15:userId="黄友塔"/>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s>
  <w:rsids>
    <w:rsidRoot w:val="00172A27"/>
    <w:rsid w:val="0000124D"/>
    <w:rsid w:val="0000134D"/>
    <w:rsid w:val="00001635"/>
    <w:rsid w:val="000035D6"/>
    <w:rsid w:val="000036D6"/>
    <w:rsid w:val="00003921"/>
    <w:rsid w:val="000039AF"/>
    <w:rsid w:val="00003A2E"/>
    <w:rsid w:val="00003A46"/>
    <w:rsid w:val="000042A3"/>
    <w:rsid w:val="0000430B"/>
    <w:rsid w:val="00004906"/>
    <w:rsid w:val="000049DE"/>
    <w:rsid w:val="00004AF7"/>
    <w:rsid w:val="00004FC4"/>
    <w:rsid w:val="00005012"/>
    <w:rsid w:val="00005751"/>
    <w:rsid w:val="00005C27"/>
    <w:rsid w:val="0000670A"/>
    <w:rsid w:val="00006922"/>
    <w:rsid w:val="00006E2A"/>
    <w:rsid w:val="000074B0"/>
    <w:rsid w:val="000103E3"/>
    <w:rsid w:val="00010937"/>
    <w:rsid w:val="00010B8D"/>
    <w:rsid w:val="00010DC3"/>
    <w:rsid w:val="00011A45"/>
    <w:rsid w:val="00011AAF"/>
    <w:rsid w:val="00012A6E"/>
    <w:rsid w:val="00012BC4"/>
    <w:rsid w:val="00012F81"/>
    <w:rsid w:val="00013127"/>
    <w:rsid w:val="0001342A"/>
    <w:rsid w:val="00014515"/>
    <w:rsid w:val="00014625"/>
    <w:rsid w:val="000155DA"/>
    <w:rsid w:val="00015940"/>
    <w:rsid w:val="00015AF5"/>
    <w:rsid w:val="00016458"/>
    <w:rsid w:val="000165EF"/>
    <w:rsid w:val="00016FC3"/>
    <w:rsid w:val="00017D6B"/>
    <w:rsid w:val="000206A8"/>
    <w:rsid w:val="000208F8"/>
    <w:rsid w:val="00021304"/>
    <w:rsid w:val="0002197F"/>
    <w:rsid w:val="00022C27"/>
    <w:rsid w:val="00022F4F"/>
    <w:rsid w:val="00022FA9"/>
    <w:rsid w:val="00024FC9"/>
    <w:rsid w:val="000250AF"/>
    <w:rsid w:val="00025B21"/>
    <w:rsid w:val="00025D5B"/>
    <w:rsid w:val="00026249"/>
    <w:rsid w:val="00026BDD"/>
    <w:rsid w:val="00027415"/>
    <w:rsid w:val="000274F7"/>
    <w:rsid w:val="000307C5"/>
    <w:rsid w:val="00030D77"/>
    <w:rsid w:val="00031415"/>
    <w:rsid w:val="00031887"/>
    <w:rsid w:val="000319D1"/>
    <w:rsid w:val="00034043"/>
    <w:rsid w:val="000341B8"/>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758"/>
    <w:rsid w:val="000430AA"/>
    <w:rsid w:val="0004315F"/>
    <w:rsid w:val="00043926"/>
    <w:rsid w:val="00043D2B"/>
    <w:rsid w:val="00043FC3"/>
    <w:rsid w:val="000447F6"/>
    <w:rsid w:val="00044A93"/>
    <w:rsid w:val="000450E0"/>
    <w:rsid w:val="00045923"/>
    <w:rsid w:val="00045EB5"/>
    <w:rsid w:val="00045F24"/>
    <w:rsid w:val="00046595"/>
    <w:rsid w:val="0004741F"/>
    <w:rsid w:val="00047612"/>
    <w:rsid w:val="00047852"/>
    <w:rsid w:val="00047A79"/>
    <w:rsid w:val="00050F73"/>
    <w:rsid w:val="00051378"/>
    <w:rsid w:val="000529DE"/>
    <w:rsid w:val="00053074"/>
    <w:rsid w:val="000530DF"/>
    <w:rsid w:val="00053F8F"/>
    <w:rsid w:val="000545F7"/>
    <w:rsid w:val="00054837"/>
    <w:rsid w:val="000550A3"/>
    <w:rsid w:val="0005520A"/>
    <w:rsid w:val="0005526E"/>
    <w:rsid w:val="000558BB"/>
    <w:rsid w:val="00056374"/>
    <w:rsid w:val="0005650D"/>
    <w:rsid w:val="00056617"/>
    <w:rsid w:val="00057655"/>
    <w:rsid w:val="00060349"/>
    <w:rsid w:val="00060526"/>
    <w:rsid w:val="000605E7"/>
    <w:rsid w:val="00061300"/>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084"/>
    <w:rsid w:val="00074554"/>
    <w:rsid w:val="00074BEF"/>
    <w:rsid w:val="00075A0C"/>
    <w:rsid w:val="00075AD5"/>
    <w:rsid w:val="00080168"/>
    <w:rsid w:val="00080188"/>
    <w:rsid w:val="00080A90"/>
    <w:rsid w:val="00080C2D"/>
    <w:rsid w:val="00081B06"/>
    <w:rsid w:val="000820E6"/>
    <w:rsid w:val="000825F6"/>
    <w:rsid w:val="00082956"/>
    <w:rsid w:val="00082ABE"/>
    <w:rsid w:val="000835A4"/>
    <w:rsid w:val="000839DA"/>
    <w:rsid w:val="00083D3F"/>
    <w:rsid w:val="00083E84"/>
    <w:rsid w:val="0008402F"/>
    <w:rsid w:val="00085134"/>
    <w:rsid w:val="000851F8"/>
    <w:rsid w:val="00085317"/>
    <w:rsid w:val="00085419"/>
    <w:rsid w:val="000855C1"/>
    <w:rsid w:val="00085908"/>
    <w:rsid w:val="0008596C"/>
    <w:rsid w:val="00085C00"/>
    <w:rsid w:val="00085DE9"/>
    <w:rsid w:val="00085F1A"/>
    <w:rsid w:val="00085FFE"/>
    <w:rsid w:val="000866A3"/>
    <w:rsid w:val="000867FB"/>
    <w:rsid w:val="00086A9B"/>
    <w:rsid w:val="00086F62"/>
    <w:rsid w:val="000870F2"/>
    <w:rsid w:val="000871D6"/>
    <w:rsid w:val="000871FE"/>
    <w:rsid w:val="000878FF"/>
    <w:rsid w:val="00087F07"/>
    <w:rsid w:val="000906C0"/>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4AF"/>
    <w:rsid w:val="000A274D"/>
    <w:rsid w:val="000A2C52"/>
    <w:rsid w:val="000A2D77"/>
    <w:rsid w:val="000A2D79"/>
    <w:rsid w:val="000A3358"/>
    <w:rsid w:val="000A43D6"/>
    <w:rsid w:val="000A530C"/>
    <w:rsid w:val="000A54E6"/>
    <w:rsid w:val="000A584E"/>
    <w:rsid w:val="000A58B9"/>
    <w:rsid w:val="000A5A8E"/>
    <w:rsid w:val="000A5ADB"/>
    <w:rsid w:val="000A5CD4"/>
    <w:rsid w:val="000A6F16"/>
    <w:rsid w:val="000A7A6C"/>
    <w:rsid w:val="000A7C5A"/>
    <w:rsid w:val="000B0205"/>
    <w:rsid w:val="000B0817"/>
    <w:rsid w:val="000B10D9"/>
    <w:rsid w:val="000B1ED2"/>
    <w:rsid w:val="000B1F40"/>
    <w:rsid w:val="000B20FC"/>
    <w:rsid w:val="000B3202"/>
    <w:rsid w:val="000B493E"/>
    <w:rsid w:val="000B4F60"/>
    <w:rsid w:val="000B5CC8"/>
    <w:rsid w:val="000B5DFC"/>
    <w:rsid w:val="000B61BF"/>
    <w:rsid w:val="000B620E"/>
    <w:rsid w:val="000B67E1"/>
    <w:rsid w:val="000C080D"/>
    <w:rsid w:val="000C16F5"/>
    <w:rsid w:val="000C1B95"/>
    <w:rsid w:val="000C299D"/>
    <w:rsid w:val="000C2A5E"/>
    <w:rsid w:val="000C2BD0"/>
    <w:rsid w:val="000C38B2"/>
    <w:rsid w:val="000C3B21"/>
    <w:rsid w:val="000C428C"/>
    <w:rsid w:val="000C4328"/>
    <w:rsid w:val="000C4401"/>
    <w:rsid w:val="000C48DA"/>
    <w:rsid w:val="000C605A"/>
    <w:rsid w:val="000C63AE"/>
    <w:rsid w:val="000C69B9"/>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E0E"/>
    <w:rsid w:val="000D5E7D"/>
    <w:rsid w:val="000D6088"/>
    <w:rsid w:val="000D6CFF"/>
    <w:rsid w:val="000D6D74"/>
    <w:rsid w:val="000D6F21"/>
    <w:rsid w:val="000D7803"/>
    <w:rsid w:val="000D7D8E"/>
    <w:rsid w:val="000D7DC6"/>
    <w:rsid w:val="000E063E"/>
    <w:rsid w:val="000E0EA4"/>
    <w:rsid w:val="000E1550"/>
    <w:rsid w:val="000E18B0"/>
    <w:rsid w:val="000E1BD5"/>
    <w:rsid w:val="000E1C6E"/>
    <w:rsid w:val="000E214A"/>
    <w:rsid w:val="000E21D9"/>
    <w:rsid w:val="000E2823"/>
    <w:rsid w:val="000E3219"/>
    <w:rsid w:val="000E321B"/>
    <w:rsid w:val="000E3D76"/>
    <w:rsid w:val="000E52FA"/>
    <w:rsid w:val="000E5602"/>
    <w:rsid w:val="000E57BB"/>
    <w:rsid w:val="000E6437"/>
    <w:rsid w:val="000E671E"/>
    <w:rsid w:val="000F06E7"/>
    <w:rsid w:val="000F0B03"/>
    <w:rsid w:val="000F0D6F"/>
    <w:rsid w:val="000F1A24"/>
    <w:rsid w:val="000F1DAB"/>
    <w:rsid w:val="000F1EDD"/>
    <w:rsid w:val="000F23CA"/>
    <w:rsid w:val="000F243B"/>
    <w:rsid w:val="000F262E"/>
    <w:rsid w:val="000F3580"/>
    <w:rsid w:val="000F3F04"/>
    <w:rsid w:val="000F420E"/>
    <w:rsid w:val="000F454C"/>
    <w:rsid w:val="000F4EE2"/>
    <w:rsid w:val="000F4EEC"/>
    <w:rsid w:val="000F527A"/>
    <w:rsid w:val="000F5C16"/>
    <w:rsid w:val="000F6308"/>
    <w:rsid w:val="000F6C6E"/>
    <w:rsid w:val="000F6CC6"/>
    <w:rsid w:val="000F7241"/>
    <w:rsid w:val="000F7836"/>
    <w:rsid w:val="000F7F62"/>
    <w:rsid w:val="001001FD"/>
    <w:rsid w:val="00100694"/>
    <w:rsid w:val="0010142F"/>
    <w:rsid w:val="001018E6"/>
    <w:rsid w:val="00101DFC"/>
    <w:rsid w:val="00102684"/>
    <w:rsid w:val="00102A12"/>
    <w:rsid w:val="00102CC6"/>
    <w:rsid w:val="00102F0D"/>
    <w:rsid w:val="00102F55"/>
    <w:rsid w:val="001048BE"/>
    <w:rsid w:val="00104C06"/>
    <w:rsid w:val="0010529C"/>
    <w:rsid w:val="00105D07"/>
    <w:rsid w:val="001072EB"/>
    <w:rsid w:val="001075C1"/>
    <w:rsid w:val="00107924"/>
    <w:rsid w:val="001079CD"/>
    <w:rsid w:val="0011014B"/>
    <w:rsid w:val="00111274"/>
    <w:rsid w:val="001113BF"/>
    <w:rsid w:val="001117B9"/>
    <w:rsid w:val="00112BF9"/>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C88"/>
    <w:rsid w:val="00123367"/>
    <w:rsid w:val="00123EA6"/>
    <w:rsid w:val="00124206"/>
    <w:rsid w:val="0012456B"/>
    <w:rsid w:val="00124932"/>
    <w:rsid w:val="0012537B"/>
    <w:rsid w:val="0012558C"/>
    <w:rsid w:val="0012714F"/>
    <w:rsid w:val="00127915"/>
    <w:rsid w:val="0013031C"/>
    <w:rsid w:val="00130801"/>
    <w:rsid w:val="00130A8C"/>
    <w:rsid w:val="001310AA"/>
    <w:rsid w:val="001312DF"/>
    <w:rsid w:val="00132670"/>
    <w:rsid w:val="001328E9"/>
    <w:rsid w:val="00133AF2"/>
    <w:rsid w:val="00133E88"/>
    <w:rsid w:val="001340B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4C32"/>
    <w:rsid w:val="001453BC"/>
    <w:rsid w:val="0014619B"/>
    <w:rsid w:val="001467AB"/>
    <w:rsid w:val="001468DA"/>
    <w:rsid w:val="00146E88"/>
    <w:rsid w:val="00147B19"/>
    <w:rsid w:val="00150618"/>
    <w:rsid w:val="00150E64"/>
    <w:rsid w:val="001516BA"/>
    <w:rsid w:val="00151766"/>
    <w:rsid w:val="00152417"/>
    <w:rsid w:val="0015247A"/>
    <w:rsid w:val="00152F39"/>
    <w:rsid w:val="00153226"/>
    <w:rsid w:val="00153918"/>
    <w:rsid w:val="0015395B"/>
    <w:rsid w:val="001547E1"/>
    <w:rsid w:val="00154F74"/>
    <w:rsid w:val="001557A3"/>
    <w:rsid w:val="001558ED"/>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93"/>
    <w:rsid w:val="00162DB2"/>
    <w:rsid w:val="001633C5"/>
    <w:rsid w:val="00163EA0"/>
    <w:rsid w:val="00164626"/>
    <w:rsid w:val="00164924"/>
    <w:rsid w:val="00164A55"/>
    <w:rsid w:val="001657B1"/>
    <w:rsid w:val="00166DCC"/>
    <w:rsid w:val="00167927"/>
    <w:rsid w:val="001703DE"/>
    <w:rsid w:val="0017073E"/>
    <w:rsid w:val="00170C17"/>
    <w:rsid w:val="00170C6E"/>
    <w:rsid w:val="0017173E"/>
    <w:rsid w:val="00171CA3"/>
    <w:rsid w:val="001722D8"/>
    <w:rsid w:val="00172715"/>
    <w:rsid w:val="00172A27"/>
    <w:rsid w:val="00172AE3"/>
    <w:rsid w:val="00172C34"/>
    <w:rsid w:val="00173149"/>
    <w:rsid w:val="001733C6"/>
    <w:rsid w:val="00173759"/>
    <w:rsid w:val="001739A3"/>
    <w:rsid w:val="00173A21"/>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498"/>
    <w:rsid w:val="00180551"/>
    <w:rsid w:val="00180B0D"/>
    <w:rsid w:val="00181389"/>
    <w:rsid w:val="00181FEA"/>
    <w:rsid w:val="00182706"/>
    <w:rsid w:val="0018284B"/>
    <w:rsid w:val="00183600"/>
    <w:rsid w:val="00183836"/>
    <w:rsid w:val="00183DB4"/>
    <w:rsid w:val="001845E9"/>
    <w:rsid w:val="00184630"/>
    <w:rsid w:val="001846D7"/>
    <w:rsid w:val="00184815"/>
    <w:rsid w:val="001856C0"/>
    <w:rsid w:val="00185CB5"/>
    <w:rsid w:val="001864FF"/>
    <w:rsid w:val="00186D2F"/>
    <w:rsid w:val="0018745B"/>
    <w:rsid w:val="00187B3E"/>
    <w:rsid w:val="0019091C"/>
    <w:rsid w:val="00190D18"/>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97AAE"/>
    <w:rsid w:val="001A040A"/>
    <w:rsid w:val="001A0F0D"/>
    <w:rsid w:val="001A10F7"/>
    <w:rsid w:val="001A173C"/>
    <w:rsid w:val="001A1844"/>
    <w:rsid w:val="001A1998"/>
    <w:rsid w:val="001A1BE9"/>
    <w:rsid w:val="001A20CA"/>
    <w:rsid w:val="001A29AF"/>
    <w:rsid w:val="001A2B9F"/>
    <w:rsid w:val="001A2D43"/>
    <w:rsid w:val="001A2DA7"/>
    <w:rsid w:val="001A2E47"/>
    <w:rsid w:val="001A3B13"/>
    <w:rsid w:val="001A3CF6"/>
    <w:rsid w:val="001A3EE7"/>
    <w:rsid w:val="001A4420"/>
    <w:rsid w:val="001A5725"/>
    <w:rsid w:val="001A5BD1"/>
    <w:rsid w:val="001A68EC"/>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107"/>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531"/>
    <w:rsid w:val="001C6695"/>
    <w:rsid w:val="001C7E49"/>
    <w:rsid w:val="001D012D"/>
    <w:rsid w:val="001D0702"/>
    <w:rsid w:val="001D0A25"/>
    <w:rsid w:val="001D1659"/>
    <w:rsid w:val="001D296C"/>
    <w:rsid w:val="001D2F3D"/>
    <w:rsid w:val="001D325B"/>
    <w:rsid w:val="001D33C3"/>
    <w:rsid w:val="001D3C8D"/>
    <w:rsid w:val="001D3DED"/>
    <w:rsid w:val="001D3DF8"/>
    <w:rsid w:val="001D3E90"/>
    <w:rsid w:val="001D4078"/>
    <w:rsid w:val="001D4E6F"/>
    <w:rsid w:val="001D5573"/>
    <w:rsid w:val="001D5E80"/>
    <w:rsid w:val="001D6157"/>
    <w:rsid w:val="001D6356"/>
    <w:rsid w:val="001D64D4"/>
    <w:rsid w:val="001D6A56"/>
    <w:rsid w:val="001D6EC3"/>
    <w:rsid w:val="001D710C"/>
    <w:rsid w:val="001E0537"/>
    <w:rsid w:val="001E11B1"/>
    <w:rsid w:val="001E208F"/>
    <w:rsid w:val="001E233C"/>
    <w:rsid w:val="001E4950"/>
    <w:rsid w:val="001E5014"/>
    <w:rsid w:val="001E5079"/>
    <w:rsid w:val="001E5337"/>
    <w:rsid w:val="001E630A"/>
    <w:rsid w:val="001E67F4"/>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E30"/>
    <w:rsid w:val="001F6FA9"/>
    <w:rsid w:val="001F722E"/>
    <w:rsid w:val="001F7746"/>
    <w:rsid w:val="002001F1"/>
    <w:rsid w:val="00201348"/>
    <w:rsid w:val="002014D7"/>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22AD"/>
    <w:rsid w:val="0021299B"/>
    <w:rsid w:val="0021361F"/>
    <w:rsid w:val="002136C1"/>
    <w:rsid w:val="002139CD"/>
    <w:rsid w:val="00213E88"/>
    <w:rsid w:val="00214C22"/>
    <w:rsid w:val="00214C4A"/>
    <w:rsid w:val="00214FDD"/>
    <w:rsid w:val="0021647A"/>
    <w:rsid w:val="00216574"/>
    <w:rsid w:val="002170FD"/>
    <w:rsid w:val="002175FD"/>
    <w:rsid w:val="0021781A"/>
    <w:rsid w:val="00217A9E"/>
    <w:rsid w:val="002201AC"/>
    <w:rsid w:val="0022067E"/>
    <w:rsid w:val="00221029"/>
    <w:rsid w:val="0022131F"/>
    <w:rsid w:val="002216BD"/>
    <w:rsid w:val="00221E89"/>
    <w:rsid w:val="00221FE8"/>
    <w:rsid w:val="00222B4E"/>
    <w:rsid w:val="00222F08"/>
    <w:rsid w:val="00223045"/>
    <w:rsid w:val="002237FD"/>
    <w:rsid w:val="0022383D"/>
    <w:rsid w:val="00223B99"/>
    <w:rsid w:val="00223DBF"/>
    <w:rsid w:val="0022435D"/>
    <w:rsid w:val="0022442C"/>
    <w:rsid w:val="002245B1"/>
    <w:rsid w:val="00224A1D"/>
    <w:rsid w:val="00225340"/>
    <w:rsid w:val="00225788"/>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4E09"/>
    <w:rsid w:val="00235237"/>
    <w:rsid w:val="00235CCD"/>
    <w:rsid w:val="0023602F"/>
    <w:rsid w:val="00236048"/>
    <w:rsid w:val="002362ED"/>
    <w:rsid w:val="00237036"/>
    <w:rsid w:val="002372AC"/>
    <w:rsid w:val="00237A33"/>
    <w:rsid w:val="00240B0F"/>
    <w:rsid w:val="00240E54"/>
    <w:rsid w:val="00241314"/>
    <w:rsid w:val="00241B92"/>
    <w:rsid w:val="00241BD9"/>
    <w:rsid w:val="00242B67"/>
    <w:rsid w:val="00243381"/>
    <w:rsid w:val="00243EFD"/>
    <w:rsid w:val="002442A5"/>
    <w:rsid w:val="00244AF3"/>
    <w:rsid w:val="00244CB3"/>
    <w:rsid w:val="00244EFB"/>
    <w:rsid w:val="00245008"/>
    <w:rsid w:val="002451ED"/>
    <w:rsid w:val="0024561B"/>
    <w:rsid w:val="002458E4"/>
    <w:rsid w:val="00245DD0"/>
    <w:rsid w:val="00245DD8"/>
    <w:rsid w:val="00245EAC"/>
    <w:rsid w:val="002477EA"/>
    <w:rsid w:val="00247D69"/>
    <w:rsid w:val="002506EE"/>
    <w:rsid w:val="00250A67"/>
    <w:rsid w:val="00250E89"/>
    <w:rsid w:val="00252912"/>
    <w:rsid w:val="00252A3B"/>
    <w:rsid w:val="00252AED"/>
    <w:rsid w:val="00252D49"/>
    <w:rsid w:val="00253C51"/>
    <w:rsid w:val="002548D3"/>
    <w:rsid w:val="0025568B"/>
    <w:rsid w:val="002561B7"/>
    <w:rsid w:val="00257054"/>
    <w:rsid w:val="00257131"/>
    <w:rsid w:val="002572D1"/>
    <w:rsid w:val="0025733E"/>
    <w:rsid w:val="00257A12"/>
    <w:rsid w:val="00257F6B"/>
    <w:rsid w:val="002600E9"/>
    <w:rsid w:val="00260DC9"/>
    <w:rsid w:val="00261B4C"/>
    <w:rsid w:val="00261C50"/>
    <w:rsid w:val="00261DE4"/>
    <w:rsid w:val="00261E06"/>
    <w:rsid w:val="0026249A"/>
    <w:rsid w:val="002625B4"/>
    <w:rsid w:val="00263090"/>
    <w:rsid w:val="002640AD"/>
    <w:rsid w:val="0026452A"/>
    <w:rsid w:val="00264570"/>
    <w:rsid w:val="002649A6"/>
    <w:rsid w:val="00264D98"/>
    <w:rsid w:val="00265054"/>
    <w:rsid w:val="0026523F"/>
    <w:rsid w:val="002659F4"/>
    <w:rsid w:val="002664AE"/>
    <w:rsid w:val="0026696D"/>
    <w:rsid w:val="00266A00"/>
    <w:rsid w:val="00266BE6"/>
    <w:rsid w:val="00267127"/>
    <w:rsid w:val="00267325"/>
    <w:rsid w:val="00267935"/>
    <w:rsid w:val="002703AB"/>
    <w:rsid w:val="00270B8F"/>
    <w:rsid w:val="00271B39"/>
    <w:rsid w:val="00271CD9"/>
    <w:rsid w:val="0027313B"/>
    <w:rsid w:val="002731CD"/>
    <w:rsid w:val="00273A25"/>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51E"/>
    <w:rsid w:val="00281922"/>
    <w:rsid w:val="00281DA0"/>
    <w:rsid w:val="00281DC6"/>
    <w:rsid w:val="002823EE"/>
    <w:rsid w:val="0028242D"/>
    <w:rsid w:val="00282D45"/>
    <w:rsid w:val="00283253"/>
    <w:rsid w:val="002836C6"/>
    <w:rsid w:val="002843DE"/>
    <w:rsid w:val="0028615B"/>
    <w:rsid w:val="00286848"/>
    <w:rsid w:val="00286DFC"/>
    <w:rsid w:val="00287102"/>
    <w:rsid w:val="00290002"/>
    <w:rsid w:val="0029069C"/>
    <w:rsid w:val="002913B8"/>
    <w:rsid w:val="0029244F"/>
    <w:rsid w:val="0029328F"/>
    <w:rsid w:val="00293B82"/>
    <w:rsid w:val="00293DA4"/>
    <w:rsid w:val="0029486B"/>
    <w:rsid w:val="002965D8"/>
    <w:rsid w:val="002A0381"/>
    <w:rsid w:val="002A0425"/>
    <w:rsid w:val="002A0651"/>
    <w:rsid w:val="002A06BD"/>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175A"/>
    <w:rsid w:val="002B2597"/>
    <w:rsid w:val="002B2CF6"/>
    <w:rsid w:val="002B2E09"/>
    <w:rsid w:val="002B366D"/>
    <w:rsid w:val="002B3959"/>
    <w:rsid w:val="002B3C7C"/>
    <w:rsid w:val="002B4AA9"/>
    <w:rsid w:val="002B4B5E"/>
    <w:rsid w:val="002B4F70"/>
    <w:rsid w:val="002B4FE5"/>
    <w:rsid w:val="002B6528"/>
    <w:rsid w:val="002B65C4"/>
    <w:rsid w:val="002B661A"/>
    <w:rsid w:val="002B6CA8"/>
    <w:rsid w:val="002B6DB3"/>
    <w:rsid w:val="002C065B"/>
    <w:rsid w:val="002C08AB"/>
    <w:rsid w:val="002C0D6F"/>
    <w:rsid w:val="002C183E"/>
    <w:rsid w:val="002C1AA0"/>
    <w:rsid w:val="002C1D83"/>
    <w:rsid w:val="002C237E"/>
    <w:rsid w:val="002C24DC"/>
    <w:rsid w:val="002C3057"/>
    <w:rsid w:val="002C365A"/>
    <w:rsid w:val="002C44A2"/>
    <w:rsid w:val="002C467A"/>
    <w:rsid w:val="002C4AC6"/>
    <w:rsid w:val="002C526F"/>
    <w:rsid w:val="002C5303"/>
    <w:rsid w:val="002C55AB"/>
    <w:rsid w:val="002C588A"/>
    <w:rsid w:val="002C5B4B"/>
    <w:rsid w:val="002C5EEF"/>
    <w:rsid w:val="002C6527"/>
    <w:rsid w:val="002C7D6D"/>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773"/>
    <w:rsid w:val="002E1DA6"/>
    <w:rsid w:val="002E214F"/>
    <w:rsid w:val="002E24BD"/>
    <w:rsid w:val="002E27B9"/>
    <w:rsid w:val="002E3C98"/>
    <w:rsid w:val="002E40AA"/>
    <w:rsid w:val="002E4681"/>
    <w:rsid w:val="002E4B82"/>
    <w:rsid w:val="002E4D51"/>
    <w:rsid w:val="002E554F"/>
    <w:rsid w:val="002E57C9"/>
    <w:rsid w:val="002E6371"/>
    <w:rsid w:val="002E6740"/>
    <w:rsid w:val="002E67D8"/>
    <w:rsid w:val="002E6A58"/>
    <w:rsid w:val="002E6D98"/>
    <w:rsid w:val="002E7881"/>
    <w:rsid w:val="002E7975"/>
    <w:rsid w:val="002E7A31"/>
    <w:rsid w:val="002F01F2"/>
    <w:rsid w:val="002F0F57"/>
    <w:rsid w:val="002F11D5"/>
    <w:rsid w:val="002F2B63"/>
    <w:rsid w:val="002F3765"/>
    <w:rsid w:val="002F3D84"/>
    <w:rsid w:val="002F3D91"/>
    <w:rsid w:val="002F44A0"/>
    <w:rsid w:val="002F4F44"/>
    <w:rsid w:val="002F50DA"/>
    <w:rsid w:val="002F56B1"/>
    <w:rsid w:val="002F584B"/>
    <w:rsid w:val="002F5EEE"/>
    <w:rsid w:val="002F5FC3"/>
    <w:rsid w:val="002F6CC7"/>
    <w:rsid w:val="002F6EF2"/>
    <w:rsid w:val="002F7628"/>
    <w:rsid w:val="002F79E2"/>
    <w:rsid w:val="002F7D39"/>
    <w:rsid w:val="002F7E4F"/>
    <w:rsid w:val="002F7E8D"/>
    <w:rsid w:val="003022E5"/>
    <w:rsid w:val="00302461"/>
    <w:rsid w:val="00302899"/>
    <w:rsid w:val="00302A04"/>
    <w:rsid w:val="003033D9"/>
    <w:rsid w:val="00303C17"/>
    <w:rsid w:val="00303F98"/>
    <w:rsid w:val="00304338"/>
    <w:rsid w:val="003044F5"/>
    <w:rsid w:val="003051C9"/>
    <w:rsid w:val="00305782"/>
    <w:rsid w:val="00305C1F"/>
    <w:rsid w:val="00305D1D"/>
    <w:rsid w:val="00306166"/>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0E49"/>
    <w:rsid w:val="003214C3"/>
    <w:rsid w:val="003214D6"/>
    <w:rsid w:val="003219DD"/>
    <w:rsid w:val="00321CC1"/>
    <w:rsid w:val="0032244E"/>
    <w:rsid w:val="003226A5"/>
    <w:rsid w:val="00322DF8"/>
    <w:rsid w:val="00323373"/>
    <w:rsid w:val="003242E5"/>
    <w:rsid w:val="00324DD8"/>
    <w:rsid w:val="00324F38"/>
    <w:rsid w:val="003256E0"/>
    <w:rsid w:val="00325E6C"/>
    <w:rsid w:val="00327114"/>
    <w:rsid w:val="003278F8"/>
    <w:rsid w:val="00327B3E"/>
    <w:rsid w:val="00327D2C"/>
    <w:rsid w:val="00327EA3"/>
    <w:rsid w:val="00330181"/>
    <w:rsid w:val="003308E0"/>
    <w:rsid w:val="00330FB0"/>
    <w:rsid w:val="00331CE4"/>
    <w:rsid w:val="00332227"/>
    <w:rsid w:val="00332486"/>
    <w:rsid w:val="00332B7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CD1"/>
    <w:rsid w:val="00335EFB"/>
    <w:rsid w:val="00336334"/>
    <w:rsid w:val="003364EB"/>
    <w:rsid w:val="003374CB"/>
    <w:rsid w:val="00337B16"/>
    <w:rsid w:val="00337D4D"/>
    <w:rsid w:val="00337D7C"/>
    <w:rsid w:val="00340405"/>
    <w:rsid w:val="00340445"/>
    <w:rsid w:val="00342098"/>
    <w:rsid w:val="00342BAE"/>
    <w:rsid w:val="003431F0"/>
    <w:rsid w:val="0034429E"/>
    <w:rsid w:val="00344388"/>
    <w:rsid w:val="00345387"/>
    <w:rsid w:val="00345A3A"/>
    <w:rsid w:val="00345AD6"/>
    <w:rsid w:val="00345E2A"/>
    <w:rsid w:val="00345F25"/>
    <w:rsid w:val="00346772"/>
    <w:rsid w:val="00346E05"/>
    <w:rsid w:val="00350C97"/>
    <w:rsid w:val="00351F42"/>
    <w:rsid w:val="00352BC1"/>
    <w:rsid w:val="003536EE"/>
    <w:rsid w:val="00353939"/>
    <w:rsid w:val="00354882"/>
    <w:rsid w:val="00354E1D"/>
    <w:rsid w:val="00354FA4"/>
    <w:rsid w:val="00355855"/>
    <w:rsid w:val="003558FD"/>
    <w:rsid w:val="003571E8"/>
    <w:rsid w:val="0035737C"/>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679B1"/>
    <w:rsid w:val="0037017C"/>
    <w:rsid w:val="003703D0"/>
    <w:rsid w:val="003706B3"/>
    <w:rsid w:val="003706EF"/>
    <w:rsid w:val="003709F9"/>
    <w:rsid w:val="00372522"/>
    <w:rsid w:val="003728C9"/>
    <w:rsid w:val="00373353"/>
    <w:rsid w:val="00373923"/>
    <w:rsid w:val="00373A07"/>
    <w:rsid w:val="003744B5"/>
    <w:rsid w:val="003745F2"/>
    <w:rsid w:val="00374BA5"/>
    <w:rsid w:val="003750B5"/>
    <w:rsid w:val="003750DD"/>
    <w:rsid w:val="003755E0"/>
    <w:rsid w:val="003756AA"/>
    <w:rsid w:val="0037593F"/>
    <w:rsid w:val="00376309"/>
    <w:rsid w:val="00376B23"/>
    <w:rsid w:val="003773D2"/>
    <w:rsid w:val="00377942"/>
    <w:rsid w:val="00377B2A"/>
    <w:rsid w:val="00377D0B"/>
    <w:rsid w:val="003805AC"/>
    <w:rsid w:val="00380AE6"/>
    <w:rsid w:val="00380DA8"/>
    <w:rsid w:val="00381308"/>
    <w:rsid w:val="00381408"/>
    <w:rsid w:val="003814E4"/>
    <w:rsid w:val="00381578"/>
    <w:rsid w:val="003824ED"/>
    <w:rsid w:val="00382561"/>
    <w:rsid w:val="00382B9E"/>
    <w:rsid w:val="00382C17"/>
    <w:rsid w:val="0038318E"/>
    <w:rsid w:val="00383BA5"/>
    <w:rsid w:val="003843EC"/>
    <w:rsid w:val="00384585"/>
    <w:rsid w:val="003847A5"/>
    <w:rsid w:val="00385229"/>
    <w:rsid w:val="003853E7"/>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4FBE"/>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407A"/>
    <w:rsid w:val="003A44F3"/>
    <w:rsid w:val="003A574F"/>
    <w:rsid w:val="003A58D0"/>
    <w:rsid w:val="003A5953"/>
    <w:rsid w:val="003A6FDB"/>
    <w:rsid w:val="003B01FA"/>
    <w:rsid w:val="003B0946"/>
    <w:rsid w:val="003B0A1B"/>
    <w:rsid w:val="003B1B85"/>
    <w:rsid w:val="003B23AD"/>
    <w:rsid w:val="003B246D"/>
    <w:rsid w:val="003B2926"/>
    <w:rsid w:val="003B2EFD"/>
    <w:rsid w:val="003B3713"/>
    <w:rsid w:val="003B3AA5"/>
    <w:rsid w:val="003B445F"/>
    <w:rsid w:val="003B44F9"/>
    <w:rsid w:val="003B495A"/>
    <w:rsid w:val="003B4982"/>
    <w:rsid w:val="003B4B46"/>
    <w:rsid w:val="003B5C4E"/>
    <w:rsid w:val="003B65AB"/>
    <w:rsid w:val="003B6CFD"/>
    <w:rsid w:val="003B6F24"/>
    <w:rsid w:val="003B7115"/>
    <w:rsid w:val="003B77CE"/>
    <w:rsid w:val="003B7B4E"/>
    <w:rsid w:val="003B7DFF"/>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5BC8"/>
    <w:rsid w:val="003C63D8"/>
    <w:rsid w:val="003C6619"/>
    <w:rsid w:val="003D06D4"/>
    <w:rsid w:val="003D08DD"/>
    <w:rsid w:val="003D0D58"/>
    <w:rsid w:val="003D16D0"/>
    <w:rsid w:val="003D18C4"/>
    <w:rsid w:val="003D27FB"/>
    <w:rsid w:val="003D2F60"/>
    <w:rsid w:val="003D35B0"/>
    <w:rsid w:val="003D3FDB"/>
    <w:rsid w:val="003D482D"/>
    <w:rsid w:val="003D53DC"/>
    <w:rsid w:val="003D589A"/>
    <w:rsid w:val="003D5A2F"/>
    <w:rsid w:val="003D647B"/>
    <w:rsid w:val="003D6826"/>
    <w:rsid w:val="003D6A20"/>
    <w:rsid w:val="003D6E2F"/>
    <w:rsid w:val="003D7964"/>
    <w:rsid w:val="003D7BA8"/>
    <w:rsid w:val="003D7DF8"/>
    <w:rsid w:val="003E0E08"/>
    <w:rsid w:val="003E1C2F"/>
    <w:rsid w:val="003E1EDB"/>
    <w:rsid w:val="003E2286"/>
    <w:rsid w:val="003E27AC"/>
    <w:rsid w:val="003E2AFF"/>
    <w:rsid w:val="003E2D32"/>
    <w:rsid w:val="003E3074"/>
    <w:rsid w:val="003E3167"/>
    <w:rsid w:val="003E437E"/>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AF6"/>
    <w:rsid w:val="003E7E77"/>
    <w:rsid w:val="003F00CA"/>
    <w:rsid w:val="003F0CC4"/>
    <w:rsid w:val="003F179E"/>
    <w:rsid w:val="003F1823"/>
    <w:rsid w:val="003F1DDF"/>
    <w:rsid w:val="003F1F28"/>
    <w:rsid w:val="003F253B"/>
    <w:rsid w:val="003F2DC7"/>
    <w:rsid w:val="003F3D4F"/>
    <w:rsid w:val="003F3ED0"/>
    <w:rsid w:val="003F447B"/>
    <w:rsid w:val="003F48D0"/>
    <w:rsid w:val="003F4F4B"/>
    <w:rsid w:val="003F50A1"/>
    <w:rsid w:val="003F5132"/>
    <w:rsid w:val="003F538A"/>
    <w:rsid w:val="003F5E65"/>
    <w:rsid w:val="003F65B3"/>
    <w:rsid w:val="003F6B1B"/>
    <w:rsid w:val="003F6BA8"/>
    <w:rsid w:val="003F6D1D"/>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E9B"/>
    <w:rsid w:val="00404F25"/>
    <w:rsid w:val="004054BD"/>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1271"/>
    <w:rsid w:val="004124E8"/>
    <w:rsid w:val="004126E5"/>
    <w:rsid w:val="00412B1A"/>
    <w:rsid w:val="00413625"/>
    <w:rsid w:val="00413661"/>
    <w:rsid w:val="00413BFD"/>
    <w:rsid w:val="004146C1"/>
    <w:rsid w:val="00414A4F"/>
    <w:rsid w:val="00414EA4"/>
    <w:rsid w:val="00415756"/>
    <w:rsid w:val="0041594E"/>
    <w:rsid w:val="00415B9C"/>
    <w:rsid w:val="00415FC6"/>
    <w:rsid w:val="0041688D"/>
    <w:rsid w:val="004168DB"/>
    <w:rsid w:val="00416907"/>
    <w:rsid w:val="00416A9F"/>
    <w:rsid w:val="004170BB"/>
    <w:rsid w:val="00417724"/>
    <w:rsid w:val="00417C59"/>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30022"/>
    <w:rsid w:val="00430051"/>
    <w:rsid w:val="004303FE"/>
    <w:rsid w:val="004304D3"/>
    <w:rsid w:val="00430640"/>
    <w:rsid w:val="00430E30"/>
    <w:rsid w:val="00430F97"/>
    <w:rsid w:val="00431428"/>
    <w:rsid w:val="00431AC7"/>
    <w:rsid w:val="00432AF7"/>
    <w:rsid w:val="004342A5"/>
    <w:rsid w:val="0043621F"/>
    <w:rsid w:val="00436AF4"/>
    <w:rsid w:val="00436D58"/>
    <w:rsid w:val="00437066"/>
    <w:rsid w:val="0043740E"/>
    <w:rsid w:val="00437998"/>
    <w:rsid w:val="004379D3"/>
    <w:rsid w:val="004406D0"/>
    <w:rsid w:val="004407FB"/>
    <w:rsid w:val="00441233"/>
    <w:rsid w:val="0044149E"/>
    <w:rsid w:val="00441512"/>
    <w:rsid w:val="00441873"/>
    <w:rsid w:val="00441DB9"/>
    <w:rsid w:val="00441F5D"/>
    <w:rsid w:val="00442241"/>
    <w:rsid w:val="004424D0"/>
    <w:rsid w:val="00442CBE"/>
    <w:rsid w:val="00442D09"/>
    <w:rsid w:val="004434AB"/>
    <w:rsid w:val="00443DFB"/>
    <w:rsid w:val="00444047"/>
    <w:rsid w:val="0044427D"/>
    <w:rsid w:val="00444729"/>
    <w:rsid w:val="0044493B"/>
    <w:rsid w:val="00444C0A"/>
    <w:rsid w:val="00444CD2"/>
    <w:rsid w:val="0044510F"/>
    <w:rsid w:val="00445E9A"/>
    <w:rsid w:val="00446573"/>
    <w:rsid w:val="0044696A"/>
    <w:rsid w:val="004469FF"/>
    <w:rsid w:val="00446B90"/>
    <w:rsid w:val="00450120"/>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A9B"/>
    <w:rsid w:val="0045708B"/>
    <w:rsid w:val="00460233"/>
    <w:rsid w:val="004619CC"/>
    <w:rsid w:val="00461A62"/>
    <w:rsid w:val="00461E36"/>
    <w:rsid w:val="004638AF"/>
    <w:rsid w:val="0046392A"/>
    <w:rsid w:val="00463A0A"/>
    <w:rsid w:val="0046451D"/>
    <w:rsid w:val="00464A3F"/>
    <w:rsid w:val="00464A7E"/>
    <w:rsid w:val="004652F8"/>
    <w:rsid w:val="00465B3E"/>
    <w:rsid w:val="00465C0D"/>
    <w:rsid w:val="00465DED"/>
    <w:rsid w:val="004662D1"/>
    <w:rsid w:val="00466945"/>
    <w:rsid w:val="00466A26"/>
    <w:rsid w:val="00466ED5"/>
    <w:rsid w:val="00467388"/>
    <w:rsid w:val="004677B7"/>
    <w:rsid w:val="00470261"/>
    <w:rsid w:val="00470367"/>
    <w:rsid w:val="004705C5"/>
    <w:rsid w:val="00470934"/>
    <w:rsid w:val="00470AE5"/>
    <w:rsid w:val="0047124D"/>
    <w:rsid w:val="004712EC"/>
    <w:rsid w:val="004717B7"/>
    <w:rsid w:val="00471CC8"/>
    <w:rsid w:val="00471F5C"/>
    <w:rsid w:val="004732C5"/>
    <w:rsid w:val="00473546"/>
    <w:rsid w:val="0047365F"/>
    <w:rsid w:val="00474CD6"/>
    <w:rsid w:val="004751E7"/>
    <w:rsid w:val="0047562B"/>
    <w:rsid w:val="00475D1D"/>
    <w:rsid w:val="00477276"/>
    <w:rsid w:val="004776B9"/>
    <w:rsid w:val="00477C17"/>
    <w:rsid w:val="004813C6"/>
    <w:rsid w:val="004818F7"/>
    <w:rsid w:val="00481B7C"/>
    <w:rsid w:val="00482DF6"/>
    <w:rsid w:val="0048578C"/>
    <w:rsid w:val="00485872"/>
    <w:rsid w:val="00485EA4"/>
    <w:rsid w:val="004868AB"/>
    <w:rsid w:val="00486C08"/>
    <w:rsid w:val="0048757E"/>
    <w:rsid w:val="00487C54"/>
    <w:rsid w:val="00487F2E"/>
    <w:rsid w:val="00490335"/>
    <w:rsid w:val="00490561"/>
    <w:rsid w:val="0049059F"/>
    <w:rsid w:val="00491EB7"/>
    <w:rsid w:val="004926B9"/>
    <w:rsid w:val="00492CA8"/>
    <w:rsid w:val="00492E5C"/>
    <w:rsid w:val="00493018"/>
    <w:rsid w:val="004932D3"/>
    <w:rsid w:val="00493783"/>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9EC"/>
    <w:rsid w:val="004A3D79"/>
    <w:rsid w:val="004A4862"/>
    <w:rsid w:val="004A4E10"/>
    <w:rsid w:val="004A565E"/>
    <w:rsid w:val="004A59A4"/>
    <w:rsid w:val="004A62AF"/>
    <w:rsid w:val="004A6E06"/>
    <w:rsid w:val="004A6E75"/>
    <w:rsid w:val="004A73C9"/>
    <w:rsid w:val="004A7475"/>
    <w:rsid w:val="004A7F95"/>
    <w:rsid w:val="004B261D"/>
    <w:rsid w:val="004B32DD"/>
    <w:rsid w:val="004B35DD"/>
    <w:rsid w:val="004B38D4"/>
    <w:rsid w:val="004B6062"/>
    <w:rsid w:val="004B7A5F"/>
    <w:rsid w:val="004B7F2B"/>
    <w:rsid w:val="004C067A"/>
    <w:rsid w:val="004C1447"/>
    <w:rsid w:val="004C262D"/>
    <w:rsid w:val="004C2758"/>
    <w:rsid w:val="004C3CB6"/>
    <w:rsid w:val="004C54EE"/>
    <w:rsid w:val="004C57D7"/>
    <w:rsid w:val="004C586A"/>
    <w:rsid w:val="004C6477"/>
    <w:rsid w:val="004C6F5B"/>
    <w:rsid w:val="004C7132"/>
    <w:rsid w:val="004C725E"/>
    <w:rsid w:val="004C73AB"/>
    <w:rsid w:val="004C77BC"/>
    <w:rsid w:val="004D032D"/>
    <w:rsid w:val="004D03B3"/>
    <w:rsid w:val="004D05E3"/>
    <w:rsid w:val="004D0729"/>
    <w:rsid w:val="004D07D8"/>
    <w:rsid w:val="004D10AE"/>
    <w:rsid w:val="004D13F7"/>
    <w:rsid w:val="004D176E"/>
    <w:rsid w:val="004D1F1A"/>
    <w:rsid w:val="004D241E"/>
    <w:rsid w:val="004D3409"/>
    <w:rsid w:val="004D36B7"/>
    <w:rsid w:val="004D411E"/>
    <w:rsid w:val="004D591C"/>
    <w:rsid w:val="004D5B92"/>
    <w:rsid w:val="004D5ED0"/>
    <w:rsid w:val="004D6A22"/>
    <w:rsid w:val="004D6CA1"/>
    <w:rsid w:val="004D6F8E"/>
    <w:rsid w:val="004D7070"/>
    <w:rsid w:val="004D7151"/>
    <w:rsid w:val="004D7D6F"/>
    <w:rsid w:val="004D7DAB"/>
    <w:rsid w:val="004E019A"/>
    <w:rsid w:val="004E020B"/>
    <w:rsid w:val="004E05BE"/>
    <w:rsid w:val="004E0BF6"/>
    <w:rsid w:val="004E0D9C"/>
    <w:rsid w:val="004E10C4"/>
    <w:rsid w:val="004E1BC0"/>
    <w:rsid w:val="004E2860"/>
    <w:rsid w:val="004E290B"/>
    <w:rsid w:val="004E29C8"/>
    <w:rsid w:val="004E345A"/>
    <w:rsid w:val="004E3F06"/>
    <w:rsid w:val="004E4394"/>
    <w:rsid w:val="004E4C26"/>
    <w:rsid w:val="004E52D5"/>
    <w:rsid w:val="004E59C7"/>
    <w:rsid w:val="004E5C61"/>
    <w:rsid w:val="004E67CC"/>
    <w:rsid w:val="004E6BED"/>
    <w:rsid w:val="004E7CCE"/>
    <w:rsid w:val="004F0090"/>
    <w:rsid w:val="004F0094"/>
    <w:rsid w:val="004F091C"/>
    <w:rsid w:val="004F10DF"/>
    <w:rsid w:val="004F1279"/>
    <w:rsid w:val="004F1DD7"/>
    <w:rsid w:val="004F266B"/>
    <w:rsid w:val="004F2CF9"/>
    <w:rsid w:val="004F3163"/>
    <w:rsid w:val="004F3E76"/>
    <w:rsid w:val="004F4097"/>
    <w:rsid w:val="004F4B8F"/>
    <w:rsid w:val="004F5901"/>
    <w:rsid w:val="004F59D0"/>
    <w:rsid w:val="004F5B1F"/>
    <w:rsid w:val="004F644E"/>
    <w:rsid w:val="004F72E2"/>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439"/>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3C16"/>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1376"/>
    <w:rsid w:val="0052173E"/>
    <w:rsid w:val="005219B4"/>
    <w:rsid w:val="00521B62"/>
    <w:rsid w:val="00521FE3"/>
    <w:rsid w:val="00522BB9"/>
    <w:rsid w:val="00522FA1"/>
    <w:rsid w:val="00523815"/>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54C"/>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48D4"/>
    <w:rsid w:val="005459D3"/>
    <w:rsid w:val="00545B7C"/>
    <w:rsid w:val="00545D4C"/>
    <w:rsid w:val="00545FC1"/>
    <w:rsid w:val="00546C0C"/>
    <w:rsid w:val="00546C41"/>
    <w:rsid w:val="00547260"/>
    <w:rsid w:val="00547A02"/>
    <w:rsid w:val="00547A8E"/>
    <w:rsid w:val="00547D3F"/>
    <w:rsid w:val="00550163"/>
    <w:rsid w:val="00550FF4"/>
    <w:rsid w:val="00551A35"/>
    <w:rsid w:val="00552287"/>
    <w:rsid w:val="005522ED"/>
    <w:rsid w:val="005531EF"/>
    <w:rsid w:val="0055408C"/>
    <w:rsid w:val="00555289"/>
    <w:rsid w:val="005559B6"/>
    <w:rsid w:val="00555AEF"/>
    <w:rsid w:val="00556504"/>
    <w:rsid w:val="00556B5A"/>
    <w:rsid w:val="00556DFE"/>
    <w:rsid w:val="0055788E"/>
    <w:rsid w:val="00557BE8"/>
    <w:rsid w:val="00560452"/>
    <w:rsid w:val="0056097F"/>
    <w:rsid w:val="00560E39"/>
    <w:rsid w:val="005622D6"/>
    <w:rsid w:val="00562AD4"/>
    <w:rsid w:val="00563583"/>
    <w:rsid w:val="005635DB"/>
    <w:rsid w:val="00563722"/>
    <w:rsid w:val="00563DF0"/>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B82"/>
    <w:rsid w:val="00582EF6"/>
    <w:rsid w:val="00583464"/>
    <w:rsid w:val="00583A9B"/>
    <w:rsid w:val="00583B40"/>
    <w:rsid w:val="00585D80"/>
    <w:rsid w:val="00586A60"/>
    <w:rsid w:val="00586C42"/>
    <w:rsid w:val="0058774E"/>
    <w:rsid w:val="00587847"/>
    <w:rsid w:val="00587868"/>
    <w:rsid w:val="00587E0C"/>
    <w:rsid w:val="00591025"/>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D55"/>
    <w:rsid w:val="005A29B4"/>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4C"/>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EE2"/>
    <w:rsid w:val="005C160D"/>
    <w:rsid w:val="005C1691"/>
    <w:rsid w:val="005C283A"/>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57C"/>
    <w:rsid w:val="005D569E"/>
    <w:rsid w:val="005D6A20"/>
    <w:rsid w:val="005D6DC6"/>
    <w:rsid w:val="005D75A8"/>
    <w:rsid w:val="005D7B0A"/>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569"/>
    <w:rsid w:val="005F1684"/>
    <w:rsid w:val="005F186F"/>
    <w:rsid w:val="005F2A09"/>
    <w:rsid w:val="005F354D"/>
    <w:rsid w:val="005F41E6"/>
    <w:rsid w:val="005F48E7"/>
    <w:rsid w:val="005F5C60"/>
    <w:rsid w:val="005F5D4D"/>
    <w:rsid w:val="005F648B"/>
    <w:rsid w:val="005F65D7"/>
    <w:rsid w:val="005F6F37"/>
    <w:rsid w:val="005F7277"/>
    <w:rsid w:val="005F7BA5"/>
    <w:rsid w:val="0060015E"/>
    <w:rsid w:val="00600FF2"/>
    <w:rsid w:val="0060107B"/>
    <w:rsid w:val="006015B7"/>
    <w:rsid w:val="006016E9"/>
    <w:rsid w:val="00601744"/>
    <w:rsid w:val="00601EEB"/>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586"/>
    <w:rsid w:val="00610A0E"/>
    <w:rsid w:val="00611ED2"/>
    <w:rsid w:val="00611EE1"/>
    <w:rsid w:val="00613239"/>
    <w:rsid w:val="00614D9F"/>
    <w:rsid w:val="00615722"/>
    <w:rsid w:val="0061600A"/>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040"/>
    <w:rsid w:val="00640237"/>
    <w:rsid w:val="00640F67"/>
    <w:rsid w:val="0064124F"/>
    <w:rsid w:val="00641AB6"/>
    <w:rsid w:val="00642173"/>
    <w:rsid w:val="00642440"/>
    <w:rsid w:val="00642997"/>
    <w:rsid w:val="00642BFD"/>
    <w:rsid w:val="006436D0"/>
    <w:rsid w:val="00643E85"/>
    <w:rsid w:val="00643F7D"/>
    <w:rsid w:val="006453A3"/>
    <w:rsid w:val="00645BC8"/>
    <w:rsid w:val="00645DD3"/>
    <w:rsid w:val="0064650B"/>
    <w:rsid w:val="00646B2F"/>
    <w:rsid w:val="00646FF5"/>
    <w:rsid w:val="00647CD3"/>
    <w:rsid w:val="0065022E"/>
    <w:rsid w:val="0065047A"/>
    <w:rsid w:val="006510E7"/>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09"/>
    <w:rsid w:val="00667518"/>
    <w:rsid w:val="00670342"/>
    <w:rsid w:val="00670C82"/>
    <w:rsid w:val="00670D33"/>
    <w:rsid w:val="00671921"/>
    <w:rsid w:val="00671AFA"/>
    <w:rsid w:val="006722F6"/>
    <w:rsid w:val="006725F0"/>
    <w:rsid w:val="00672886"/>
    <w:rsid w:val="00672A00"/>
    <w:rsid w:val="0067332F"/>
    <w:rsid w:val="00674A25"/>
    <w:rsid w:val="00674DCE"/>
    <w:rsid w:val="00675104"/>
    <w:rsid w:val="006755EE"/>
    <w:rsid w:val="00675A8E"/>
    <w:rsid w:val="00675D1F"/>
    <w:rsid w:val="00676955"/>
    <w:rsid w:val="00676D3E"/>
    <w:rsid w:val="00677048"/>
    <w:rsid w:val="0068046C"/>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9BD"/>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CFA"/>
    <w:rsid w:val="006B2E18"/>
    <w:rsid w:val="006B3B6C"/>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C7833"/>
    <w:rsid w:val="006D0435"/>
    <w:rsid w:val="006D05EF"/>
    <w:rsid w:val="006D0878"/>
    <w:rsid w:val="006D0BDD"/>
    <w:rsid w:val="006D0CB8"/>
    <w:rsid w:val="006D0CDA"/>
    <w:rsid w:val="006D133B"/>
    <w:rsid w:val="006D150F"/>
    <w:rsid w:val="006D2028"/>
    <w:rsid w:val="006D2762"/>
    <w:rsid w:val="006D2A1D"/>
    <w:rsid w:val="006D32D2"/>
    <w:rsid w:val="006D33A7"/>
    <w:rsid w:val="006D41C9"/>
    <w:rsid w:val="006D5920"/>
    <w:rsid w:val="006D59CA"/>
    <w:rsid w:val="006D6A01"/>
    <w:rsid w:val="006D703E"/>
    <w:rsid w:val="006D7222"/>
    <w:rsid w:val="006D776D"/>
    <w:rsid w:val="006D7DAF"/>
    <w:rsid w:val="006D7E04"/>
    <w:rsid w:val="006E0126"/>
    <w:rsid w:val="006E02B6"/>
    <w:rsid w:val="006E0848"/>
    <w:rsid w:val="006E11AC"/>
    <w:rsid w:val="006E1E03"/>
    <w:rsid w:val="006E28B4"/>
    <w:rsid w:val="006E42A9"/>
    <w:rsid w:val="006E4C76"/>
    <w:rsid w:val="006E5C0D"/>
    <w:rsid w:val="006E67A9"/>
    <w:rsid w:val="006E67B4"/>
    <w:rsid w:val="006E6FF8"/>
    <w:rsid w:val="006E7584"/>
    <w:rsid w:val="006F0B48"/>
    <w:rsid w:val="006F1D0E"/>
    <w:rsid w:val="006F1F52"/>
    <w:rsid w:val="006F2368"/>
    <w:rsid w:val="006F2601"/>
    <w:rsid w:val="006F2B93"/>
    <w:rsid w:val="006F2C93"/>
    <w:rsid w:val="006F4258"/>
    <w:rsid w:val="006F4A3B"/>
    <w:rsid w:val="006F4B32"/>
    <w:rsid w:val="006F6278"/>
    <w:rsid w:val="006F6F4D"/>
    <w:rsid w:val="006F7002"/>
    <w:rsid w:val="006F7BB8"/>
    <w:rsid w:val="0070066B"/>
    <w:rsid w:val="00701022"/>
    <w:rsid w:val="0070184D"/>
    <w:rsid w:val="00701ADD"/>
    <w:rsid w:val="00701DDF"/>
    <w:rsid w:val="00702247"/>
    <w:rsid w:val="007033F1"/>
    <w:rsid w:val="00704CBD"/>
    <w:rsid w:val="00705148"/>
    <w:rsid w:val="0070597A"/>
    <w:rsid w:val="007059E9"/>
    <w:rsid w:val="00705DC2"/>
    <w:rsid w:val="00705F31"/>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3D97"/>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F1C"/>
    <w:rsid w:val="00733153"/>
    <w:rsid w:val="0073339B"/>
    <w:rsid w:val="00733B22"/>
    <w:rsid w:val="00733FF7"/>
    <w:rsid w:val="00734F80"/>
    <w:rsid w:val="007356DE"/>
    <w:rsid w:val="00735C72"/>
    <w:rsid w:val="007367CA"/>
    <w:rsid w:val="00736980"/>
    <w:rsid w:val="00736C6D"/>
    <w:rsid w:val="007377B5"/>
    <w:rsid w:val="00737C0A"/>
    <w:rsid w:val="00740187"/>
    <w:rsid w:val="0074160D"/>
    <w:rsid w:val="00741C58"/>
    <w:rsid w:val="00741C5E"/>
    <w:rsid w:val="00741CDA"/>
    <w:rsid w:val="00743262"/>
    <w:rsid w:val="00744153"/>
    <w:rsid w:val="007444BF"/>
    <w:rsid w:val="007444FA"/>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9C0"/>
    <w:rsid w:val="00755A5C"/>
    <w:rsid w:val="00755E79"/>
    <w:rsid w:val="007566DE"/>
    <w:rsid w:val="00756F86"/>
    <w:rsid w:val="0075777A"/>
    <w:rsid w:val="0076013E"/>
    <w:rsid w:val="00760BEF"/>
    <w:rsid w:val="0076131E"/>
    <w:rsid w:val="00761F0C"/>
    <w:rsid w:val="00762FB7"/>
    <w:rsid w:val="007645ED"/>
    <w:rsid w:val="00765002"/>
    <w:rsid w:val="0076501C"/>
    <w:rsid w:val="00766293"/>
    <w:rsid w:val="007675F7"/>
    <w:rsid w:val="0077091F"/>
    <w:rsid w:val="00771266"/>
    <w:rsid w:val="00772036"/>
    <w:rsid w:val="0077203D"/>
    <w:rsid w:val="00772114"/>
    <w:rsid w:val="00772150"/>
    <w:rsid w:val="007721E3"/>
    <w:rsid w:val="007738DB"/>
    <w:rsid w:val="00775123"/>
    <w:rsid w:val="00775850"/>
    <w:rsid w:val="00776534"/>
    <w:rsid w:val="007768AE"/>
    <w:rsid w:val="00776F7B"/>
    <w:rsid w:val="00777322"/>
    <w:rsid w:val="00777B5D"/>
    <w:rsid w:val="00777C1D"/>
    <w:rsid w:val="00777E1B"/>
    <w:rsid w:val="007808BD"/>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4FFF"/>
    <w:rsid w:val="0079543C"/>
    <w:rsid w:val="00795707"/>
    <w:rsid w:val="007958A2"/>
    <w:rsid w:val="00795A32"/>
    <w:rsid w:val="00795C4E"/>
    <w:rsid w:val="007970DC"/>
    <w:rsid w:val="00797438"/>
    <w:rsid w:val="00797687"/>
    <w:rsid w:val="00797A25"/>
    <w:rsid w:val="00797EDC"/>
    <w:rsid w:val="007A03B1"/>
    <w:rsid w:val="007A0520"/>
    <w:rsid w:val="007A0605"/>
    <w:rsid w:val="007A0E19"/>
    <w:rsid w:val="007A0E2F"/>
    <w:rsid w:val="007A10E6"/>
    <w:rsid w:val="007A1136"/>
    <w:rsid w:val="007A241F"/>
    <w:rsid w:val="007A26FB"/>
    <w:rsid w:val="007A2DBE"/>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779"/>
    <w:rsid w:val="007B7A1F"/>
    <w:rsid w:val="007B7ACF"/>
    <w:rsid w:val="007C07D2"/>
    <w:rsid w:val="007C0C41"/>
    <w:rsid w:val="007C0E51"/>
    <w:rsid w:val="007C0F7B"/>
    <w:rsid w:val="007C12FC"/>
    <w:rsid w:val="007C1A56"/>
    <w:rsid w:val="007C1BD2"/>
    <w:rsid w:val="007C22A2"/>
    <w:rsid w:val="007C2322"/>
    <w:rsid w:val="007C2370"/>
    <w:rsid w:val="007C44C4"/>
    <w:rsid w:val="007C4B16"/>
    <w:rsid w:val="007C5342"/>
    <w:rsid w:val="007C573D"/>
    <w:rsid w:val="007C5EB7"/>
    <w:rsid w:val="007C79F6"/>
    <w:rsid w:val="007D02AD"/>
    <w:rsid w:val="007D0368"/>
    <w:rsid w:val="007D04E6"/>
    <w:rsid w:val="007D06EE"/>
    <w:rsid w:val="007D082F"/>
    <w:rsid w:val="007D0D57"/>
    <w:rsid w:val="007D1D33"/>
    <w:rsid w:val="007D2628"/>
    <w:rsid w:val="007D2656"/>
    <w:rsid w:val="007D27C9"/>
    <w:rsid w:val="007D2C1F"/>
    <w:rsid w:val="007D2D2D"/>
    <w:rsid w:val="007D3809"/>
    <w:rsid w:val="007D3ABD"/>
    <w:rsid w:val="007D3E32"/>
    <w:rsid w:val="007D3F81"/>
    <w:rsid w:val="007D45FE"/>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5533"/>
    <w:rsid w:val="007E5555"/>
    <w:rsid w:val="007E5691"/>
    <w:rsid w:val="007E56DD"/>
    <w:rsid w:val="007E5983"/>
    <w:rsid w:val="007E614B"/>
    <w:rsid w:val="007E6353"/>
    <w:rsid w:val="007E637E"/>
    <w:rsid w:val="007E7BB8"/>
    <w:rsid w:val="007E7BEA"/>
    <w:rsid w:val="007F0400"/>
    <w:rsid w:val="007F040C"/>
    <w:rsid w:val="007F0568"/>
    <w:rsid w:val="007F0A9F"/>
    <w:rsid w:val="007F10D9"/>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0774A"/>
    <w:rsid w:val="00810A80"/>
    <w:rsid w:val="00811009"/>
    <w:rsid w:val="00812CAB"/>
    <w:rsid w:val="00812D0A"/>
    <w:rsid w:val="00813405"/>
    <w:rsid w:val="0081357E"/>
    <w:rsid w:val="00813C9D"/>
    <w:rsid w:val="008141C5"/>
    <w:rsid w:val="00814F99"/>
    <w:rsid w:val="00815C51"/>
    <w:rsid w:val="00816BEF"/>
    <w:rsid w:val="0081722B"/>
    <w:rsid w:val="00817646"/>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9AF"/>
    <w:rsid w:val="00824151"/>
    <w:rsid w:val="008254A4"/>
    <w:rsid w:val="00825735"/>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2D16"/>
    <w:rsid w:val="008430B9"/>
    <w:rsid w:val="00843A6E"/>
    <w:rsid w:val="008443F1"/>
    <w:rsid w:val="00844AC8"/>
    <w:rsid w:val="0084510F"/>
    <w:rsid w:val="0084544D"/>
    <w:rsid w:val="008454E1"/>
    <w:rsid w:val="00845E68"/>
    <w:rsid w:val="008460C4"/>
    <w:rsid w:val="008469B2"/>
    <w:rsid w:val="00847032"/>
    <w:rsid w:val="008472DB"/>
    <w:rsid w:val="008473FE"/>
    <w:rsid w:val="008476CA"/>
    <w:rsid w:val="0084776B"/>
    <w:rsid w:val="00850E57"/>
    <w:rsid w:val="0085101E"/>
    <w:rsid w:val="00852470"/>
    <w:rsid w:val="008524EA"/>
    <w:rsid w:val="00852846"/>
    <w:rsid w:val="008532A7"/>
    <w:rsid w:val="008538E8"/>
    <w:rsid w:val="00854BF0"/>
    <w:rsid w:val="00854CBF"/>
    <w:rsid w:val="00855CB8"/>
    <w:rsid w:val="00856618"/>
    <w:rsid w:val="008566CA"/>
    <w:rsid w:val="008568C5"/>
    <w:rsid w:val="0085699B"/>
    <w:rsid w:val="00856B2E"/>
    <w:rsid w:val="008576E8"/>
    <w:rsid w:val="0086183B"/>
    <w:rsid w:val="00862342"/>
    <w:rsid w:val="00862457"/>
    <w:rsid w:val="00862708"/>
    <w:rsid w:val="00862D18"/>
    <w:rsid w:val="008632E4"/>
    <w:rsid w:val="008638FB"/>
    <w:rsid w:val="00864BA7"/>
    <w:rsid w:val="00864FA0"/>
    <w:rsid w:val="00864FD5"/>
    <w:rsid w:val="00865CCE"/>
    <w:rsid w:val="00867216"/>
    <w:rsid w:val="0086743B"/>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7DB"/>
    <w:rsid w:val="00875D1B"/>
    <w:rsid w:val="00876093"/>
    <w:rsid w:val="008774B2"/>
    <w:rsid w:val="00877A9F"/>
    <w:rsid w:val="0088119F"/>
    <w:rsid w:val="008815C0"/>
    <w:rsid w:val="00882183"/>
    <w:rsid w:val="0088250C"/>
    <w:rsid w:val="008832BB"/>
    <w:rsid w:val="00883477"/>
    <w:rsid w:val="00884182"/>
    <w:rsid w:val="008842D2"/>
    <w:rsid w:val="008844CC"/>
    <w:rsid w:val="00884DE8"/>
    <w:rsid w:val="0088501E"/>
    <w:rsid w:val="0088512A"/>
    <w:rsid w:val="00885B9F"/>
    <w:rsid w:val="00885F38"/>
    <w:rsid w:val="008864C3"/>
    <w:rsid w:val="00886B83"/>
    <w:rsid w:val="00887545"/>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BAD"/>
    <w:rsid w:val="00896D0A"/>
    <w:rsid w:val="0089751D"/>
    <w:rsid w:val="00897A46"/>
    <w:rsid w:val="00897F8F"/>
    <w:rsid w:val="008A0126"/>
    <w:rsid w:val="008A01B8"/>
    <w:rsid w:val="008A07C5"/>
    <w:rsid w:val="008A0954"/>
    <w:rsid w:val="008A0D61"/>
    <w:rsid w:val="008A241B"/>
    <w:rsid w:val="008A2A96"/>
    <w:rsid w:val="008A3F58"/>
    <w:rsid w:val="008A4D01"/>
    <w:rsid w:val="008A531F"/>
    <w:rsid w:val="008A596A"/>
    <w:rsid w:val="008A5C47"/>
    <w:rsid w:val="008A5DAC"/>
    <w:rsid w:val="008A636F"/>
    <w:rsid w:val="008A6F31"/>
    <w:rsid w:val="008A7065"/>
    <w:rsid w:val="008A78FE"/>
    <w:rsid w:val="008A79F4"/>
    <w:rsid w:val="008A7B70"/>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3BB"/>
    <w:rsid w:val="008B65E7"/>
    <w:rsid w:val="008B6948"/>
    <w:rsid w:val="008B6DA0"/>
    <w:rsid w:val="008B6E0E"/>
    <w:rsid w:val="008B6FAF"/>
    <w:rsid w:val="008B71AE"/>
    <w:rsid w:val="008B761D"/>
    <w:rsid w:val="008B7D5A"/>
    <w:rsid w:val="008C0190"/>
    <w:rsid w:val="008C01FF"/>
    <w:rsid w:val="008C0A9D"/>
    <w:rsid w:val="008C17E1"/>
    <w:rsid w:val="008C2DEF"/>
    <w:rsid w:val="008C2E17"/>
    <w:rsid w:val="008C32C7"/>
    <w:rsid w:val="008C455A"/>
    <w:rsid w:val="008C4A4A"/>
    <w:rsid w:val="008C4CA8"/>
    <w:rsid w:val="008C4EDA"/>
    <w:rsid w:val="008C5305"/>
    <w:rsid w:val="008C5566"/>
    <w:rsid w:val="008C562A"/>
    <w:rsid w:val="008C5863"/>
    <w:rsid w:val="008C5A85"/>
    <w:rsid w:val="008C5A8C"/>
    <w:rsid w:val="008C617F"/>
    <w:rsid w:val="008C6D7A"/>
    <w:rsid w:val="008C7124"/>
    <w:rsid w:val="008C713E"/>
    <w:rsid w:val="008C76FE"/>
    <w:rsid w:val="008C7B9B"/>
    <w:rsid w:val="008D0D6B"/>
    <w:rsid w:val="008D0E73"/>
    <w:rsid w:val="008D0EAD"/>
    <w:rsid w:val="008D14B9"/>
    <w:rsid w:val="008D1648"/>
    <w:rsid w:val="008D2745"/>
    <w:rsid w:val="008D2A84"/>
    <w:rsid w:val="008D45C6"/>
    <w:rsid w:val="008D4D1D"/>
    <w:rsid w:val="008D5D67"/>
    <w:rsid w:val="008D5F2F"/>
    <w:rsid w:val="008D6448"/>
    <w:rsid w:val="008D6EE1"/>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E7E9A"/>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F69"/>
    <w:rsid w:val="008F4FFD"/>
    <w:rsid w:val="008F53DF"/>
    <w:rsid w:val="008F6E39"/>
    <w:rsid w:val="008F700E"/>
    <w:rsid w:val="00900473"/>
    <w:rsid w:val="009005B3"/>
    <w:rsid w:val="00900ED9"/>
    <w:rsid w:val="009013F6"/>
    <w:rsid w:val="00901880"/>
    <w:rsid w:val="009018CE"/>
    <w:rsid w:val="00901BEE"/>
    <w:rsid w:val="00901D16"/>
    <w:rsid w:val="00901EB2"/>
    <w:rsid w:val="009024D4"/>
    <w:rsid w:val="00902AA5"/>
    <w:rsid w:val="009044CE"/>
    <w:rsid w:val="00904F14"/>
    <w:rsid w:val="0090562E"/>
    <w:rsid w:val="00905A66"/>
    <w:rsid w:val="00905DB4"/>
    <w:rsid w:val="00906446"/>
    <w:rsid w:val="00906459"/>
    <w:rsid w:val="00906C94"/>
    <w:rsid w:val="00911100"/>
    <w:rsid w:val="009130F8"/>
    <w:rsid w:val="00913494"/>
    <w:rsid w:val="009134BC"/>
    <w:rsid w:val="00913574"/>
    <w:rsid w:val="00913699"/>
    <w:rsid w:val="00913C46"/>
    <w:rsid w:val="00913E3E"/>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47A"/>
    <w:rsid w:val="009209BA"/>
    <w:rsid w:val="0092251C"/>
    <w:rsid w:val="009226C5"/>
    <w:rsid w:val="009229C9"/>
    <w:rsid w:val="0092357A"/>
    <w:rsid w:val="0092402B"/>
    <w:rsid w:val="00924346"/>
    <w:rsid w:val="00924588"/>
    <w:rsid w:val="009249A0"/>
    <w:rsid w:val="00924A9F"/>
    <w:rsid w:val="00925042"/>
    <w:rsid w:val="009251E0"/>
    <w:rsid w:val="00925E8E"/>
    <w:rsid w:val="009269BD"/>
    <w:rsid w:val="00926AA3"/>
    <w:rsid w:val="00927B07"/>
    <w:rsid w:val="009303D6"/>
    <w:rsid w:val="00930448"/>
    <w:rsid w:val="009306E3"/>
    <w:rsid w:val="00930B44"/>
    <w:rsid w:val="00931225"/>
    <w:rsid w:val="0093126B"/>
    <w:rsid w:val="0093128F"/>
    <w:rsid w:val="00931CCE"/>
    <w:rsid w:val="00931D72"/>
    <w:rsid w:val="00932288"/>
    <w:rsid w:val="00932774"/>
    <w:rsid w:val="00933023"/>
    <w:rsid w:val="00933603"/>
    <w:rsid w:val="009337EA"/>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06ED"/>
    <w:rsid w:val="009511EB"/>
    <w:rsid w:val="00951479"/>
    <w:rsid w:val="00951870"/>
    <w:rsid w:val="00951EE6"/>
    <w:rsid w:val="00952B25"/>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7CF"/>
    <w:rsid w:val="00962A11"/>
    <w:rsid w:val="00962E7D"/>
    <w:rsid w:val="0096406A"/>
    <w:rsid w:val="00964A4F"/>
    <w:rsid w:val="00964B6C"/>
    <w:rsid w:val="00964D10"/>
    <w:rsid w:val="00965153"/>
    <w:rsid w:val="00965371"/>
    <w:rsid w:val="00965468"/>
    <w:rsid w:val="00965874"/>
    <w:rsid w:val="00965E71"/>
    <w:rsid w:val="009667F1"/>
    <w:rsid w:val="009668D3"/>
    <w:rsid w:val="009670C2"/>
    <w:rsid w:val="00970100"/>
    <w:rsid w:val="0097040B"/>
    <w:rsid w:val="0097088C"/>
    <w:rsid w:val="00972177"/>
    <w:rsid w:val="00973222"/>
    <w:rsid w:val="00973DF4"/>
    <w:rsid w:val="00974624"/>
    <w:rsid w:val="00974BB4"/>
    <w:rsid w:val="00975087"/>
    <w:rsid w:val="0097574B"/>
    <w:rsid w:val="00975C59"/>
    <w:rsid w:val="00975DEE"/>
    <w:rsid w:val="00976215"/>
    <w:rsid w:val="00976309"/>
    <w:rsid w:val="00976487"/>
    <w:rsid w:val="0097700C"/>
    <w:rsid w:val="009773D6"/>
    <w:rsid w:val="00977A8A"/>
    <w:rsid w:val="00977C0C"/>
    <w:rsid w:val="00980692"/>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64"/>
    <w:rsid w:val="00987290"/>
    <w:rsid w:val="009872EB"/>
    <w:rsid w:val="009876EE"/>
    <w:rsid w:val="00987AA2"/>
    <w:rsid w:val="00987B8C"/>
    <w:rsid w:val="00987CEE"/>
    <w:rsid w:val="00990650"/>
    <w:rsid w:val="00990C19"/>
    <w:rsid w:val="00991530"/>
    <w:rsid w:val="009916DA"/>
    <w:rsid w:val="00991932"/>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3C57"/>
    <w:rsid w:val="009A4A0D"/>
    <w:rsid w:val="009A4AA5"/>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218C"/>
    <w:rsid w:val="009C21E3"/>
    <w:rsid w:val="009C222F"/>
    <w:rsid w:val="009C25F1"/>
    <w:rsid w:val="009C2C60"/>
    <w:rsid w:val="009C3B12"/>
    <w:rsid w:val="009C3EC8"/>
    <w:rsid w:val="009C4186"/>
    <w:rsid w:val="009C47F5"/>
    <w:rsid w:val="009C59C1"/>
    <w:rsid w:val="009C5FB2"/>
    <w:rsid w:val="009C6134"/>
    <w:rsid w:val="009C7301"/>
    <w:rsid w:val="009C7484"/>
    <w:rsid w:val="009C749C"/>
    <w:rsid w:val="009C788F"/>
    <w:rsid w:val="009C795B"/>
    <w:rsid w:val="009C7ACB"/>
    <w:rsid w:val="009C7EF2"/>
    <w:rsid w:val="009D0643"/>
    <w:rsid w:val="009D135A"/>
    <w:rsid w:val="009D16E4"/>
    <w:rsid w:val="009D1A50"/>
    <w:rsid w:val="009D2857"/>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D74"/>
    <w:rsid w:val="009F0190"/>
    <w:rsid w:val="009F047C"/>
    <w:rsid w:val="009F0F0E"/>
    <w:rsid w:val="009F1217"/>
    <w:rsid w:val="009F154C"/>
    <w:rsid w:val="009F1D5A"/>
    <w:rsid w:val="009F1DEF"/>
    <w:rsid w:val="009F2418"/>
    <w:rsid w:val="009F2588"/>
    <w:rsid w:val="009F26DE"/>
    <w:rsid w:val="009F36C5"/>
    <w:rsid w:val="009F3CE4"/>
    <w:rsid w:val="009F3D5F"/>
    <w:rsid w:val="009F51A2"/>
    <w:rsid w:val="009F56CE"/>
    <w:rsid w:val="009F5C1C"/>
    <w:rsid w:val="009F5F4C"/>
    <w:rsid w:val="009F6D94"/>
    <w:rsid w:val="009F7480"/>
    <w:rsid w:val="009F7689"/>
    <w:rsid w:val="00A00170"/>
    <w:rsid w:val="00A00BB2"/>
    <w:rsid w:val="00A013B0"/>
    <w:rsid w:val="00A017CD"/>
    <w:rsid w:val="00A01E51"/>
    <w:rsid w:val="00A027FD"/>
    <w:rsid w:val="00A04494"/>
    <w:rsid w:val="00A04EC8"/>
    <w:rsid w:val="00A0546E"/>
    <w:rsid w:val="00A0551C"/>
    <w:rsid w:val="00A05BB8"/>
    <w:rsid w:val="00A06295"/>
    <w:rsid w:val="00A06373"/>
    <w:rsid w:val="00A06427"/>
    <w:rsid w:val="00A07156"/>
    <w:rsid w:val="00A076BA"/>
    <w:rsid w:val="00A116AC"/>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326"/>
    <w:rsid w:val="00A154F9"/>
    <w:rsid w:val="00A15D6B"/>
    <w:rsid w:val="00A15F65"/>
    <w:rsid w:val="00A1666B"/>
    <w:rsid w:val="00A16D77"/>
    <w:rsid w:val="00A16DD2"/>
    <w:rsid w:val="00A16FBE"/>
    <w:rsid w:val="00A170A7"/>
    <w:rsid w:val="00A17BA4"/>
    <w:rsid w:val="00A207DC"/>
    <w:rsid w:val="00A20CEB"/>
    <w:rsid w:val="00A21118"/>
    <w:rsid w:val="00A22977"/>
    <w:rsid w:val="00A229E4"/>
    <w:rsid w:val="00A232E0"/>
    <w:rsid w:val="00A234D4"/>
    <w:rsid w:val="00A23A82"/>
    <w:rsid w:val="00A241F9"/>
    <w:rsid w:val="00A24437"/>
    <w:rsid w:val="00A252B6"/>
    <w:rsid w:val="00A25FFF"/>
    <w:rsid w:val="00A2607B"/>
    <w:rsid w:val="00A274C8"/>
    <w:rsid w:val="00A27980"/>
    <w:rsid w:val="00A27A38"/>
    <w:rsid w:val="00A27C3C"/>
    <w:rsid w:val="00A27D03"/>
    <w:rsid w:val="00A27DB4"/>
    <w:rsid w:val="00A303A5"/>
    <w:rsid w:val="00A30430"/>
    <w:rsid w:val="00A30727"/>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1E00"/>
    <w:rsid w:val="00A421B2"/>
    <w:rsid w:val="00A4292D"/>
    <w:rsid w:val="00A42E17"/>
    <w:rsid w:val="00A4329A"/>
    <w:rsid w:val="00A4334A"/>
    <w:rsid w:val="00A43DB0"/>
    <w:rsid w:val="00A443E2"/>
    <w:rsid w:val="00A450A0"/>
    <w:rsid w:val="00A45961"/>
    <w:rsid w:val="00A45B2B"/>
    <w:rsid w:val="00A4621A"/>
    <w:rsid w:val="00A46B6F"/>
    <w:rsid w:val="00A4787F"/>
    <w:rsid w:val="00A47C6D"/>
    <w:rsid w:val="00A5091A"/>
    <w:rsid w:val="00A50E22"/>
    <w:rsid w:val="00A5145B"/>
    <w:rsid w:val="00A51586"/>
    <w:rsid w:val="00A5192E"/>
    <w:rsid w:val="00A52936"/>
    <w:rsid w:val="00A52EE9"/>
    <w:rsid w:val="00A53746"/>
    <w:rsid w:val="00A54141"/>
    <w:rsid w:val="00A541FD"/>
    <w:rsid w:val="00A5425E"/>
    <w:rsid w:val="00A54589"/>
    <w:rsid w:val="00A54811"/>
    <w:rsid w:val="00A54BD8"/>
    <w:rsid w:val="00A54CB9"/>
    <w:rsid w:val="00A551E5"/>
    <w:rsid w:val="00A55987"/>
    <w:rsid w:val="00A55EA8"/>
    <w:rsid w:val="00A560B3"/>
    <w:rsid w:val="00A56340"/>
    <w:rsid w:val="00A565AC"/>
    <w:rsid w:val="00A57688"/>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0142"/>
    <w:rsid w:val="00A80199"/>
    <w:rsid w:val="00A808F3"/>
    <w:rsid w:val="00A8122B"/>
    <w:rsid w:val="00A81726"/>
    <w:rsid w:val="00A81A20"/>
    <w:rsid w:val="00A81B8D"/>
    <w:rsid w:val="00A81D7B"/>
    <w:rsid w:val="00A81EC8"/>
    <w:rsid w:val="00A82EDC"/>
    <w:rsid w:val="00A82F09"/>
    <w:rsid w:val="00A8320A"/>
    <w:rsid w:val="00A8326D"/>
    <w:rsid w:val="00A83DDC"/>
    <w:rsid w:val="00A83F37"/>
    <w:rsid w:val="00A84018"/>
    <w:rsid w:val="00A84AF3"/>
    <w:rsid w:val="00A84BED"/>
    <w:rsid w:val="00A8529F"/>
    <w:rsid w:val="00A8536F"/>
    <w:rsid w:val="00A85511"/>
    <w:rsid w:val="00A857C4"/>
    <w:rsid w:val="00A85CD9"/>
    <w:rsid w:val="00A85E27"/>
    <w:rsid w:val="00A86D6F"/>
    <w:rsid w:val="00A86E3E"/>
    <w:rsid w:val="00A875A7"/>
    <w:rsid w:val="00A87BAE"/>
    <w:rsid w:val="00A9015D"/>
    <w:rsid w:val="00A901B1"/>
    <w:rsid w:val="00A90976"/>
    <w:rsid w:val="00A90B03"/>
    <w:rsid w:val="00A913A1"/>
    <w:rsid w:val="00A91ACB"/>
    <w:rsid w:val="00A92584"/>
    <w:rsid w:val="00A925DB"/>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1F2F"/>
    <w:rsid w:val="00AA3EDF"/>
    <w:rsid w:val="00AA4239"/>
    <w:rsid w:val="00AA463F"/>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A51"/>
    <w:rsid w:val="00AC7B80"/>
    <w:rsid w:val="00AD0A32"/>
    <w:rsid w:val="00AD1442"/>
    <w:rsid w:val="00AD14AB"/>
    <w:rsid w:val="00AD1B73"/>
    <w:rsid w:val="00AD20ED"/>
    <w:rsid w:val="00AD20FA"/>
    <w:rsid w:val="00AD2CBD"/>
    <w:rsid w:val="00AD2DAA"/>
    <w:rsid w:val="00AD2DED"/>
    <w:rsid w:val="00AD2F04"/>
    <w:rsid w:val="00AD2FE7"/>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43F4"/>
    <w:rsid w:val="00AE4550"/>
    <w:rsid w:val="00AE5099"/>
    <w:rsid w:val="00AE50D3"/>
    <w:rsid w:val="00AE597B"/>
    <w:rsid w:val="00AE5A64"/>
    <w:rsid w:val="00AE606A"/>
    <w:rsid w:val="00AE7312"/>
    <w:rsid w:val="00AF013B"/>
    <w:rsid w:val="00AF0A66"/>
    <w:rsid w:val="00AF0B6C"/>
    <w:rsid w:val="00AF0CF8"/>
    <w:rsid w:val="00AF1834"/>
    <w:rsid w:val="00AF218F"/>
    <w:rsid w:val="00AF262C"/>
    <w:rsid w:val="00AF381C"/>
    <w:rsid w:val="00AF415A"/>
    <w:rsid w:val="00AF4288"/>
    <w:rsid w:val="00AF44F2"/>
    <w:rsid w:val="00AF4950"/>
    <w:rsid w:val="00AF53AB"/>
    <w:rsid w:val="00AF53BA"/>
    <w:rsid w:val="00AF69B4"/>
    <w:rsid w:val="00AF717B"/>
    <w:rsid w:val="00AF730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1D"/>
    <w:rsid w:val="00B060CD"/>
    <w:rsid w:val="00B0686C"/>
    <w:rsid w:val="00B06E97"/>
    <w:rsid w:val="00B077F2"/>
    <w:rsid w:val="00B102AD"/>
    <w:rsid w:val="00B10681"/>
    <w:rsid w:val="00B10B50"/>
    <w:rsid w:val="00B116D4"/>
    <w:rsid w:val="00B1238A"/>
    <w:rsid w:val="00B134E7"/>
    <w:rsid w:val="00B13A79"/>
    <w:rsid w:val="00B13EE1"/>
    <w:rsid w:val="00B13FC8"/>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82B"/>
    <w:rsid w:val="00B24DC8"/>
    <w:rsid w:val="00B25335"/>
    <w:rsid w:val="00B2556A"/>
    <w:rsid w:val="00B2564C"/>
    <w:rsid w:val="00B25FA0"/>
    <w:rsid w:val="00B26391"/>
    <w:rsid w:val="00B26A06"/>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9E3"/>
    <w:rsid w:val="00B365CA"/>
    <w:rsid w:val="00B36CA1"/>
    <w:rsid w:val="00B379C8"/>
    <w:rsid w:val="00B40514"/>
    <w:rsid w:val="00B40DCD"/>
    <w:rsid w:val="00B41014"/>
    <w:rsid w:val="00B41534"/>
    <w:rsid w:val="00B4154B"/>
    <w:rsid w:val="00B41784"/>
    <w:rsid w:val="00B42E68"/>
    <w:rsid w:val="00B43910"/>
    <w:rsid w:val="00B4420E"/>
    <w:rsid w:val="00B44DFC"/>
    <w:rsid w:val="00B45669"/>
    <w:rsid w:val="00B464F8"/>
    <w:rsid w:val="00B46554"/>
    <w:rsid w:val="00B466F0"/>
    <w:rsid w:val="00B467BB"/>
    <w:rsid w:val="00B47E3B"/>
    <w:rsid w:val="00B50892"/>
    <w:rsid w:val="00B511ED"/>
    <w:rsid w:val="00B51602"/>
    <w:rsid w:val="00B51F21"/>
    <w:rsid w:val="00B52540"/>
    <w:rsid w:val="00B5264A"/>
    <w:rsid w:val="00B52C5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35D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03D"/>
    <w:rsid w:val="00B8280A"/>
    <w:rsid w:val="00B83638"/>
    <w:rsid w:val="00B839BC"/>
    <w:rsid w:val="00B83C5F"/>
    <w:rsid w:val="00B84738"/>
    <w:rsid w:val="00B84B83"/>
    <w:rsid w:val="00B8517C"/>
    <w:rsid w:val="00B853F9"/>
    <w:rsid w:val="00B8583D"/>
    <w:rsid w:val="00B860D7"/>
    <w:rsid w:val="00B86158"/>
    <w:rsid w:val="00B868DC"/>
    <w:rsid w:val="00B92342"/>
    <w:rsid w:val="00B92412"/>
    <w:rsid w:val="00B92971"/>
    <w:rsid w:val="00B92D1A"/>
    <w:rsid w:val="00B93445"/>
    <w:rsid w:val="00B93720"/>
    <w:rsid w:val="00B938AB"/>
    <w:rsid w:val="00B939A1"/>
    <w:rsid w:val="00B93B87"/>
    <w:rsid w:val="00B9423E"/>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87D"/>
    <w:rsid w:val="00BA0AC7"/>
    <w:rsid w:val="00BA1434"/>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AF2"/>
    <w:rsid w:val="00BB0BA7"/>
    <w:rsid w:val="00BB0CA1"/>
    <w:rsid w:val="00BB0EAB"/>
    <w:rsid w:val="00BB133D"/>
    <w:rsid w:val="00BB1924"/>
    <w:rsid w:val="00BB222A"/>
    <w:rsid w:val="00BB2616"/>
    <w:rsid w:val="00BB26EB"/>
    <w:rsid w:val="00BB2C15"/>
    <w:rsid w:val="00BB2FDC"/>
    <w:rsid w:val="00BB37AA"/>
    <w:rsid w:val="00BB3C8A"/>
    <w:rsid w:val="00BB4049"/>
    <w:rsid w:val="00BB4641"/>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A7"/>
    <w:rsid w:val="00BC3CE2"/>
    <w:rsid w:val="00BC3E3B"/>
    <w:rsid w:val="00BC52DE"/>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476"/>
    <w:rsid w:val="00BD661C"/>
    <w:rsid w:val="00BD6C08"/>
    <w:rsid w:val="00BD72A6"/>
    <w:rsid w:val="00BD762F"/>
    <w:rsid w:val="00BD7A8E"/>
    <w:rsid w:val="00BD7D70"/>
    <w:rsid w:val="00BE0529"/>
    <w:rsid w:val="00BE09C7"/>
    <w:rsid w:val="00BE12EF"/>
    <w:rsid w:val="00BE1AA5"/>
    <w:rsid w:val="00BE1BBB"/>
    <w:rsid w:val="00BE277D"/>
    <w:rsid w:val="00BE2ACB"/>
    <w:rsid w:val="00BE3013"/>
    <w:rsid w:val="00BE367D"/>
    <w:rsid w:val="00BE3CB6"/>
    <w:rsid w:val="00BE4035"/>
    <w:rsid w:val="00BE4239"/>
    <w:rsid w:val="00BE4A58"/>
    <w:rsid w:val="00BE4B70"/>
    <w:rsid w:val="00BE4C67"/>
    <w:rsid w:val="00BE50B9"/>
    <w:rsid w:val="00BE5120"/>
    <w:rsid w:val="00BE5756"/>
    <w:rsid w:val="00BE576D"/>
    <w:rsid w:val="00BE59E5"/>
    <w:rsid w:val="00BE5DC3"/>
    <w:rsid w:val="00BE64BF"/>
    <w:rsid w:val="00BE654A"/>
    <w:rsid w:val="00BE6653"/>
    <w:rsid w:val="00BE6B77"/>
    <w:rsid w:val="00BE7783"/>
    <w:rsid w:val="00BE7B46"/>
    <w:rsid w:val="00BF02D4"/>
    <w:rsid w:val="00BF0724"/>
    <w:rsid w:val="00BF15B9"/>
    <w:rsid w:val="00BF1896"/>
    <w:rsid w:val="00BF2FF5"/>
    <w:rsid w:val="00BF324E"/>
    <w:rsid w:val="00BF329F"/>
    <w:rsid w:val="00BF3D79"/>
    <w:rsid w:val="00BF3DDC"/>
    <w:rsid w:val="00BF4038"/>
    <w:rsid w:val="00BF4674"/>
    <w:rsid w:val="00BF47B7"/>
    <w:rsid w:val="00BF5020"/>
    <w:rsid w:val="00BF521F"/>
    <w:rsid w:val="00BF55BA"/>
    <w:rsid w:val="00BF58F2"/>
    <w:rsid w:val="00BF590D"/>
    <w:rsid w:val="00BF5E08"/>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5B1"/>
    <w:rsid w:val="00C077A9"/>
    <w:rsid w:val="00C10D34"/>
    <w:rsid w:val="00C11612"/>
    <w:rsid w:val="00C11B8C"/>
    <w:rsid w:val="00C12101"/>
    <w:rsid w:val="00C1230F"/>
    <w:rsid w:val="00C12EC3"/>
    <w:rsid w:val="00C13810"/>
    <w:rsid w:val="00C13934"/>
    <w:rsid w:val="00C13B21"/>
    <w:rsid w:val="00C1413E"/>
    <w:rsid w:val="00C14234"/>
    <w:rsid w:val="00C14C9F"/>
    <w:rsid w:val="00C155CC"/>
    <w:rsid w:val="00C157E6"/>
    <w:rsid w:val="00C15941"/>
    <w:rsid w:val="00C15A4A"/>
    <w:rsid w:val="00C160D1"/>
    <w:rsid w:val="00C168BD"/>
    <w:rsid w:val="00C16E20"/>
    <w:rsid w:val="00C16F02"/>
    <w:rsid w:val="00C170CD"/>
    <w:rsid w:val="00C1762F"/>
    <w:rsid w:val="00C2047B"/>
    <w:rsid w:val="00C20A4F"/>
    <w:rsid w:val="00C215BB"/>
    <w:rsid w:val="00C216C9"/>
    <w:rsid w:val="00C21801"/>
    <w:rsid w:val="00C22208"/>
    <w:rsid w:val="00C2304D"/>
    <w:rsid w:val="00C236EB"/>
    <w:rsid w:val="00C23BE9"/>
    <w:rsid w:val="00C24016"/>
    <w:rsid w:val="00C24904"/>
    <w:rsid w:val="00C24BC8"/>
    <w:rsid w:val="00C2541E"/>
    <w:rsid w:val="00C25F86"/>
    <w:rsid w:val="00C2649C"/>
    <w:rsid w:val="00C26623"/>
    <w:rsid w:val="00C26685"/>
    <w:rsid w:val="00C268C0"/>
    <w:rsid w:val="00C26D74"/>
    <w:rsid w:val="00C26E9A"/>
    <w:rsid w:val="00C2701E"/>
    <w:rsid w:val="00C2748B"/>
    <w:rsid w:val="00C27850"/>
    <w:rsid w:val="00C30824"/>
    <w:rsid w:val="00C30AA8"/>
    <w:rsid w:val="00C30F87"/>
    <w:rsid w:val="00C31BF8"/>
    <w:rsid w:val="00C31FAD"/>
    <w:rsid w:val="00C3273C"/>
    <w:rsid w:val="00C3307F"/>
    <w:rsid w:val="00C33F77"/>
    <w:rsid w:val="00C348FF"/>
    <w:rsid w:val="00C34CC3"/>
    <w:rsid w:val="00C34F30"/>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7715"/>
    <w:rsid w:val="00C47B24"/>
    <w:rsid w:val="00C50040"/>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B64"/>
    <w:rsid w:val="00C60D23"/>
    <w:rsid w:val="00C6144E"/>
    <w:rsid w:val="00C615B8"/>
    <w:rsid w:val="00C61AFD"/>
    <w:rsid w:val="00C62421"/>
    <w:rsid w:val="00C62D67"/>
    <w:rsid w:val="00C633BA"/>
    <w:rsid w:val="00C6356B"/>
    <w:rsid w:val="00C652E2"/>
    <w:rsid w:val="00C653FB"/>
    <w:rsid w:val="00C65AA8"/>
    <w:rsid w:val="00C65CBF"/>
    <w:rsid w:val="00C66375"/>
    <w:rsid w:val="00C667D0"/>
    <w:rsid w:val="00C66998"/>
    <w:rsid w:val="00C66AD7"/>
    <w:rsid w:val="00C66E3C"/>
    <w:rsid w:val="00C67EA5"/>
    <w:rsid w:val="00C70107"/>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1278"/>
    <w:rsid w:val="00C81326"/>
    <w:rsid w:val="00C81A2C"/>
    <w:rsid w:val="00C81E27"/>
    <w:rsid w:val="00C82647"/>
    <w:rsid w:val="00C82782"/>
    <w:rsid w:val="00C8285E"/>
    <w:rsid w:val="00C82F2D"/>
    <w:rsid w:val="00C83260"/>
    <w:rsid w:val="00C836F0"/>
    <w:rsid w:val="00C8398B"/>
    <w:rsid w:val="00C84318"/>
    <w:rsid w:val="00C848B7"/>
    <w:rsid w:val="00C856BE"/>
    <w:rsid w:val="00C85F2C"/>
    <w:rsid w:val="00C86485"/>
    <w:rsid w:val="00C8734C"/>
    <w:rsid w:val="00C87388"/>
    <w:rsid w:val="00C87A9E"/>
    <w:rsid w:val="00C91633"/>
    <w:rsid w:val="00C9382C"/>
    <w:rsid w:val="00C947C4"/>
    <w:rsid w:val="00C94C71"/>
    <w:rsid w:val="00C94F15"/>
    <w:rsid w:val="00C954BD"/>
    <w:rsid w:val="00C95615"/>
    <w:rsid w:val="00C97517"/>
    <w:rsid w:val="00C97C18"/>
    <w:rsid w:val="00C97CC0"/>
    <w:rsid w:val="00C97D75"/>
    <w:rsid w:val="00CA0261"/>
    <w:rsid w:val="00CA04BA"/>
    <w:rsid w:val="00CA136D"/>
    <w:rsid w:val="00CA147B"/>
    <w:rsid w:val="00CA1DF5"/>
    <w:rsid w:val="00CA2400"/>
    <w:rsid w:val="00CA24A1"/>
    <w:rsid w:val="00CA27F3"/>
    <w:rsid w:val="00CA2D7A"/>
    <w:rsid w:val="00CA41B5"/>
    <w:rsid w:val="00CA4330"/>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121"/>
    <w:rsid w:val="00CB7364"/>
    <w:rsid w:val="00CB768E"/>
    <w:rsid w:val="00CB7B4A"/>
    <w:rsid w:val="00CB7C4A"/>
    <w:rsid w:val="00CB7ECC"/>
    <w:rsid w:val="00CC0B1E"/>
    <w:rsid w:val="00CC0C76"/>
    <w:rsid w:val="00CC1475"/>
    <w:rsid w:val="00CC1DED"/>
    <w:rsid w:val="00CC319E"/>
    <w:rsid w:val="00CC340A"/>
    <w:rsid w:val="00CC36E9"/>
    <w:rsid w:val="00CC3860"/>
    <w:rsid w:val="00CC597B"/>
    <w:rsid w:val="00CC5AA0"/>
    <w:rsid w:val="00CC669A"/>
    <w:rsid w:val="00CC75B6"/>
    <w:rsid w:val="00CC779B"/>
    <w:rsid w:val="00CD0261"/>
    <w:rsid w:val="00CD0BBF"/>
    <w:rsid w:val="00CD288F"/>
    <w:rsid w:val="00CD28B2"/>
    <w:rsid w:val="00CD2DD0"/>
    <w:rsid w:val="00CD33EE"/>
    <w:rsid w:val="00CD3745"/>
    <w:rsid w:val="00CD3776"/>
    <w:rsid w:val="00CD4B48"/>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2859"/>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2CA"/>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686D"/>
    <w:rsid w:val="00D070BE"/>
    <w:rsid w:val="00D07169"/>
    <w:rsid w:val="00D07583"/>
    <w:rsid w:val="00D0769F"/>
    <w:rsid w:val="00D07C40"/>
    <w:rsid w:val="00D1003B"/>
    <w:rsid w:val="00D102A5"/>
    <w:rsid w:val="00D109FA"/>
    <w:rsid w:val="00D10F4D"/>
    <w:rsid w:val="00D10F85"/>
    <w:rsid w:val="00D111EF"/>
    <w:rsid w:val="00D11712"/>
    <w:rsid w:val="00D11EC0"/>
    <w:rsid w:val="00D120D2"/>
    <w:rsid w:val="00D12746"/>
    <w:rsid w:val="00D1312B"/>
    <w:rsid w:val="00D13294"/>
    <w:rsid w:val="00D13A91"/>
    <w:rsid w:val="00D13CB3"/>
    <w:rsid w:val="00D14D12"/>
    <w:rsid w:val="00D171C8"/>
    <w:rsid w:val="00D20137"/>
    <w:rsid w:val="00D208E6"/>
    <w:rsid w:val="00D2190E"/>
    <w:rsid w:val="00D21A55"/>
    <w:rsid w:val="00D22651"/>
    <w:rsid w:val="00D22EBF"/>
    <w:rsid w:val="00D23AD0"/>
    <w:rsid w:val="00D23B0A"/>
    <w:rsid w:val="00D23E23"/>
    <w:rsid w:val="00D24239"/>
    <w:rsid w:val="00D24BAF"/>
    <w:rsid w:val="00D24C26"/>
    <w:rsid w:val="00D2545F"/>
    <w:rsid w:val="00D255C6"/>
    <w:rsid w:val="00D25F2F"/>
    <w:rsid w:val="00D2620A"/>
    <w:rsid w:val="00D27091"/>
    <w:rsid w:val="00D277EE"/>
    <w:rsid w:val="00D27D59"/>
    <w:rsid w:val="00D309DD"/>
    <w:rsid w:val="00D30C09"/>
    <w:rsid w:val="00D30C66"/>
    <w:rsid w:val="00D30ECB"/>
    <w:rsid w:val="00D31163"/>
    <w:rsid w:val="00D31D1F"/>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20F0"/>
    <w:rsid w:val="00D43430"/>
    <w:rsid w:val="00D439C3"/>
    <w:rsid w:val="00D449C6"/>
    <w:rsid w:val="00D44A3B"/>
    <w:rsid w:val="00D451A0"/>
    <w:rsid w:val="00D451C2"/>
    <w:rsid w:val="00D45385"/>
    <w:rsid w:val="00D45C34"/>
    <w:rsid w:val="00D461CA"/>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5FA9"/>
    <w:rsid w:val="00D56305"/>
    <w:rsid w:val="00D5641F"/>
    <w:rsid w:val="00D56495"/>
    <w:rsid w:val="00D566F1"/>
    <w:rsid w:val="00D57388"/>
    <w:rsid w:val="00D61A0D"/>
    <w:rsid w:val="00D62790"/>
    <w:rsid w:val="00D63F0E"/>
    <w:rsid w:val="00D63F45"/>
    <w:rsid w:val="00D64048"/>
    <w:rsid w:val="00D645A6"/>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3A69"/>
    <w:rsid w:val="00D73F44"/>
    <w:rsid w:val="00D741DB"/>
    <w:rsid w:val="00D742A0"/>
    <w:rsid w:val="00D74451"/>
    <w:rsid w:val="00D74AA1"/>
    <w:rsid w:val="00D74E88"/>
    <w:rsid w:val="00D75216"/>
    <w:rsid w:val="00D756A7"/>
    <w:rsid w:val="00D75BC1"/>
    <w:rsid w:val="00D75D33"/>
    <w:rsid w:val="00D75E56"/>
    <w:rsid w:val="00D76167"/>
    <w:rsid w:val="00D763AE"/>
    <w:rsid w:val="00D76CD8"/>
    <w:rsid w:val="00D76F2E"/>
    <w:rsid w:val="00D771A3"/>
    <w:rsid w:val="00D77919"/>
    <w:rsid w:val="00D779D4"/>
    <w:rsid w:val="00D8158C"/>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0F9F"/>
    <w:rsid w:val="00DA26B3"/>
    <w:rsid w:val="00DA2FCF"/>
    <w:rsid w:val="00DA3113"/>
    <w:rsid w:val="00DA3199"/>
    <w:rsid w:val="00DA38EC"/>
    <w:rsid w:val="00DA3AAC"/>
    <w:rsid w:val="00DA3F40"/>
    <w:rsid w:val="00DA435A"/>
    <w:rsid w:val="00DA43EB"/>
    <w:rsid w:val="00DA465F"/>
    <w:rsid w:val="00DA4823"/>
    <w:rsid w:val="00DA4E2E"/>
    <w:rsid w:val="00DA518C"/>
    <w:rsid w:val="00DA5635"/>
    <w:rsid w:val="00DA5B16"/>
    <w:rsid w:val="00DA654C"/>
    <w:rsid w:val="00DA6636"/>
    <w:rsid w:val="00DA77DE"/>
    <w:rsid w:val="00DA7C18"/>
    <w:rsid w:val="00DB0A0F"/>
    <w:rsid w:val="00DB2AEF"/>
    <w:rsid w:val="00DB2B51"/>
    <w:rsid w:val="00DB341C"/>
    <w:rsid w:val="00DB35FD"/>
    <w:rsid w:val="00DB4525"/>
    <w:rsid w:val="00DB47A5"/>
    <w:rsid w:val="00DB4CE3"/>
    <w:rsid w:val="00DB4D17"/>
    <w:rsid w:val="00DB51F4"/>
    <w:rsid w:val="00DB55E1"/>
    <w:rsid w:val="00DB5EDA"/>
    <w:rsid w:val="00DB7CED"/>
    <w:rsid w:val="00DC09FC"/>
    <w:rsid w:val="00DC102C"/>
    <w:rsid w:val="00DC15B7"/>
    <w:rsid w:val="00DC1EC8"/>
    <w:rsid w:val="00DC2E18"/>
    <w:rsid w:val="00DC2FA0"/>
    <w:rsid w:val="00DC30FE"/>
    <w:rsid w:val="00DC3512"/>
    <w:rsid w:val="00DC385E"/>
    <w:rsid w:val="00DC3BBF"/>
    <w:rsid w:val="00DC3C05"/>
    <w:rsid w:val="00DC3EC8"/>
    <w:rsid w:val="00DC4068"/>
    <w:rsid w:val="00DC4145"/>
    <w:rsid w:val="00DC493B"/>
    <w:rsid w:val="00DC5FC9"/>
    <w:rsid w:val="00DC64B1"/>
    <w:rsid w:val="00DC759F"/>
    <w:rsid w:val="00DD0B51"/>
    <w:rsid w:val="00DD0BE6"/>
    <w:rsid w:val="00DD1707"/>
    <w:rsid w:val="00DD1C59"/>
    <w:rsid w:val="00DD23B0"/>
    <w:rsid w:val="00DD2FD9"/>
    <w:rsid w:val="00DD3272"/>
    <w:rsid w:val="00DD3467"/>
    <w:rsid w:val="00DD45B5"/>
    <w:rsid w:val="00DD474F"/>
    <w:rsid w:val="00DD4A1A"/>
    <w:rsid w:val="00DD52FC"/>
    <w:rsid w:val="00DD5516"/>
    <w:rsid w:val="00DD592D"/>
    <w:rsid w:val="00DD5C14"/>
    <w:rsid w:val="00DD5C3A"/>
    <w:rsid w:val="00DD6405"/>
    <w:rsid w:val="00DD64C8"/>
    <w:rsid w:val="00DD674D"/>
    <w:rsid w:val="00DD701C"/>
    <w:rsid w:val="00DD7DA4"/>
    <w:rsid w:val="00DD7E8C"/>
    <w:rsid w:val="00DE017D"/>
    <w:rsid w:val="00DE0CC3"/>
    <w:rsid w:val="00DE0F83"/>
    <w:rsid w:val="00DE2C73"/>
    <w:rsid w:val="00DE3136"/>
    <w:rsid w:val="00DE39F4"/>
    <w:rsid w:val="00DE39F8"/>
    <w:rsid w:val="00DE3A27"/>
    <w:rsid w:val="00DE3A6B"/>
    <w:rsid w:val="00DE3C7D"/>
    <w:rsid w:val="00DE4965"/>
    <w:rsid w:val="00DE4EA8"/>
    <w:rsid w:val="00DE50FD"/>
    <w:rsid w:val="00DE5854"/>
    <w:rsid w:val="00DE587D"/>
    <w:rsid w:val="00DE5C42"/>
    <w:rsid w:val="00DE5CC8"/>
    <w:rsid w:val="00DE6805"/>
    <w:rsid w:val="00DE7807"/>
    <w:rsid w:val="00DE7C25"/>
    <w:rsid w:val="00DE7D23"/>
    <w:rsid w:val="00DF0CCC"/>
    <w:rsid w:val="00DF0D0A"/>
    <w:rsid w:val="00DF1211"/>
    <w:rsid w:val="00DF1385"/>
    <w:rsid w:val="00DF1FB9"/>
    <w:rsid w:val="00DF2469"/>
    <w:rsid w:val="00DF2EB3"/>
    <w:rsid w:val="00DF316E"/>
    <w:rsid w:val="00DF3626"/>
    <w:rsid w:val="00DF3FC2"/>
    <w:rsid w:val="00DF58E5"/>
    <w:rsid w:val="00DF7634"/>
    <w:rsid w:val="00DF79E1"/>
    <w:rsid w:val="00DF7B07"/>
    <w:rsid w:val="00E000D0"/>
    <w:rsid w:val="00E00F2E"/>
    <w:rsid w:val="00E01525"/>
    <w:rsid w:val="00E0160E"/>
    <w:rsid w:val="00E0186E"/>
    <w:rsid w:val="00E01D83"/>
    <w:rsid w:val="00E01FE1"/>
    <w:rsid w:val="00E024B2"/>
    <w:rsid w:val="00E025CC"/>
    <w:rsid w:val="00E02FCC"/>
    <w:rsid w:val="00E03063"/>
    <w:rsid w:val="00E036B3"/>
    <w:rsid w:val="00E03797"/>
    <w:rsid w:val="00E057EA"/>
    <w:rsid w:val="00E05BBB"/>
    <w:rsid w:val="00E06147"/>
    <w:rsid w:val="00E06FAA"/>
    <w:rsid w:val="00E07AA2"/>
    <w:rsid w:val="00E1015B"/>
    <w:rsid w:val="00E106AE"/>
    <w:rsid w:val="00E10723"/>
    <w:rsid w:val="00E10E5A"/>
    <w:rsid w:val="00E11631"/>
    <w:rsid w:val="00E11A5C"/>
    <w:rsid w:val="00E1223A"/>
    <w:rsid w:val="00E122A9"/>
    <w:rsid w:val="00E12ABE"/>
    <w:rsid w:val="00E133FD"/>
    <w:rsid w:val="00E1415F"/>
    <w:rsid w:val="00E15683"/>
    <w:rsid w:val="00E1603D"/>
    <w:rsid w:val="00E171AC"/>
    <w:rsid w:val="00E177C6"/>
    <w:rsid w:val="00E1784D"/>
    <w:rsid w:val="00E20A95"/>
    <w:rsid w:val="00E20E02"/>
    <w:rsid w:val="00E21329"/>
    <w:rsid w:val="00E21806"/>
    <w:rsid w:val="00E21BD1"/>
    <w:rsid w:val="00E2282E"/>
    <w:rsid w:val="00E2294D"/>
    <w:rsid w:val="00E2297A"/>
    <w:rsid w:val="00E229C1"/>
    <w:rsid w:val="00E22C09"/>
    <w:rsid w:val="00E2339C"/>
    <w:rsid w:val="00E238C8"/>
    <w:rsid w:val="00E239E9"/>
    <w:rsid w:val="00E23FAE"/>
    <w:rsid w:val="00E25C75"/>
    <w:rsid w:val="00E26416"/>
    <w:rsid w:val="00E2709E"/>
    <w:rsid w:val="00E2796A"/>
    <w:rsid w:val="00E30003"/>
    <w:rsid w:val="00E30CDC"/>
    <w:rsid w:val="00E31053"/>
    <w:rsid w:val="00E313CE"/>
    <w:rsid w:val="00E31F09"/>
    <w:rsid w:val="00E320DB"/>
    <w:rsid w:val="00E32733"/>
    <w:rsid w:val="00E32DB0"/>
    <w:rsid w:val="00E331D5"/>
    <w:rsid w:val="00E33AB2"/>
    <w:rsid w:val="00E33E69"/>
    <w:rsid w:val="00E3493A"/>
    <w:rsid w:val="00E3497F"/>
    <w:rsid w:val="00E34E6A"/>
    <w:rsid w:val="00E34F1E"/>
    <w:rsid w:val="00E35F0A"/>
    <w:rsid w:val="00E36245"/>
    <w:rsid w:val="00E363CF"/>
    <w:rsid w:val="00E36D49"/>
    <w:rsid w:val="00E36D6F"/>
    <w:rsid w:val="00E36E14"/>
    <w:rsid w:val="00E408E9"/>
    <w:rsid w:val="00E418F1"/>
    <w:rsid w:val="00E419E1"/>
    <w:rsid w:val="00E41C29"/>
    <w:rsid w:val="00E4238A"/>
    <w:rsid w:val="00E423EE"/>
    <w:rsid w:val="00E4324D"/>
    <w:rsid w:val="00E43812"/>
    <w:rsid w:val="00E4443F"/>
    <w:rsid w:val="00E4461A"/>
    <w:rsid w:val="00E44935"/>
    <w:rsid w:val="00E4579A"/>
    <w:rsid w:val="00E458C7"/>
    <w:rsid w:val="00E46771"/>
    <w:rsid w:val="00E46E0B"/>
    <w:rsid w:val="00E471ED"/>
    <w:rsid w:val="00E475C4"/>
    <w:rsid w:val="00E475F3"/>
    <w:rsid w:val="00E478DA"/>
    <w:rsid w:val="00E479FF"/>
    <w:rsid w:val="00E47B4E"/>
    <w:rsid w:val="00E5076A"/>
    <w:rsid w:val="00E50934"/>
    <w:rsid w:val="00E50E1F"/>
    <w:rsid w:val="00E52538"/>
    <w:rsid w:val="00E528AD"/>
    <w:rsid w:val="00E52A22"/>
    <w:rsid w:val="00E53041"/>
    <w:rsid w:val="00E531D3"/>
    <w:rsid w:val="00E535C2"/>
    <w:rsid w:val="00E53728"/>
    <w:rsid w:val="00E53914"/>
    <w:rsid w:val="00E540D5"/>
    <w:rsid w:val="00E54A4F"/>
    <w:rsid w:val="00E564BC"/>
    <w:rsid w:val="00E5696B"/>
    <w:rsid w:val="00E57EC1"/>
    <w:rsid w:val="00E60221"/>
    <w:rsid w:val="00E6098E"/>
    <w:rsid w:val="00E60A5A"/>
    <w:rsid w:val="00E61389"/>
    <w:rsid w:val="00E61780"/>
    <w:rsid w:val="00E6301A"/>
    <w:rsid w:val="00E649E1"/>
    <w:rsid w:val="00E65663"/>
    <w:rsid w:val="00E661DB"/>
    <w:rsid w:val="00E662E6"/>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6AB0"/>
    <w:rsid w:val="00E773B2"/>
    <w:rsid w:val="00E777A5"/>
    <w:rsid w:val="00E77BF3"/>
    <w:rsid w:val="00E77E2D"/>
    <w:rsid w:val="00E77E32"/>
    <w:rsid w:val="00E800B4"/>
    <w:rsid w:val="00E809C8"/>
    <w:rsid w:val="00E80EE9"/>
    <w:rsid w:val="00E8173D"/>
    <w:rsid w:val="00E81907"/>
    <w:rsid w:val="00E81B11"/>
    <w:rsid w:val="00E81DA3"/>
    <w:rsid w:val="00E823DF"/>
    <w:rsid w:val="00E825D5"/>
    <w:rsid w:val="00E82A5B"/>
    <w:rsid w:val="00E82D76"/>
    <w:rsid w:val="00E82FC8"/>
    <w:rsid w:val="00E8339E"/>
    <w:rsid w:val="00E834BF"/>
    <w:rsid w:val="00E83987"/>
    <w:rsid w:val="00E84CC4"/>
    <w:rsid w:val="00E87BD5"/>
    <w:rsid w:val="00E87C5D"/>
    <w:rsid w:val="00E90B12"/>
    <w:rsid w:val="00E91E57"/>
    <w:rsid w:val="00E921EF"/>
    <w:rsid w:val="00E92BF5"/>
    <w:rsid w:val="00E95897"/>
    <w:rsid w:val="00E9594C"/>
    <w:rsid w:val="00E95C12"/>
    <w:rsid w:val="00E95DDA"/>
    <w:rsid w:val="00E972A2"/>
    <w:rsid w:val="00E97E4F"/>
    <w:rsid w:val="00EA021F"/>
    <w:rsid w:val="00EA0243"/>
    <w:rsid w:val="00EA03AA"/>
    <w:rsid w:val="00EA0837"/>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4871"/>
    <w:rsid w:val="00EB5AD3"/>
    <w:rsid w:val="00EB5C2A"/>
    <w:rsid w:val="00EB686E"/>
    <w:rsid w:val="00EB6974"/>
    <w:rsid w:val="00EB6D6E"/>
    <w:rsid w:val="00EB7570"/>
    <w:rsid w:val="00EB76BD"/>
    <w:rsid w:val="00EC05A9"/>
    <w:rsid w:val="00EC07EF"/>
    <w:rsid w:val="00EC1FD3"/>
    <w:rsid w:val="00EC2103"/>
    <w:rsid w:val="00EC27C8"/>
    <w:rsid w:val="00EC2BE5"/>
    <w:rsid w:val="00EC2CCA"/>
    <w:rsid w:val="00EC2E57"/>
    <w:rsid w:val="00EC2E71"/>
    <w:rsid w:val="00EC46DD"/>
    <w:rsid w:val="00EC48A6"/>
    <w:rsid w:val="00EC4BC3"/>
    <w:rsid w:val="00EC4D53"/>
    <w:rsid w:val="00EC5347"/>
    <w:rsid w:val="00EC5B41"/>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81B"/>
    <w:rsid w:val="00ED7D8F"/>
    <w:rsid w:val="00EE1A53"/>
    <w:rsid w:val="00EE1BEE"/>
    <w:rsid w:val="00EE2172"/>
    <w:rsid w:val="00EE22A7"/>
    <w:rsid w:val="00EE3627"/>
    <w:rsid w:val="00EE4D2B"/>
    <w:rsid w:val="00EE559E"/>
    <w:rsid w:val="00EE5D97"/>
    <w:rsid w:val="00EE5DE3"/>
    <w:rsid w:val="00EE6288"/>
    <w:rsid w:val="00EE66AD"/>
    <w:rsid w:val="00EE66D4"/>
    <w:rsid w:val="00EE6B64"/>
    <w:rsid w:val="00EE6C36"/>
    <w:rsid w:val="00EE6F5D"/>
    <w:rsid w:val="00EE725D"/>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5B3C"/>
    <w:rsid w:val="00EF622F"/>
    <w:rsid w:val="00EF6E4E"/>
    <w:rsid w:val="00EF713B"/>
    <w:rsid w:val="00EF780A"/>
    <w:rsid w:val="00EF7B3E"/>
    <w:rsid w:val="00F0026E"/>
    <w:rsid w:val="00F0069B"/>
    <w:rsid w:val="00F01D44"/>
    <w:rsid w:val="00F01F24"/>
    <w:rsid w:val="00F02BF0"/>
    <w:rsid w:val="00F03C49"/>
    <w:rsid w:val="00F03F33"/>
    <w:rsid w:val="00F0432C"/>
    <w:rsid w:val="00F04516"/>
    <w:rsid w:val="00F04DA1"/>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6108"/>
    <w:rsid w:val="00F16136"/>
    <w:rsid w:val="00F16A70"/>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67F"/>
    <w:rsid w:val="00F327B1"/>
    <w:rsid w:val="00F33779"/>
    <w:rsid w:val="00F33988"/>
    <w:rsid w:val="00F33B9C"/>
    <w:rsid w:val="00F340F6"/>
    <w:rsid w:val="00F34129"/>
    <w:rsid w:val="00F3424C"/>
    <w:rsid w:val="00F3454A"/>
    <w:rsid w:val="00F350ED"/>
    <w:rsid w:val="00F354AA"/>
    <w:rsid w:val="00F3604D"/>
    <w:rsid w:val="00F3659C"/>
    <w:rsid w:val="00F37037"/>
    <w:rsid w:val="00F373AE"/>
    <w:rsid w:val="00F3771F"/>
    <w:rsid w:val="00F37869"/>
    <w:rsid w:val="00F37A08"/>
    <w:rsid w:val="00F37BB9"/>
    <w:rsid w:val="00F406EC"/>
    <w:rsid w:val="00F40B80"/>
    <w:rsid w:val="00F41B49"/>
    <w:rsid w:val="00F423F0"/>
    <w:rsid w:val="00F42726"/>
    <w:rsid w:val="00F42C78"/>
    <w:rsid w:val="00F43191"/>
    <w:rsid w:val="00F4346B"/>
    <w:rsid w:val="00F43C32"/>
    <w:rsid w:val="00F44601"/>
    <w:rsid w:val="00F453B6"/>
    <w:rsid w:val="00F4568C"/>
    <w:rsid w:val="00F45854"/>
    <w:rsid w:val="00F45D0C"/>
    <w:rsid w:val="00F45F5F"/>
    <w:rsid w:val="00F468F2"/>
    <w:rsid w:val="00F4697F"/>
    <w:rsid w:val="00F46B56"/>
    <w:rsid w:val="00F46D54"/>
    <w:rsid w:val="00F50DC4"/>
    <w:rsid w:val="00F52363"/>
    <w:rsid w:val="00F524C0"/>
    <w:rsid w:val="00F52A72"/>
    <w:rsid w:val="00F53548"/>
    <w:rsid w:val="00F548BE"/>
    <w:rsid w:val="00F5528F"/>
    <w:rsid w:val="00F567D9"/>
    <w:rsid w:val="00F568B3"/>
    <w:rsid w:val="00F568CD"/>
    <w:rsid w:val="00F569C2"/>
    <w:rsid w:val="00F56AE4"/>
    <w:rsid w:val="00F57527"/>
    <w:rsid w:val="00F57C62"/>
    <w:rsid w:val="00F57FC5"/>
    <w:rsid w:val="00F6000C"/>
    <w:rsid w:val="00F6094B"/>
    <w:rsid w:val="00F61269"/>
    <w:rsid w:val="00F61BDB"/>
    <w:rsid w:val="00F61EFA"/>
    <w:rsid w:val="00F62DFC"/>
    <w:rsid w:val="00F62F58"/>
    <w:rsid w:val="00F6362F"/>
    <w:rsid w:val="00F6381A"/>
    <w:rsid w:val="00F63D95"/>
    <w:rsid w:val="00F64983"/>
    <w:rsid w:val="00F64CD0"/>
    <w:rsid w:val="00F65403"/>
    <w:rsid w:val="00F658BB"/>
    <w:rsid w:val="00F6598F"/>
    <w:rsid w:val="00F65FF3"/>
    <w:rsid w:val="00F66292"/>
    <w:rsid w:val="00F66475"/>
    <w:rsid w:val="00F6694F"/>
    <w:rsid w:val="00F67026"/>
    <w:rsid w:val="00F70012"/>
    <w:rsid w:val="00F702ED"/>
    <w:rsid w:val="00F7048F"/>
    <w:rsid w:val="00F70A5D"/>
    <w:rsid w:val="00F70D04"/>
    <w:rsid w:val="00F71756"/>
    <w:rsid w:val="00F717ED"/>
    <w:rsid w:val="00F722AD"/>
    <w:rsid w:val="00F72E37"/>
    <w:rsid w:val="00F72ED6"/>
    <w:rsid w:val="00F72EDE"/>
    <w:rsid w:val="00F73F4D"/>
    <w:rsid w:val="00F748DB"/>
    <w:rsid w:val="00F7494B"/>
    <w:rsid w:val="00F74B62"/>
    <w:rsid w:val="00F74E67"/>
    <w:rsid w:val="00F7509D"/>
    <w:rsid w:val="00F75BD6"/>
    <w:rsid w:val="00F76257"/>
    <w:rsid w:val="00F765FF"/>
    <w:rsid w:val="00F76B38"/>
    <w:rsid w:val="00F76B9C"/>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0B82"/>
    <w:rsid w:val="00F91636"/>
    <w:rsid w:val="00F9196A"/>
    <w:rsid w:val="00F92621"/>
    <w:rsid w:val="00F92790"/>
    <w:rsid w:val="00F92920"/>
    <w:rsid w:val="00F92ACA"/>
    <w:rsid w:val="00F92E7C"/>
    <w:rsid w:val="00F92EAB"/>
    <w:rsid w:val="00F93083"/>
    <w:rsid w:val="00F930D9"/>
    <w:rsid w:val="00F93EEE"/>
    <w:rsid w:val="00F93FDA"/>
    <w:rsid w:val="00F94352"/>
    <w:rsid w:val="00F944E3"/>
    <w:rsid w:val="00F954CA"/>
    <w:rsid w:val="00F96280"/>
    <w:rsid w:val="00F96E84"/>
    <w:rsid w:val="00F97914"/>
    <w:rsid w:val="00FA01D4"/>
    <w:rsid w:val="00FA084F"/>
    <w:rsid w:val="00FA08FD"/>
    <w:rsid w:val="00FA0DE6"/>
    <w:rsid w:val="00FA2BD7"/>
    <w:rsid w:val="00FA30F5"/>
    <w:rsid w:val="00FA3BAD"/>
    <w:rsid w:val="00FA3F06"/>
    <w:rsid w:val="00FA416A"/>
    <w:rsid w:val="00FA4744"/>
    <w:rsid w:val="00FA4872"/>
    <w:rsid w:val="00FA4B78"/>
    <w:rsid w:val="00FA6067"/>
    <w:rsid w:val="00FA62E0"/>
    <w:rsid w:val="00FA63D3"/>
    <w:rsid w:val="00FA6741"/>
    <w:rsid w:val="00FA6DE6"/>
    <w:rsid w:val="00FA6F37"/>
    <w:rsid w:val="00FA6FA7"/>
    <w:rsid w:val="00FA7658"/>
    <w:rsid w:val="00FB0336"/>
    <w:rsid w:val="00FB0630"/>
    <w:rsid w:val="00FB0862"/>
    <w:rsid w:val="00FB089A"/>
    <w:rsid w:val="00FB109B"/>
    <w:rsid w:val="00FB119A"/>
    <w:rsid w:val="00FB1431"/>
    <w:rsid w:val="00FB181F"/>
    <w:rsid w:val="00FB1918"/>
    <w:rsid w:val="00FB1AE8"/>
    <w:rsid w:val="00FB1D7A"/>
    <w:rsid w:val="00FB24C0"/>
    <w:rsid w:val="00FB286E"/>
    <w:rsid w:val="00FB2A18"/>
    <w:rsid w:val="00FB3F9C"/>
    <w:rsid w:val="00FB4206"/>
    <w:rsid w:val="00FB4546"/>
    <w:rsid w:val="00FB4D9A"/>
    <w:rsid w:val="00FB526E"/>
    <w:rsid w:val="00FB5A66"/>
    <w:rsid w:val="00FB5B30"/>
    <w:rsid w:val="00FB5CF6"/>
    <w:rsid w:val="00FB62B5"/>
    <w:rsid w:val="00FB6C8D"/>
    <w:rsid w:val="00FB6D76"/>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226"/>
    <w:rsid w:val="00FC43BA"/>
    <w:rsid w:val="00FC4A41"/>
    <w:rsid w:val="00FC54EE"/>
    <w:rsid w:val="00FC5866"/>
    <w:rsid w:val="00FC5E6F"/>
    <w:rsid w:val="00FC70DA"/>
    <w:rsid w:val="00FC7508"/>
    <w:rsid w:val="00FC7615"/>
    <w:rsid w:val="00FC7785"/>
    <w:rsid w:val="00FC7F4D"/>
    <w:rsid w:val="00FD058E"/>
    <w:rsid w:val="00FD05BC"/>
    <w:rsid w:val="00FD0E60"/>
    <w:rsid w:val="00FD1FA6"/>
    <w:rsid w:val="00FD2102"/>
    <w:rsid w:val="00FD2718"/>
    <w:rsid w:val="00FD3634"/>
    <w:rsid w:val="00FD3889"/>
    <w:rsid w:val="00FD45D6"/>
    <w:rsid w:val="00FD465C"/>
    <w:rsid w:val="00FD4D73"/>
    <w:rsid w:val="00FD562A"/>
    <w:rsid w:val="00FD6411"/>
    <w:rsid w:val="00FD64EF"/>
    <w:rsid w:val="00FD683A"/>
    <w:rsid w:val="00FD7771"/>
    <w:rsid w:val="00FD7B26"/>
    <w:rsid w:val="00FE0294"/>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70F3"/>
    <w:rsid w:val="00FF7533"/>
    <w:rsid w:val="00FF7BA6"/>
    <w:rsid w:val="00FF7C38"/>
    <w:rsid w:val="01F0299B"/>
    <w:rsid w:val="026E4F91"/>
    <w:rsid w:val="02CB7BFB"/>
    <w:rsid w:val="035E3634"/>
    <w:rsid w:val="036673EF"/>
    <w:rsid w:val="03B206B2"/>
    <w:rsid w:val="03C5231B"/>
    <w:rsid w:val="03E27F04"/>
    <w:rsid w:val="041D095D"/>
    <w:rsid w:val="04AD2365"/>
    <w:rsid w:val="05423EAF"/>
    <w:rsid w:val="056C33E8"/>
    <w:rsid w:val="059A3767"/>
    <w:rsid w:val="05C018BB"/>
    <w:rsid w:val="05C87DB9"/>
    <w:rsid w:val="065754CA"/>
    <w:rsid w:val="07C531B9"/>
    <w:rsid w:val="07CD7519"/>
    <w:rsid w:val="07EC4BEA"/>
    <w:rsid w:val="08013603"/>
    <w:rsid w:val="080474F8"/>
    <w:rsid w:val="08B715FA"/>
    <w:rsid w:val="08DE0889"/>
    <w:rsid w:val="0961739E"/>
    <w:rsid w:val="098E6083"/>
    <w:rsid w:val="0AB84641"/>
    <w:rsid w:val="0B205B2B"/>
    <w:rsid w:val="0B782559"/>
    <w:rsid w:val="0B8A1F62"/>
    <w:rsid w:val="0BBF77AA"/>
    <w:rsid w:val="0BF820F3"/>
    <w:rsid w:val="0C000225"/>
    <w:rsid w:val="0CAB50B3"/>
    <w:rsid w:val="0D566BC9"/>
    <w:rsid w:val="0E180322"/>
    <w:rsid w:val="0E8C4995"/>
    <w:rsid w:val="0EF27BFB"/>
    <w:rsid w:val="0F4679A7"/>
    <w:rsid w:val="0F676546"/>
    <w:rsid w:val="0F691730"/>
    <w:rsid w:val="0F7B0DCB"/>
    <w:rsid w:val="0F8B6247"/>
    <w:rsid w:val="0FBC50EF"/>
    <w:rsid w:val="10862725"/>
    <w:rsid w:val="115F3FD7"/>
    <w:rsid w:val="11A259DD"/>
    <w:rsid w:val="11F936CD"/>
    <w:rsid w:val="120027E5"/>
    <w:rsid w:val="120474A0"/>
    <w:rsid w:val="12693A35"/>
    <w:rsid w:val="13102ABE"/>
    <w:rsid w:val="14196AC8"/>
    <w:rsid w:val="14C0017C"/>
    <w:rsid w:val="154E7AF7"/>
    <w:rsid w:val="15660BCB"/>
    <w:rsid w:val="162063B0"/>
    <w:rsid w:val="167D280D"/>
    <w:rsid w:val="16AB67ED"/>
    <w:rsid w:val="17047766"/>
    <w:rsid w:val="17771FF6"/>
    <w:rsid w:val="17935895"/>
    <w:rsid w:val="17F52C18"/>
    <w:rsid w:val="184530EF"/>
    <w:rsid w:val="19227A4B"/>
    <w:rsid w:val="19617CBB"/>
    <w:rsid w:val="1A32142F"/>
    <w:rsid w:val="1B3E182A"/>
    <w:rsid w:val="1B4B5195"/>
    <w:rsid w:val="1C0826B8"/>
    <w:rsid w:val="1C174C6F"/>
    <w:rsid w:val="1C7C020D"/>
    <w:rsid w:val="1C8F78BA"/>
    <w:rsid w:val="1C9B0D84"/>
    <w:rsid w:val="1CDD3F3B"/>
    <w:rsid w:val="1D4D6869"/>
    <w:rsid w:val="1E3F2E81"/>
    <w:rsid w:val="1E84597F"/>
    <w:rsid w:val="20586741"/>
    <w:rsid w:val="21760101"/>
    <w:rsid w:val="22B25284"/>
    <w:rsid w:val="22B57AA5"/>
    <w:rsid w:val="22C07D9F"/>
    <w:rsid w:val="22CE4518"/>
    <w:rsid w:val="23056CBA"/>
    <w:rsid w:val="234C1E42"/>
    <w:rsid w:val="23636EA1"/>
    <w:rsid w:val="23786031"/>
    <w:rsid w:val="23C6059E"/>
    <w:rsid w:val="23C95079"/>
    <w:rsid w:val="24031A53"/>
    <w:rsid w:val="24307C26"/>
    <w:rsid w:val="248E5D4C"/>
    <w:rsid w:val="24C47897"/>
    <w:rsid w:val="24CF6320"/>
    <w:rsid w:val="24E337F8"/>
    <w:rsid w:val="256E0C8A"/>
    <w:rsid w:val="258D3B57"/>
    <w:rsid w:val="261E01AA"/>
    <w:rsid w:val="262336EE"/>
    <w:rsid w:val="26761D5F"/>
    <w:rsid w:val="269E4C0C"/>
    <w:rsid w:val="27024D1A"/>
    <w:rsid w:val="27463B6A"/>
    <w:rsid w:val="29A41135"/>
    <w:rsid w:val="2AD85037"/>
    <w:rsid w:val="2B25203D"/>
    <w:rsid w:val="2BD0253B"/>
    <w:rsid w:val="2C03350B"/>
    <w:rsid w:val="2C444480"/>
    <w:rsid w:val="2C564DC3"/>
    <w:rsid w:val="2CA9220C"/>
    <w:rsid w:val="2D012891"/>
    <w:rsid w:val="2D033656"/>
    <w:rsid w:val="2D142E8B"/>
    <w:rsid w:val="2D6C141D"/>
    <w:rsid w:val="2DA973AD"/>
    <w:rsid w:val="2E4470AA"/>
    <w:rsid w:val="2EB64B4B"/>
    <w:rsid w:val="2EDB590A"/>
    <w:rsid w:val="2F0A29E3"/>
    <w:rsid w:val="2F697D8F"/>
    <w:rsid w:val="306B5DA3"/>
    <w:rsid w:val="30817D6A"/>
    <w:rsid w:val="31367970"/>
    <w:rsid w:val="3157114E"/>
    <w:rsid w:val="31EB07E1"/>
    <w:rsid w:val="31F2037F"/>
    <w:rsid w:val="320A0AF5"/>
    <w:rsid w:val="3226799E"/>
    <w:rsid w:val="329B11F6"/>
    <w:rsid w:val="336E087E"/>
    <w:rsid w:val="33C3087D"/>
    <w:rsid w:val="348B4A67"/>
    <w:rsid w:val="34CC09C2"/>
    <w:rsid w:val="34EB0D54"/>
    <w:rsid w:val="35961B12"/>
    <w:rsid w:val="359C5D0B"/>
    <w:rsid w:val="364523AD"/>
    <w:rsid w:val="364D6FFD"/>
    <w:rsid w:val="36700D38"/>
    <w:rsid w:val="36C4673D"/>
    <w:rsid w:val="37741632"/>
    <w:rsid w:val="37B10B63"/>
    <w:rsid w:val="37D17C49"/>
    <w:rsid w:val="388F766F"/>
    <w:rsid w:val="38C464B7"/>
    <w:rsid w:val="390721D7"/>
    <w:rsid w:val="393B510C"/>
    <w:rsid w:val="393F4767"/>
    <w:rsid w:val="39A97E97"/>
    <w:rsid w:val="39BF365D"/>
    <w:rsid w:val="39D25AFE"/>
    <w:rsid w:val="3A260C29"/>
    <w:rsid w:val="3A6A095C"/>
    <w:rsid w:val="3B440891"/>
    <w:rsid w:val="3B57268D"/>
    <w:rsid w:val="3B6176CE"/>
    <w:rsid w:val="3BD24DDA"/>
    <w:rsid w:val="3BDC1949"/>
    <w:rsid w:val="3BF9504C"/>
    <w:rsid w:val="3C8D362E"/>
    <w:rsid w:val="3CF11603"/>
    <w:rsid w:val="3D6F4D41"/>
    <w:rsid w:val="3D7507FB"/>
    <w:rsid w:val="3EB5127A"/>
    <w:rsid w:val="3F4859BE"/>
    <w:rsid w:val="3F503E5E"/>
    <w:rsid w:val="3FC16214"/>
    <w:rsid w:val="402B7147"/>
    <w:rsid w:val="41045A2C"/>
    <w:rsid w:val="41576FF8"/>
    <w:rsid w:val="4193593E"/>
    <w:rsid w:val="41D9164E"/>
    <w:rsid w:val="41DD521D"/>
    <w:rsid w:val="423B7022"/>
    <w:rsid w:val="4389060E"/>
    <w:rsid w:val="43C8028A"/>
    <w:rsid w:val="43D51667"/>
    <w:rsid w:val="43DA2D47"/>
    <w:rsid w:val="443B2C25"/>
    <w:rsid w:val="44811914"/>
    <w:rsid w:val="448421F1"/>
    <w:rsid w:val="45D37D9B"/>
    <w:rsid w:val="46896F24"/>
    <w:rsid w:val="476D0224"/>
    <w:rsid w:val="48194FD5"/>
    <w:rsid w:val="484514CB"/>
    <w:rsid w:val="48516103"/>
    <w:rsid w:val="48C86EE1"/>
    <w:rsid w:val="49FA6EF8"/>
    <w:rsid w:val="4A180D39"/>
    <w:rsid w:val="4A234CD8"/>
    <w:rsid w:val="4A784961"/>
    <w:rsid w:val="4A9F3A5F"/>
    <w:rsid w:val="4ABD2E7A"/>
    <w:rsid w:val="4ACF3A3C"/>
    <w:rsid w:val="4AD62F03"/>
    <w:rsid w:val="4B1700DF"/>
    <w:rsid w:val="4B3C4946"/>
    <w:rsid w:val="4C4030C5"/>
    <w:rsid w:val="4D5D0DC1"/>
    <w:rsid w:val="4D782FCD"/>
    <w:rsid w:val="4D7D581F"/>
    <w:rsid w:val="4F0F6A19"/>
    <w:rsid w:val="503126A7"/>
    <w:rsid w:val="5151526B"/>
    <w:rsid w:val="51B81C05"/>
    <w:rsid w:val="51D10A66"/>
    <w:rsid w:val="51EB659B"/>
    <w:rsid w:val="528A390F"/>
    <w:rsid w:val="528C6991"/>
    <w:rsid w:val="536743D0"/>
    <w:rsid w:val="54054633"/>
    <w:rsid w:val="540605E4"/>
    <w:rsid w:val="54670726"/>
    <w:rsid w:val="547F0032"/>
    <w:rsid w:val="54A02A20"/>
    <w:rsid w:val="55C87B3E"/>
    <w:rsid w:val="5612444E"/>
    <w:rsid w:val="56804F1E"/>
    <w:rsid w:val="582964DE"/>
    <w:rsid w:val="58604D9A"/>
    <w:rsid w:val="58D67D8C"/>
    <w:rsid w:val="58E10577"/>
    <w:rsid w:val="59165EF7"/>
    <w:rsid w:val="59702A12"/>
    <w:rsid w:val="597A02CE"/>
    <w:rsid w:val="5AA62644"/>
    <w:rsid w:val="5AC11BEA"/>
    <w:rsid w:val="5AED2A9C"/>
    <w:rsid w:val="5BC746C9"/>
    <w:rsid w:val="5C2B6EE8"/>
    <w:rsid w:val="5CB76499"/>
    <w:rsid w:val="5CC61F72"/>
    <w:rsid w:val="5CF10C74"/>
    <w:rsid w:val="5CF206F7"/>
    <w:rsid w:val="5E0B3D5F"/>
    <w:rsid w:val="5E6415B9"/>
    <w:rsid w:val="5E8F1C6F"/>
    <w:rsid w:val="5EA0340D"/>
    <w:rsid w:val="5ED66C3C"/>
    <w:rsid w:val="5F843350"/>
    <w:rsid w:val="5F8F25F5"/>
    <w:rsid w:val="5FDD643B"/>
    <w:rsid w:val="607532DC"/>
    <w:rsid w:val="60BA3E42"/>
    <w:rsid w:val="60E83C74"/>
    <w:rsid w:val="6194383B"/>
    <w:rsid w:val="61A14A39"/>
    <w:rsid w:val="61CB5375"/>
    <w:rsid w:val="623348CA"/>
    <w:rsid w:val="62511574"/>
    <w:rsid w:val="64191A38"/>
    <w:rsid w:val="65CA685B"/>
    <w:rsid w:val="65CF34A7"/>
    <w:rsid w:val="65F660EF"/>
    <w:rsid w:val="6673798C"/>
    <w:rsid w:val="673905B6"/>
    <w:rsid w:val="67CF1F44"/>
    <w:rsid w:val="681C3942"/>
    <w:rsid w:val="68460AAC"/>
    <w:rsid w:val="68AC1CFE"/>
    <w:rsid w:val="68E4579B"/>
    <w:rsid w:val="69C754B6"/>
    <w:rsid w:val="6A5D4A41"/>
    <w:rsid w:val="6A7F580E"/>
    <w:rsid w:val="6B54487B"/>
    <w:rsid w:val="6B5F32A5"/>
    <w:rsid w:val="6BB4707C"/>
    <w:rsid w:val="6BCD1DE6"/>
    <w:rsid w:val="6C434E84"/>
    <w:rsid w:val="6C505023"/>
    <w:rsid w:val="6C7532B5"/>
    <w:rsid w:val="6D14299F"/>
    <w:rsid w:val="6D36104E"/>
    <w:rsid w:val="6D672A1E"/>
    <w:rsid w:val="6DC237D1"/>
    <w:rsid w:val="6E833904"/>
    <w:rsid w:val="6F3B3713"/>
    <w:rsid w:val="6F40725E"/>
    <w:rsid w:val="711172CF"/>
    <w:rsid w:val="71166CCD"/>
    <w:rsid w:val="71FD54DD"/>
    <w:rsid w:val="72025180"/>
    <w:rsid w:val="72D64389"/>
    <w:rsid w:val="73855BD1"/>
    <w:rsid w:val="7410294D"/>
    <w:rsid w:val="741F3809"/>
    <w:rsid w:val="757B0F93"/>
    <w:rsid w:val="7589009F"/>
    <w:rsid w:val="75CC648C"/>
    <w:rsid w:val="75E25B0A"/>
    <w:rsid w:val="768A6FF9"/>
    <w:rsid w:val="76D71644"/>
    <w:rsid w:val="76DB54DE"/>
    <w:rsid w:val="76F45B53"/>
    <w:rsid w:val="771B43E0"/>
    <w:rsid w:val="776C2FB6"/>
    <w:rsid w:val="77741C69"/>
    <w:rsid w:val="77FD1636"/>
    <w:rsid w:val="780D6D66"/>
    <w:rsid w:val="79982284"/>
    <w:rsid w:val="7998662D"/>
    <w:rsid w:val="79D15C97"/>
    <w:rsid w:val="7A0467A9"/>
    <w:rsid w:val="7A8C5878"/>
    <w:rsid w:val="7B4038F6"/>
    <w:rsid w:val="7B471854"/>
    <w:rsid w:val="7B80278D"/>
    <w:rsid w:val="7C552333"/>
    <w:rsid w:val="7CA86C55"/>
    <w:rsid w:val="7CF019C1"/>
    <w:rsid w:val="7D461CAD"/>
    <w:rsid w:val="7E28286A"/>
    <w:rsid w:val="7E4401F0"/>
    <w:rsid w:val="7E4515FE"/>
    <w:rsid w:val="7EAD59B2"/>
    <w:rsid w:val="7EB03A02"/>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460" w:after="45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7"/>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21"/>
    <w:link w:val="71"/>
    <w:qFormat/>
    <w:uiPriority w:val="0"/>
    <w:pPr>
      <w:spacing w:after="120"/>
    </w:pPr>
  </w:style>
  <w:style w:type="paragraph" w:styleId="21">
    <w:name w:val="Body Text 2"/>
    <w:basedOn w:val="1"/>
    <w:link w:val="306"/>
    <w:qFormat/>
    <w:uiPriority w:val="0"/>
    <w:rPr>
      <w:sz w:val="28"/>
      <w:szCs w:val="20"/>
    </w:rPr>
  </w:style>
  <w:style w:type="paragraph" w:styleId="22">
    <w:name w:val="Body Text Indent"/>
    <w:basedOn w:val="1"/>
    <w:link w:val="74"/>
    <w:qFormat/>
    <w:uiPriority w:val="0"/>
    <w:pPr>
      <w:spacing w:after="120"/>
      <w:ind w:left="420" w:leftChars="200"/>
    </w:pPr>
  </w:style>
  <w:style w:type="paragraph" w:styleId="23">
    <w:name w:val="Block Text"/>
    <w:basedOn w:val="1"/>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qFormat/>
    <w:uiPriority w:val="0"/>
    <w:pPr>
      <w:ind w:left="840"/>
      <w:jc w:val="left"/>
    </w:pPr>
    <w:rPr>
      <w:szCs w:val="21"/>
    </w:rPr>
  </w:style>
  <w:style w:type="paragraph" w:styleId="26">
    <w:name w:val="toc 3"/>
    <w:basedOn w:val="1"/>
    <w:next w:val="1"/>
    <w:qFormat/>
    <w:uiPriority w:val="39"/>
    <w:pPr>
      <w:ind w:left="420"/>
      <w:jc w:val="left"/>
    </w:pPr>
    <w:rPr>
      <w:iCs/>
    </w:rPr>
  </w:style>
  <w:style w:type="paragraph" w:styleId="27">
    <w:name w:val="Plain Text"/>
    <w:basedOn w:val="1"/>
    <w:link w:val="75"/>
    <w:qFormat/>
    <w:uiPriority w:val="0"/>
    <w:rPr>
      <w:rFonts w:ascii="宋体" w:hAnsi="Courier New"/>
      <w:szCs w:val="20"/>
    </w:rPr>
  </w:style>
  <w:style w:type="paragraph" w:styleId="28">
    <w:name w:val="toc 8"/>
    <w:basedOn w:val="1"/>
    <w:next w:val="1"/>
    <w:qFormat/>
    <w:uiPriority w:val="0"/>
    <w:pPr>
      <w:ind w:left="1470"/>
      <w:jc w:val="left"/>
    </w:pPr>
    <w:rPr>
      <w:szCs w:val="21"/>
    </w:rPr>
  </w:style>
  <w:style w:type="paragraph" w:styleId="29">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qFormat/>
    <w:uiPriority w:val="0"/>
    <w:pPr>
      <w:spacing w:after="120" w:line="480" w:lineRule="auto"/>
      <w:ind w:left="420" w:leftChars="200"/>
    </w:pPr>
  </w:style>
  <w:style w:type="paragraph" w:styleId="31">
    <w:name w:val="Balloon Text"/>
    <w:basedOn w:val="1"/>
    <w:link w:val="77"/>
    <w:qFormat/>
    <w:uiPriority w:val="0"/>
    <w:rPr>
      <w:sz w:val="18"/>
      <w:szCs w:val="18"/>
    </w:rPr>
  </w:style>
  <w:style w:type="paragraph" w:styleId="32">
    <w:name w:val="footer"/>
    <w:basedOn w:val="1"/>
    <w:link w:val="78"/>
    <w:qFormat/>
    <w:uiPriority w:val="99"/>
    <w:pPr>
      <w:tabs>
        <w:tab w:val="center" w:pos="4153"/>
        <w:tab w:val="right" w:pos="8306"/>
      </w:tabs>
      <w:snapToGrid w:val="0"/>
      <w:jc w:val="left"/>
    </w:pPr>
    <w:rPr>
      <w:sz w:val="18"/>
      <w:szCs w:val="18"/>
    </w:rPr>
  </w:style>
  <w:style w:type="paragraph" w:styleId="33">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qFormat/>
    <w:uiPriority w:val="0"/>
    <w:pPr>
      <w:ind w:left="630"/>
      <w:jc w:val="left"/>
    </w:pPr>
    <w:rPr>
      <w:szCs w:val="21"/>
    </w:rPr>
  </w:style>
  <w:style w:type="paragraph" w:styleId="37">
    <w:name w:val="index heading"/>
    <w:basedOn w:val="1"/>
    <w:next w:val="38"/>
    <w:qFormat/>
    <w:uiPriority w:val="0"/>
    <w:rPr>
      <w:szCs w:val="20"/>
    </w:rPr>
  </w:style>
  <w:style w:type="paragraph" w:styleId="38">
    <w:name w:val="index 1"/>
    <w:basedOn w:val="1"/>
    <w:next w:val="1"/>
    <w:qFormat/>
    <w:uiPriority w:val="0"/>
  </w:style>
  <w:style w:type="paragraph" w:styleId="39">
    <w:name w:val="footnote text"/>
    <w:basedOn w:val="1"/>
    <w:link w:val="463"/>
    <w:qFormat/>
    <w:uiPriority w:val="0"/>
    <w:pPr>
      <w:snapToGrid w:val="0"/>
      <w:jc w:val="left"/>
    </w:pPr>
    <w:rPr>
      <w:sz w:val="18"/>
      <w:szCs w:val="18"/>
    </w:rPr>
  </w:style>
  <w:style w:type="paragraph" w:styleId="40">
    <w:name w:val="toc 6"/>
    <w:basedOn w:val="1"/>
    <w:next w:val="1"/>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qFormat/>
    <w:uiPriority w:val="39"/>
    <w:pPr>
      <w:ind w:left="210"/>
      <w:jc w:val="left"/>
    </w:pPr>
    <w:rPr>
      <w:smallCaps/>
    </w:rPr>
  </w:style>
  <w:style w:type="paragraph" w:styleId="43">
    <w:name w:val="toc 9"/>
    <w:basedOn w:val="1"/>
    <w:next w:val="1"/>
    <w:qFormat/>
    <w:uiPriority w:val="0"/>
    <w:pPr>
      <w:ind w:left="1680"/>
      <w:jc w:val="left"/>
    </w:pPr>
    <w:rPr>
      <w:szCs w:val="21"/>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3 字符"/>
    <w:basedOn w:val="52"/>
    <w:link w:val="3"/>
    <w:qFormat/>
    <w:uiPriority w:val="0"/>
    <w:rPr>
      <w:b/>
      <w:bCs/>
      <w:kern w:val="2"/>
      <w:sz w:val="24"/>
      <w:szCs w:val="32"/>
    </w:rPr>
  </w:style>
  <w:style w:type="character" w:customStyle="1" w:styleId="60">
    <w:name w:val="标题 1 字符"/>
    <w:basedOn w:val="52"/>
    <w:link w:val="2"/>
    <w:qFormat/>
    <w:uiPriority w:val="0"/>
    <w:rPr>
      <w:rFonts w:eastAsiaTheme="minorEastAsia"/>
      <w:b/>
      <w:kern w:val="44"/>
      <w:sz w:val="44"/>
      <w:szCs w:val="28"/>
    </w:rPr>
  </w:style>
  <w:style w:type="character" w:customStyle="1" w:styleId="61">
    <w:name w:val="标题 2 字符"/>
    <w:basedOn w:val="52"/>
    <w:link w:val="4"/>
    <w:qFormat/>
    <w:uiPriority w:val="0"/>
    <w:rPr>
      <w:rFonts w:ascii="Arial" w:hAnsi="Arial" w:eastAsiaTheme="minorEastAsia"/>
      <w:b/>
      <w:bCs/>
      <w:kern w:val="2"/>
      <w:sz w:val="28"/>
      <w:szCs w:val="32"/>
    </w:rPr>
  </w:style>
  <w:style w:type="character" w:customStyle="1" w:styleId="62">
    <w:name w:val="标题 4 字符"/>
    <w:basedOn w:val="52"/>
    <w:link w:val="5"/>
    <w:qFormat/>
    <w:uiPriority w:val="99"/>
    <w:rPr>
      <w:rFonts w:ascii="Arial" w:hAnsi="Arial" w:eastAsia="黑体"/>
      <w:b/>
      <w:bCs/>
      <w:kern w:val="2"/>
      <w:sz w:val="28"/>
      <w:szCs w:val="28"/>
    </w:rPr>
  </w:style>
  <w:style w:type="character" w:customStyle="1" w:styleId="63">
    <w:name w:val="正文缩进 字符"/>
    <w:link w:val="7"/>
    <w:qFormat/>
    <w:uiPriority w:val="0"/>
    <w:rPr>
      <w:rFonts w:eastAsia="宋体"/>
      <w:kern w:val="2"/>
      <w:sz w:val="21"/>
      <w:szCs w:val="24"/>
      <w:lang w:val="en-US" w:eastAsia="zh-CN" w:bidi="ar-SA"/>
    </w:rPr>
  </w:style>
  <w:style w:type="character" w:customStyle="1" w:styleId="64">
    <w:name w:val="标题 5 字符"/>
    <w:basedOn w:val="52"/>
    <w:link w:val="6"/>
    <w:qFormat/>
    <w:uiPriority w:val="0"/>
    <w:rPr>
      <w:b/>
      <w:kern w:val="2"/>
      <w:sz w:val="28"/>
      <w:szCs w:val="24"/>
    </w:rPr>
  </w:style>
  <w:style w:type="character" w:customStyle="1" w:styleId="65">
    <w:name w:val="标题 6 字符"/>
    <w:basedOn w:val="52"/>
    <w:link w:val="8"/>
    <w:qFormat/>
    <w:uiPriority w:val="9"/>
    <w:rPr>
      <w:rFonts w:ascii="Arial" w:hAnsi="Arial" w:eastAsia="黑体"/>
      <w:b/>
      <w:kern w:val="2"/>
      <w:sz w:val="24"/>
      <w:szCs w:val="24"/>
    </w:rPr>
  </w:style>
  <w:style w:type="character" w:customStyle="1" w:styleId="66">
    <w:name w:val="标题 7 字符"/>
    <w:basedOn w:val="52"/>
    <w:link w:val="9"/>
    <w:qFormat/>
    <w:uiPriority w:val="9"/>
    <w:rPr>
      <w:b/>
      <w:kern w:val="2"/>
      <w:sz w:val="24"/>
      <w:szCs w:val="24"/>
    </w:rPr>
  </w:style>
  <w:style w:type="character" w:customStyle="1" w:styleId="67">
    <w:name w:val="标题 8 字符"/>
    <w:basedOn w:val="52"/>
    <w:link w:val="10"/>
    <w:qFormat/>
    <w:uiPriority w:val="9"/>
    <w:rPr>
      <w:rFonts w:ascii="Arial" w:hAnsi="Arial" w:eastAsia="黑体"/>
      <w:kern w:val="2"/>
      <w:sz w:val="24"/>
      <w:szCs w:val="24"/>
    </w:rPr>
  </w:style>
  <w:style w:type="character" w:customStyle="1" w:styleId="68">
    <w:name w:val="标题 9 字符"/>
    <w:basedOn w:val="52"/>
    <w:link w:val="11"/>
    <w:qFormat/>
    <w:uiPriority w:val="0"/>
    <w:rPr>
      <w:rFonts w:ascii="Arial" w:hAnsi="Arial" w:eastAsia="黑体"/>
      <w:kern w:val="2"/>
      <w:sz w:val="21"/>
      <w:szCs w:val="24"/>
    </w:rPr>
  </w:style>
  <w:style w:type="character" w:customStyle="1" w:styleId="69">
    <w:name w:val="批注文字 字符1"/>
    <w:link w:val="18"/>
    <w:qFormat/>
    <w:uiPriority w:val="0"/>
    <w:rPr>
      <w:kern w:val="2"/>
      <w:sz w:val="21"/>
      <w:szCs w:val="24"/>
    </w:rPr>
  </w:style>
  <w:style w:type="character" w:customStyle="1" w:styleId="70">
    <w:name w:val="批注主题 字符"/>
    <w:basedOn w:val="69"/>
    <w:link w:val="47"/>
    <w:qFormat/>
    <w:uiPriority w:val="0"/>
    <w:rPr>
      <w:b/>
      <w:bCs/>
      <w:kern w:val="2"/>
      <w:sz w:val="21"/>
      <w:szCs w:val="24"/>
    </w:rPr>
  </w:style>
  <w:style w:type="character" w:customStyle="1" w:styleId="71">
    <w:name w:val="正文文本 字符1"/>
    <w:basedOn w:val="52"/>
    <w:link w:val="20"/>
    <w:qFormat/>
    <w:uiPriority w:val="0"/>
    <w:rPr>
      <w:kern w:val="2"/>
      <w:sz w:val="21"/>
      <w:szCs w:val="24"/>
    </w:rPr>
  </w:style>
  <w:style w:type="character" w:customStyle="1" w:styleId="72">
    <w:name w:val="正文文本首行缩进 字符"/>
    <w:link w:val="48"/>
    <w:qFormat/>
    <w:uiPriority w:val="0"/>
    <w:rPr>
      <w:rFonts w:eastAsia="宋体"/>
      <w:kern w:val="2"/>
      <w:sz w:val="21"/>
      <w:szCs w:val="24"/>
      <w:lang w:val="en-US" w:eastAsia="zh-CN" w:bidi="ar-SA"/>
    </w:rPr>
  </w:style>
  <w:style w:type="character" w:customStyle="1" w:styleId="73">
    <w:name w:val="文档结构图 字符"/>
    <w:basedOn w:val="52"/>
    <w:link w:val="17"/>
    <w:qFormat/>
    <w:uiPriority w:val="0"/>
    <w:rPr>
      <w:kern w:val="2"/>
      <w:sz w:val="21"/>
      <w:szCs w:val="24"/>
      <w:shd w:val="clear" w:color="auto" w:fill="000080"/>
    </w:rPr>
  </w:style>
  <w:style w:type="character" w:customStyle="1" w:styleId="74">
    <w:name w:val="正文文本缩进 字符1"/>
    <w:basedOn w:val="52"/>
    <w:link w:val="22"/>
    <w:qFormat/>
    <w:uiPriority w:val="0"/>
    <w:rPr>
      <w:kern w:val="2"/>
      <w:sz w:val="21"/>
      <w:szCs w:val="24"/>
    </w:rPr>
  </w:style>
  <w:style w:type="character" w:customStyle="1" w:styleId="75">
    <w:name w:val="纯文本 字符"/>
    <w:link w:val="27"/>
    <w:qFormat/>
    <w:uiPriority w:val="0"/>
    <w:rPr>
      <w:rFonts w:ascii="宋体" w:hAnsi="Courier New" w:eastAsia="宋体"/>
      <w:kern w:val="2"/>
      <w:sz w:val="21"/>
      <w:lang w:val="en-US" w:eastAsia="zh-CN" w:bidi="ar-SA"/>
    </w:rPr>
  </w:style>
  <w:style w:type="character" w:customStyle="1" w:styleId="76">
    <w:name w:val="正文文本缩进 2 字符"/>
    <w:link w:val="30"/>
    <w:qFormat/>
    <w:uiPriority w:val="0"/>
    <w:rPr>
      <w:kern w:val="2"/>
      <w:sz w:val="21"/>
      <w:szCs w:val="24"/>
    </w:rPr>
  </w:style>
  <w:style w:type="character" w:customStyle="1" w:styleId="77">
    <w:name w:val="批注框文本 字符"/>
    <w:basedOn w:val="52"/>
    <w:link w:val="31"/>
    <w:qFormat/>
    <w:uiPriority w:val="99"/>
    <w:rPr>
      <w:kern w:val="2"/>
      <w:sz w:val="18"/>
      <w:szCs w:val="18"/>
    </w:rPr>
  </w:style>
  <w:style w:type="character" w:customStyle="1" w:styleId="78">
    <w:name w:val="页脚 字符"/>
    <w:basedOn w:val="52"/>
    <w:link w:val="32"/>
    <w:qFormat/>
    <w:uiPriority w:val="99"/>
    <w:rPr>
      <w:kern w:val="2"/>
      <w:sz w:val="18"/>
      <w:szCs w:val="18"/>
    </w:rPr>
  </w:style>
  <w:style w:type="character" w:customStyle="1" w:styleId="79">
    <w:name w:val="页眉 字符"/>
    <w:link w:val="33"/>
    <w:qFormat/>
    <w:uiPriority w:val="99"/>
    <w:rPr>
      <w:kern w:val="2"/>
      <w:sz w:val="18"/>
      <w:szCs w:val="18"/>
    </w:rPr>
  </w:style>
  <w:style w:type="character" w:customStyle="1" w:styleId="80">
    <w:name w:val="HTML 预设格式 字符"/>
    <w:link w:val="44"/>
    <w:qFormat/>
    <w:uiPriority w:val="0"/>
    <w:rPr>
      <w:rFonts w:ascii="宋体" w:hAnsi="宋体" w:cs="宋体"/>
      <w:sz w:val="24"/>
      <w:szCs w:val="24"/>
    </w:rPr>
  </w:style>
  <w:style w:type="character" w:customStyle="1" w:styleId="81">
    <w:name w:val="标题 字符"/>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0"/>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字符"/>
    <w:link w:val="34"/>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3"/>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文本首行缩进 2 字符"/>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字符"/>
    <w:link w:val="15"/>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5"/>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字符"/>
    <w:link w:val="21"/>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字符"/>
    <w:link w:val="41"/>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字符"/>
    <w:link w:val="29"/>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4"/>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6"/>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5"/>
    <w:qFormat/>
    <w:uiPriority w:val="0"/>
    <w:pPr>
      <w:tabs>
        <w:tab w:val="right" w:leader="dot" w:pos="9458"/>
      </w:tabs>
    </w:pPr>
    <w:rPr>
      <w:b w:val="0"/>
    </w:rPr>
  </w:style>
  <w:style w:type="paragraph" w:customStyle="1" w:styleId="369">
    <w:name w:val="TOC 标题1"/>
    <w:basedOn w:val="2"/>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表段落 字符1"/>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字符"/>
    <w:basedOn w:val="52"/>
    <w:link w:val="19"/>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字符"/>
    <w:link w:val="39"/>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qFormat/>
    <w:uiPriority w:val="0"/>
    <w:rPr>
      <w:rFonts w:ascii="宋体" w:hAnsi="Courier New"/>
      <w:szCs w:val="20"/>
    </w:rPr>
  </w:style>
  <w:style w:type="character" w:customStyle="1" w:styleId="481">
    <w:name w:val="脚注文本 Char2"/>
    <w:basedOn w:val="52"/>
    <w:semiHidden/>
    <w:qFormat/>
    <w:uiPriority w:val="0"/>
    <w:rPr>
      <w:kern w:val="2"/>
      <w:sz w:val="18"/>
      <w:szCs w:val="18"/>
    </w:rPr>
  </w:style>
  <w:style w:type="paragraph" w:customStyle="1" w:styleId="482">
    <w:name w:val="_Style 56"/>
    <w:basedOn w:val="1"/>
    <w:next w:val="27"/>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30"/>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纯文本 Char2"/>
    <w:qFormat/>
    <w:uiPriority w:val="99"/>
    <w:rPr>
      <w:rFonts w:ascii="宋体" w:hAnsi="Courier New"/>
      <w:kern w:val="2"/>
      <w:sz w:val="21"/>
    </w:rPr>
  </w:style>
  <w:style w:type="paragraph" w:customStyle="1" w:styleId="506">
    <w:name w:val="Table Text"/>
    <w:basedOn w:val="1"/>
    <w:semiHidden/>
    <w:qFormat/>
    <w:uiPriority w:val="0"/>
    <w:rPr>
      <w:rFonts w:ascii="微软雅黑" w:hAnsi="微软雅黑" w:eastAsia="微软雅黑" w:cs="微软雅黑"/>
      <w:sz w:val="24"/>
      <w:lang w:eastAsia="en-US"/>
    </w:rPr>
  </w:style>
  <w:style w:type="table" w:customStyle="1" w:styleId="507">
    <w:name w:val="Table Normal"/>
    <w:semiHidden/>
    <w:unhideWhenUsed/>
    <w:qFormat/>
    <w:uiPriority w:val="0"/>
    <w:tblPr>
      <w:tblCellMar>
        <w:top w:w="0" w:type="dxa"/>
        <w:left w:w="0" w:type="dxa"/>
        <w:bottom w:w="0" w:type="dxa"/>
        <w:right w:w="0" w:type="dxa"/>
      </w:tblCellMar>
    </w:tblPr>
  </w:style>
  <w:style w:type="table" w:customStyle="1" w:styleId="508">
    <w:name w:val="网格型1"/>
    <w:basedOn w:val="5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9">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510">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511">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512">
    <w:name w:val="修订6"/>
    <w:hidden/>
    <w:unhideWhenUsed/>
    <w:qFormat/>
    <w:uiPriority w:val="99"/>
    <w:rPr>
      <w:rFonts w:ascii="Times New Roman" w:hAnsi="Times New Roman" w:eastAsia="宋体" w:cs="Times New Roman"/>
      <w:kern w:val="2"/>
      <w:sz w:val="21"/>
      <w:szCs w:val="24"/>
      <w:lang w:val="en-US" w:eastAsia="zh-CN" w:bidi="ar-SA"/>
    </w:rPr>
  </w:style>
  <w:style w:type="paragraph" w:customStyle="1" w:styleId="513">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107</Pages>
  <Words>6178</Words>
  <Characters>6499</Characters>
  <Lines>564</Lines>
  <Paragraphs>158</Paragraphs>
  <TotalTime>4</TotalTime>
  <ScaleCrop>false</ScaleCrop>
  <LinksUpToDate>false</LinksUpToDate>
  <CharactersWithSpaces>6641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2026-06-01T03:31:00Z</dcterms:created>
  <dc:creator>微软用户</dc:creator>
  <cp:lastModifiedBy>绮</cp:lastModifiedBy>
  <cp:lastPrinted>2020-05-26T01:03:00Z</cp:lastPrinted>
  <dcterms:modified xsi:type="dcterms:W3CDTF">2026-07-01T02:38:44Z</dcterms:modified>
  <dc:title>招标编号：UHO2010-G0029</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889EC76B007E4672821121A2E57EDB69_13</vt:lpwstr>
  </property>
  <property fmtid="{D5CDD505-2E9C-101B-9397-08002B2CF9AE}" pid="4" name="KSOTemplateDocerSaveRecord">
    <vt:lpwstr>eyJoZGlkIjoiY2Y5OTA2MGI3MGFmOGU0NTE2YWU2ZGI5ZDJmMmNkMGUiLCJ1c2VySWQiOiI3MDgxMTIyMzEifQ==</vt:lpwstr>
  </property>
</Properties>
</file>