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ind w:left="682" w:leftChars="-203" w:hanging="1108" w:hangingChars="154"/>
        <w:rPr>
          <w:sz w:val="72"/>
          <w:szCs w:val="72"/>
        </w:rPr>
      </w:pPr>
    </w:p>
    <w:p>
      <w:pPr>
        <w:adjustRightInd w:val="0"/>
        <w:snapToGrid w:val="0"/>
        <w:spacing w:line="300" w:lineRule="auto"/>
        <w:jc w:val="left"/>
        <w:rPr>
          <w:b/>
          <w:bCs/>
          <w:snapToGrid w:val="0"/>
          <w:kern w:val="0"/>
          <w:sz w:val="28"/>
          <w:szCs w:val="28"/>
        </w:rPr>
      </w:pPr>
    </w:p>
    <w:p>
      <w:pPr>
        <w:adjustRightInd w:val="0"/>
        <w:snapToGrid w:val="0"/>
        <w:spacing w:line="300" w:lineRule="auto"/>
        <w:jc w:val="left"/>
        <w:rPr>
          <w:b/>
          <w:bCs/>
          <w:snapToGrid w:val="0"/>
          <w:kern w:val="0"/>
          <w:sz w:val="28"/>
          <w:szCs w:val="28"/>
        </w:rPr>
      </w:pPr>
    </w:p>
    <w:p>
      <w:pPr>
        <w:adjustRightInd w:val="0"/>
        <w:snapToGrid w:val="0"/>
        <w:spacing w:line="300" w:lineRule="auto"/>
        <w:jc w:val="left"/>
        <w:rPr>
          <w:b/>
          <w:bCs/>
          <w:snapToGrid w:val="0"/>
          <w:kern w:val="0"/>
          <w:sz w:val="28"/>
          <w:szCs w:val="28"/>
        </w:rPr>
      </w:pPr>
    </w:p>
    <w:p>
      <w:pPr>
        <w:adjustRightInd w:val="0"/>
        <w:snapToGrid w:val="0"/>
        <w:spacing w:line="300" w:lineRule="auto"/>
        <w:jc w:val="left"/>
        <w:rPr>
          <w:b/>
          <w:bCs/>
          <w:snapToGrid w:val="0"/>
          <w:kern w:val="0"/>
          <w:sz w:val="28"/>
          <w:szCs w:val="28"/>
        </w:rPr>
      </w:pPr>
    </w:p>
    <w:p>
      <w:pPr>
        <w:adjustRightInd w:val="0"/>
        <w:snapToGrid w:val="0"/>
        <w:spacing w:line="300" w:lineRule="auto"/>
        <w:jc w:val="center"/>
        <w:outlineLvl w:val="0"/>
        <w:rPr>
          <w:rFonts w:ascii="经典标宋简" w:eastAsia="经典标宋简"/>
          <w:b/>
          <w:snapToGrid w:val="0"/>
          <w:kern w:val="0"/>
          <w:sz w:val="84"/>
          <w:szCs w:val="84"/>
        </w:rPr>
      </w:pPr>
      <w:r>
        <w:rPr>
          <w:rFonts w:hint="eastAsia" w:ascii="经典标宋简" w:eastAsia="经典标宋简"/>
          <w:b/>
          <w:snapToGrid w:val="0"/>
          <w:kern w:val="0"/>
          <w:sz w:val="84"/>
          <w:szCs w:val="84"/>
        </w:rPr>
        <w:t>纳米粒度及zeta电位仪</w:t>
      </w:r>
    </w:p>
    <w:p>
      <w:pPr>
        <w:adjustRightInd w:val="0"/>
        <w:snapToGrid w:val="0"/>
        <w:spacing w:line="300" w:lineRule="auto"/>
        <w:jc w:val="center"/>
        <w:rPr>
          <w:rFonts w:hint="eastAsia" w:ascii="经典标宋简" w:eastAsia="经典标宋简"/>
          <w:b/>
          <w:snapToGrid w:val="0"/>
          <w:kern w:val="0"/>
          <w:sz w:val="44"/>
          <w:szCs w:val="44"/>
          <w:lang w:eastAsia="zh-CN"/>
        </w:rPr>
      </w:pPr>
      <w:r>
        <w:rPr>
          <w:rFonts w:hint="eastAsia" w:ascii="经典标宋简" w:eastAsia="经典标宋简"/>
          <w:b/>
          <w:snapToGrid w:val="0"/>
          <w:kern w:val="0"/>
          <w:sz w:val="44"/>
          <w:szCs w:val="44"/>
          <w:lang w:eastAsia="zh-CN"/>
        </w:rPr>
        <w:t>（</w:t>
      </w:r>
      <w:r>
        <w:rPr>
          <w:rFonts w:hint="eastAsia" w:ascii="经典标宋简" w:eastAsia="经典标宋简"/>
          <w:b/>
          <w:snapToGrid w:val="0"/>
          <w:kern w:val="0"/>
          <w:sz w:val="44"/>
          <w:szCs w:val="44"/>
          <w:lang w:val="en-US" w:eastAsia="zh-CN"/>
        </w:rPr>
        <w:t>二次招标</w:t>
      </w:r>
      <w:r>
        <w:rPr>
          <w:rFonts w:hint="eastAsia" w:ascii="经典标宋简" w:eastAsia="经典标宋简"/>
          <w:b/>
          <w:snapToGrid w:val="0"/>
          <w:kern w:val="0"/>
          <w:sz w:val="44"/>
          <w:szCs w:val="44"/>
          <w:lang w:eastAsia="zh-CN"/>
        </w:rPr>
        <w:t>）</w:t>
      </w:r>
    </w:p>
    <w:p>
      <w:pPr>
        <w:pStyle w:val="2"/>
        <w:rPr>
          <w:rFonts w:hint="eastAsia"/>
        </w:rPr>
      </w:pPr>
    </w:p>
    <w:p>
      <w:pPr>
        <w:pStyle w:val="2"/>
        <w:rPr>
          <w:rFonts w:hint="eastAsia"/>
        </w:rPr>
      </w:pPr>
    </w:p>
    <w:p>
      <w:pPr>
        <w:pStyle w:val="2"/>
      </w:pPr>
    </w:p>
    <w:p>
      <w:pPr>
        <w:pStyle w:val="2"/>
      </w:pPr>
    </w:p>
    <w:p>
      <w:pPr>
        <w:adjustRightInd w:val="0"/>
        <w:snapToGrid w:val="0"/>
        <w:spacing w:line="300" w:lineRule="auto"/>
        <w:jc w:val="center"/>
        <w:outlineLvl w:val="0"/>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pPr>
        <w:adjustRightInd w:val="0"/>
        <w:snapToGrid w:val="0"/>
        <w:spacing w:line="300" w:lineRule="auto"/>
        <w:jc w:val="center"/>
        <w:rPr>
          <w:rFonts w:ascii="经典等线简" w:eastAsia="经典等线简"/>
          <w:b/>
          <w:snapToGrid w:val="0"/>
          <w:kern w:val="0"/>
          <w:sz w:val="32"/>
        </w:rPr>
      </w:pPr>
    </w:p>
    <w:p>
      <w:pPr>
        <w:adjustRightInd w:val="0"/>
        <w:snapToGrid w:val="0"/>
        <w:spacing w:line="300" w:lineRule="auto"/>
        <w:jc w:val="center"/>
        <w:outlineLvl w:val="0"/>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项目编号：SZZZ2023-QA016</w:t>
      </w:r>
      <w:r>
        <w:rPr>
          <w:rFonts w:hint="eastAsia" w:asciiTheme="minorEastAsia" w:hAnsiTheme="minorEastAsia" w:eastAsiaTheme="minorEastAsia"/>
          <w:b/>
          <w:snapToGrid w:val="0"/>
          <w:kern w:val="0"/>
          <w:sz w:val="32"/>
          <w:lang w:val="en-US" w:eastAsia="zh-CN"/>
        </w:rPr>
        <w:t>8</w:t>
      </w:r>
    </w:p>
    <w:p>
      <w:pPr>
        <w:adjustRightInd w:val="0"/>
        <w:snapToGrid w:val="0"/>
        <w:spacing w:line="300" w:lineRule="auto"/>
        <w:jc w:val="center"/>
        <w:rPr>
          <w:rFonts w:ascii="经典等线简" w:eastAsia="经典等线简"/>
          <w:b/>
          <w:snapToGrid w:val="0"/>
          <w:kern w:val="0"/>
          <w:sz w:val="18"/>
          <w:szCs w:val="18"/>
        </w:rPr>
      </w:pPr>
    </w:p>
    <w:p>
      <w:pPr>
        <w:adjustRightInd w:val="0"/>
        <w:snapToGrid w:val="0"/>
        <w:spacing w:line="300" w:lineRule="auto"/>
        <w:jc w:val="center"/>
        <w:rPr>
          <w:rFonts w:eastAsia="经典标宋简"/>
          <w:b/>
          <w:snapToGrid w:val="0"/>
          <w:kern w:val="0"/>
          <w:sz w:val="44"/>
        </w:rPr>
      </w:pPr>
    </w:p>
    <w:p>
      <w:pPr>
        <w:pStyle w:val="2"/>
      </w:pPr>
    </w:p>
    <w:p>
      <w:pPr>
        <w:pStyle w:val="2"/>
      </w:pPr>
    </w:p>
    <w:p>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pPr>
        <w:pStyle w:val="2"/>
      </w:pPr>
    </w:p>
    <w:p>
      <w:pPr>
        <w:pStyle w:val="2"/>
      </w:pPr>
    </w:p>
    <w:p/>
    <w:p>
      <w:pPr>
        <w:pStyle w:val="29"/>
        <w:adjustRightInd w:val="0"/>
        <w:snapToGrid w:val="0"/>
        <w:spacing w:line="300" w:lineRule="auto"/>
        <w:ind w:hanging="835"/>
        <w:jc w:val="center"/>
        <w:rPr>
          <w:b/>
          <w:kern w:val="0"/>
          <w:sz w:val="28"/>
          <w:szCs w:val="28"/>
        </w:rPr>
      </w:pPr>
      <w:r>
        <w:rPr>
          <w:rFonts w:hint="eastAsia"/>
          <w:b/>
          <w:snapToGrid w:val="0"/>
          <w:sz w:val="30"/>
        </w:rPr>
        <w:t>二〇二三年七月</w:t>
      </w:r>
    </w:p>
    <w:p/>
    <w:p/>
    <w:p/>
    <w:p>
      <w:r>
        <w:br w:type="page"/>
      </w:r>
    </w:p>
    <w:p>
      <w:pPr>
        <w:rPr>
          <w:rFonts w:asciiTheme="minorEastAsia" w:hAnsiTheme="minorEastAsia" w:eastAsiaTheme="minorEastAsia"/>
          <w:b/>
          <w:bCs/>
          <w:szCs w:val="21"/>
        </w:rPr>
      </w:pPr>
    </w:p>
    <w:p>
      <w:pPr>
        <w:jc w:val="center"/>
        <w:outlineLvl w:val="0"/>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pPr>
        <w:spacing w:line="360" w:lineRule="auto"/>
        <w:ind w:firstLine="480" w:firstLineChars="200"/>
        <w:rPr>
          <w:rFonts w:ascii="宋体" w:hAnsi="宋体"/>
          <w:sz w:val="24"/>
        </w:rPr>
      </w:pPr>
    </w:p>
    <w:p>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440" w:lineRule="exact"/>
        <w:ind w:firstLine="480" w:firstLineChars="200"/>
        <w:outlineLvl w:val="1"/>
        <w:rPr>
          <w:rFonts w:ascii="仿宋" w:hAnsi="仿宋" w:eastAsia="仿宋"/>
          <w:sz w:val="24"/>
        </w:rPr>
      </w:pPr>
      <w:r>
        <w:rPr>
          <w:rFonts w:hint="eastAsia" w:ascii="仿宋" w:hAnsi="仿宋" w:eastAsia="仿宋"/>
          <w:sz w:val="24"/>
        </w:rPr>
        <w:t>（一）在采购活动中应当回避而未回避的；</w:t>
      </w:r>
    </w:p>
    <w:p>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pPr>
        <w:spacing w:line="440" w:lineRule="exact"/>
        <w:ind w:firstLine="480" w:firstLineChars="200"/>
        <w:rPr>
          <w:rFonts w:ascii="仿宋" w:hAnsi="仿宋" w:eastAsia="仿宋"/>
          <w:sz w:val="24"/>
        </w:rPr>
      </w:pPr>
      <w:r>
        <w:rPr>
          <w:rFonts w:hint="eastAsia" w:ascii="仿宋" w:hAnsi="仿宋" w:eastAsia="仿宋"/>
          <w:sz w:val="24"/>
        </w:rPr>
        <w:t>（六）恶意投诉的；</w:t>
      </w:r>
    </w:p>
    <w:p>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pPr>
        <w:spacing w:line="440" w:lineRule="exact"/>
        <w:ind w:firstLine="480" w:firstLineChars="200"/>
        <w:rPr>
          <w:rFonts w:ascii="仿宋" w:hAnsi="仿宋" w:eastAsia="仿宋"/>
          <w:sz w:val="24"/>
        </w:rPr>
      </w:pPr>
    </w:p>
    <w:p>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二、《深圳经济特区政府采购条例实施细则》第七十六条 供应商有下列行为之一的，由主管部门记入供应商诚信档案并作出以下处罚：</w:t>
      </w:r>
    </w:p>
    <w:p>
      <w:pPr>
        <w:spacing w:line="440" w:lineRule="exact"/>
        <w:ind w:firstLine="480" w:firstLineChars="200"/>
        <w:rPr>
          <w:rFonts w:ascii="仿宋" w:hAnsi="仿宋" w:eastAsia="仿宋"/>
          <w:sz w:val="24"/>
        </w:rPr>
      </w:pPr>
      <w:r>
        <w:rPr>
          <w:rFonts w:hint="eastAsia" w:ascii="仿宋" w:hAnsi="仿宋" w:eastAsia="仿宋"/>
          <w:sz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pPr>
        <w:spacing w:line="440" w:lineRule="exact"/>
        <w:ind w:firstLine="480" w:firstLineChars="200"/>
        <w:rPr>
          <w:rFonts w:ascii="仿宋" w:hAnsi="仿宋" w:eastAsia="仿宋"/>
          <w:sz w:val="24"/>
        </w:rPr>
      </w:pPr>
      <w:r>
        <w:rPr>
          <w:rFonts w:hint="eastAsia" w:ascii="仿宋" w:hAnsi="仿宋" w:eastAsia="仿宋"/>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pPr>
        <w:spacing w:line="440" w:lineRule="exact"/>
        <w:ind w:firstLine="480" w:firstLineChars="200"/>
        <w:rPr>
          <w:rFonts w:ascii="仿宋" w:hAnsi="仿宋" w:eastAsia="仿宋"/>
          <w:sz w:val="24"/>
        </w:rPr>
      </w:pPr>
      <w:r>
        <w:rPr>
          <w:rFonts w:hint="eastAsia" w:ascii="仿宋" w:hAnsi="仿宋" w:eastAsia="仿宋"/>
          <w:sz w:val="24"/>
        </w:rPr>
        <w:t xml:space="preserve">第七十七条 供应商有下列行为之一的，属于情节严重，由市场监管部门依法吊销其营业执照，主管部门取消其参与本市政府采购的资格，并作出以下处罚： </w:t>
      </w:r>
    </w:p>
    <w:p>
      <w:pPr>
        <w:spacing w:line="440" w:lineRule="exact"/>
        <w:ind w:firstLine="480" w:firstLineChars="200"/>
        <w:rPr>
          <w:rFonts w:ascii="仿宋" w:hAnsi="仿宋" w:eastAsia="仿宋"/>
          <w:sz w:val="24"/>
        </w:rPr>
      </w:pPr>
      <w:r>
        <w:rPr>
          <w:rFonts w:hint="eastAsia" w:ascii="仿宋" w:hAnsi="仿宋" w:eastAsia="仿宋"/>
          <w:sz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pPr>
        <w:spacing w:line="440" w:lineRule="exact"/>
        <w:ind w:firstLine="480" w:firstLineChars="200"/>
        <w:rPr>
          <w:rFonts w:ascii="仿宋" w:hAnsi="仿宋" w:eastAsia="仿宋"/>
          <w:sz w:val="24"/>
        </w:rPr>
      </w:pPr>
      <w:r>
        <w:rPr>
          <w:rFonts w:hint="eastAsia" w:ascii="仿宋" w:hAnsi="仿宋" w:eastAsia="仿宋"/>
          <w:sz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第七十九条 供应商有下列情形的，属于采购条例所称的串通投标行为，按照采购条例第五十七条有关规定处理：</w:t>
      </w:r>
    </w:p>
    <w:p>
      <w:pPr>
        <w:spacing w:line="440" w:lineRule="exact"/>
        <w:ind w:firstLine="482" w:firstLineChars="200"/>
        <w:outlineLvl w:val="1"/>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pPr>
        <w:spacing w:line="440" w:lineRule="exact"/>
        <w:ind w:firstLine="482" w:firstLineChars="200"/>
        <w:outlineLvl w:val="1"/>
        <w:rPr>
          <w:rFonts w:ascii="仿宋" w:hAnsi="仿宋" w:eastAsia="仿宋"/>
          <w:b/>
          <w:color w:val="FF0000"/>
          <w:sz w:val="24"/>
        </w:rPr>
      </w:pPr>
      <w:r>
        <w:rPr>
          <w:rFonts w:hint="eastAsia" w:ascii="仿宋" w:hAnsi="仿宋" w:eastAsia="仿宋"/>
          <w:b/>
          <w:color w:val="FF0000"/>
          <w:sz w:val="24"/>
        </w:rPr>
        <w:t>（七）主管部门依照法律、法规认定的其他情形。</w:t>
      </w:r>
    </w:p>
    <w:p>
      <w:pPr>
        <w:spacing w:line="440" w:lineRule="exact"/>
        <w:ind w:firstLine="480" w:firstLineChars="200"/>
        <w:rPr>
          <w:rFonts w:ascii="仿宋" w:hAnsi="仿宋" w:eastAsia="仿宋"/>
          <w:sz w:val="24"/>
        </w:rPr>
      </w:pPr>
      <w:r>
        <w:rPr>
          <w:rFonts w:hint="eastAsia" w:ascii="仿宋" w:hAnsi="仿宋" w:eastAsia="仿宋"/>
          <w:sz w:val="24"/>
        </w:rPr>
        <w:t>第八十一条 供应商有下列情形之一的，属于隐瞒真实情况，提供虚假资料，按照采购条例第五十七的有关规定处理：</w:t>
      </w:r>
    </w:p>
    <w:p>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三、根据《中华人民共和国政府采购法实施条例》第十八条规定：“单位负责人为同一人或者存在直接控股、管理关系的不同供应商，不得参加同一合同项下的政府采购活动。”</w:t>
      </w: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投标供应商涉嫌存在串通投标等违法行为的，将书面报告财政主管部门依法处理。</w:t>
      </w:r>
      <w:r>
        <w:rPr>
          <w:rFonts w:hint="eastAsia" w:ascii="仿宋" w:hAnsi="仿宋" w:eastAsia="仿宋"/>
          <w:sz w:val="24"/>
        </w:rPr>
        <w:cr/>
      </w: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pPr>
            <w:pStyle w:val="504"/>
            <w:jc w:val="center"/>
            <w:rPr>
              <w:rFonts w:ascii="Times New Roman" w:hAnsi="Times New Roman" w:eastAsia="宋体" w:cs="Times New Roman"/>
              <w:b w:val="0"/>
              <w:bCs w:val="0"/>
              <w:iCs/>
              <w:smallCaps/>
              <w:color w:val="auto"/>
              <w:kern w:val="2"/>
              <w:sz w:val="21"/>
              <w:szCs w:val="24"/>
              <w:lang w:val="zh-CN"/>
            </w:rPr>
          </w:pPr>
        </w:p>
        <w:p>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pPr>
            <w:rPr>
              <w:lang w:val="zh-CN"/>
            </w:rPr>
          </w:pPr>
        </w:p>
        <w:p>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hint="eastAsia"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hint="eastAsia"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hint="eastAsia" w:ascii="仿宋_GB2312" w:eastAsia="仿宋_GB2312"/>
              <w:sz w:val="24"/>
            </w:rPr>
            <w:t>21</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hint="eastAsia" w:ascii="仿宋_GB2312" w:eastAsia="仿宋_GB2312"/>
              <w:sz w:val="24"/>
            </w:rPr>
            <w:t>63</w:t>
          </w:r>
          <w:r>
            <w:rPr>
              <w:rFonts w:hint="eastAsia" w:ascii="仿宋_GB2312" w:eastAsia="仿宋_GB2312"/>
              <w:sz w:val="24"/>
            </w:rPr>
            <w:fldChar w:fldCharType="end"/>
          </w:r>
          <w:r>
            <w:rPr>
              <w:rFonts w:hint="eastAsia" w:ascii="仿宋_GB2312" w:eastAsia="仿宋_GB2312"/>
              <w:sz w:val="24"/>
            </w:rPr>
            <w:fldChar w:fldCharType="end"/>
          </w:r>
        </w:p>
        <w:p>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hint="eastAsia"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hint="eastAsia" w:ascii="仿宋_GB2312" w:eastAsia="仿宋_GB2312"/>
              <w:sz w:val="24"/>
            </w:rPr>
            <w:t>67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hint="eastAsia" w:ascii="仿宋_GB2312" w:eastAsia="仿宋_GB2312"/>
              <w:sz w:val="24"/>
            </w:rPr>
            <w:t>74</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hint="eastAsia" w:ascii="仿宋_GB2312" w:eastAsia="仿宋_GB2312"/>
              <w:sz w:val="24"/>
            </w:rPr>
            <w:t>77</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hint="eastAsia" w:ascii="仿宋_GB2312" w:eastAsia="仿宋_GB2312"/>
              <w:sz w:val="24"/>
            </w:rPr>
            <w:t>79</w:t>
          </w:r>
          <w:r>
            <w:rPr>
              <w:rFonts w:hint="eastAsia" w:ascii="仿宋_GB2312" w:eastAsia="仿宋_GB2312"/>
              <w:sz w:val="24"/>
            </w:rPr>
            <w:fldChar w:fldCharType="end"/>
          </w:r>
          <w:r>
            <w:rPr>
              <w:rFonts w:hint="eastAsia" w:ascii="仿宋_GB2312" w:eastAsia="仿宋_GB2312"/>
              <w:sz w:val="24"/>
            </w:rPr>
            <w:fldChar w:fldCharType="end"/>
          </w:r>
        </w:p>
        <w:p>
          <w:pPr>
            <w:pStyle w:val="41"/>
            <w:tabs>
              <w:tab w:val="right" w:leader="dot" w:pos="9628"/>
            </w:tabs>
            <w:spacing w:line="360" w:lineRule="exact"/>
          </w:pPr>
          <w:r>
            <w:rPr>
              <w:rFonts w:hint="eastAsia" w:ascii="仿宋_GB2312" w:eastAsia="仿宋_GB2312"/>
              <w:sz w:val="24"/>
            </w:rPr>
            <w:fldChar w:fldCharType="end"/>
          </w:r>
        </w:p>
      </w:sdtContent>
    </w:sdt>
    <w:p/>
    <w:p/>
    <w:p/>
    <w:p/>
    <w:p>
      <w:bookmarkStart w:id="113" w:name="_GoBack"/>
      <w:bookmarkEnd w:id="113"/>
    </w:p>
    <w:p>
      <w:pPr>
        <w:pStyle w:val="3"/>
      </w:pPr>
      <w:bookmarkStart w:id="0" w:name="_Toc135293320"/>
      <w:r>
        <w:rPr>
          <w:rFonts w:hint="eastAsia"/>
        </w:rPr>
        <w:t>第一章  投标邀请</w:t>
      </w:r>
      <w:bookmarkEnd w:id="0"/>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u w:val="single"/>
        </w:rPr>
        <w:t>纳米粒度及zeta电位仪</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2023年</w:t>
      </w:r>
      <w:r>
        <w:rPr>
          <w:rFonts w:hint="eastAsia" w:ascii="宋体" w:hAnsi="宋体" w:cs="Arial Unicode MS"/>
          <w:snapToGrid w:val="0"/>
          <w:kern w:val="0"/>
          <w:szCs w:val="21"/>
          <w:u w:val="single"/>
          <w:lang w:val="en-US" w:eastAsia="zh-CN"/>
        </w:rPr>
        <w:t>08</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14</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14</w:t>
      </w:r>
      <w:r>
        <w:rPr>
          <w:rFonts w:hint="eastAsia" w:ascii="宋体" w:hAnsi="宋体" w:cs="Arial Unicode MS"/>
          <w:snapToGrid w:val="0"/>
          <w:kern w:val="0"/>
          <w:szCs w:val="21"/>
          <w:u w:val="single"/>
        </w:rPr>
        <w:t>点</w:t>
      </w:r>
      <w:r>
        <w:rPr>
          <w:rFonts w:hint="eastAsia" w:ascii="宋体" w:hAnsi="宋体" w:cs="Arial Unicode MS"/>
          <w:snapToGrid w:val="0"/>
          <w:kern w:val="0"/>
          <w:szCs w:val="21"/>
          <w:u w:val="single"/>
          <w:lang w:val="en-US" w:eastAsia="zh-CN"/>
        </w:rPr>
        <w:t>30</w:t>
      </w:r>
      <w:r>
        <w:rPr>
          <w:rFonts w:hint="eastAsia" w:ascii="宋体" w:hAnsi="宋体" w:cs="Arial Unicode MS"/>
          <w:snapToGrid w:val="0"/>
          <w:kern w:val="0"/>
          <w:szCs w:val="21"/>
          <w:u w:val="single"/>
        </w:rPr>
        <w:t>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pPr>
        <w:adjustRightInd w:val="0"/>
        <w:snapToGrid w:val="0"/>
        <w:spacing w:line="360" w:lineRule="auto"/>
        <w:ind w:firstLine="420" w:firstLineChars="200"/>
        <w:jc w:val="left"/>
        <w:rPr>
          <w:rFonts w:ascii="宋体" w:hAnsi="宋体" w:cs="Arial Unicode MS"/>
          <w:snapToGrid w:val="0"/>
          <w:kern w:val="0"/>
          <w:szCs w:val="21"/>
        </w:rPr>
      </w:pPr>
    </w:p>
    <w:p>
      <w:pPr>
        <w:pStyle w:val="453"/>
        <w:adjustRightInd w:val="0"/>
        <w:snapToGrid w:val="0"/>
        <w:spacing w:before="0" w:beforeAutospacing="0" w:after="0" w:afterAutospacing="0" w:line="360" w:lineRule="auto"/>
        <w:ind w:left="360" w:leftChars="1" w:hanging="358" w:hangingChars="170"/>
        <w:outlineLvl w:val="1"/>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1、项目编号：SZZZ2023-QA0168</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2、项目名称：纳米粒度及zeta电位仪</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w:t>
      </w:r>
      <w:r>
        <w:rPr>
          <w:rFonts w:hint="eastAsia" w:ascii="宋体" w:hAnsi="宋体" w:eastAsia="宋体"/>
          <w:snapToGrid w:val="0"/>
          <w:color w:val="auto"/>
          <w:sz w:val="21"/>
          <w:szCs w:val="21"/>
          <w:u w:val="single"/>
        </w:rPr>
        <w:t xml:space="preserve"> 53 </w:t>
      </w:r>
      <w:r>
        <w:rPr>
          <w:rFonts w:hint="eastAsia" w:ascii="宋体" w:hAnsi="宋体" w:eastAsia="宋体"/>
          <w:snapToGrid w:val="0"/>
          <w:color w:val="auto"/>
          <w:sz w:val="21"/>
          <w:szCs w:val="21"/>
        </w:rPr>
        <w:t>万元</w:t>
      </w:r>
    </w:p>
    <w:p>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w:t>
      </w:r>
      <w:r>
        <w:rPr>
          <w:rFonts w:hint="eastAsia" w:ascii="宋体" w:hAnsi="宋体" w:eastAsia="宋体"/>
          <w:snapToGrid w:val="0"/>
          <w:color w:val="auto"/>
          <w:sz w:val="21"/>
          <w:szCs w:val="21"/>
          <w:u w:val="single"/>
        </w:rPr>
        <w:t xml:space="preserve"> 53 </w:t>
      </w:r>
      <w:r>
        <w:rPr>
          <w:rFonts w:hint="eastAsia" w:ascii="宋体" w:hAnsi="宋体" w:eastAsia="宋体"/>
          <w:snapToGrid w:val="0"/>
          <w:color w:val="auto"/>
          <w:sz w:val="21"/>
          <w:szCs w:val="21"/>
        </w:rPr>
        <w:t>万元</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pPr>
              <w:pStyle w:val="45"/>
              <w:spacing w:line="360" w:lineRule="auto"/>
              <w:jc w:val="center"/>
              <w:rPr>
                <w:sz w:val="21"/>
              </w:rPr>
            </w:pPr>
            <w:r>
              <w:rPr>
                <w:sz w:val="21"/>
              </w:rPr>
              <w:t>标的名称</w:t>
            </w:r>
          </w:p>
        </w:tc>
        <w:tc>
          <w:tcPr>
            <w:tcW w:w="850" w:type="dxa"/>
            <w:shd w:val="clear" w:color="auto" w:fill="ABCDEF"/>
            <w:vAlign w:val="center"/>
          </w:tcPr>
          <w:p>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pPr>
              <w:pStyle w:val="45"/>
              <w:spacing w:before="0" w:beforeAutospacing="0" w:after="0" w:afterAutospacing="0" w:line="360" w:lineRule="auto"/>
              <w:jc w:val="center"/>
              <w:rPr>
                <w:sz w:val="21"/>
              </w:rPr>
            </w:pPr>
            <w:r>
              <w:rPr>
                <w:sz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pPr>
              <w:pStyle w:val="45"/>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纳米粒度及zeta电位仪</w:t>
            </w:r>
          </w:p>
        </w:tc>
        <w:tc>
          <w:tcPr>
            <w:tcW w:w="850"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rPr>
              <w:t>台</w:t>
            </w:r>
          </w:p>
        </w:tc>
        <w:tc>
          <w:tcPr>
            <w:tcW w:w="2977" w:type="dxa"/>
            <w:shd w:val="clear" w:color="auto" w:fill="auto"/>
            <w:vAlign w:val="center"/>
          </w:tcPr>
          <w:p>
            <w:pPr>
              <w:pStyle w:val="45"/>
              <w:spacing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outlineLvl w:val="1"/>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的营业执照或法人证书等证明材料复印件或扫描件以及《政府采购投标及履约承诺函》加盖投标人公章），总公司或者分公司只允许一家投标，不允许同时参与本项目投标，以分公司名义参与投标的，须提供总公司或具有独立法人资格的上一级公司出具的愿为其参与本项目投标以及履约等行为承担民事责任的加盖总公司公章的授权函，并提供总公司及分公司的营业执照复印件或扫描件加盖投标人公章，原件备查；</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（1）参与本项目投标前三年内，在经营活动中没有重大违法记录（须按本项目投标文件格式要求提供《政府采购投标及履约承诺函》加盖投标人公章）；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2</w:t>
      </w:r>
      <w:r>
        <w:rPr>
          <w:rFonts w:hint="eastAsia" w:asciiTheme="minorEastAsia" w:hAnsiTheme="minorEastAsia" w:eastAsiaTheme="minorEastAsia"/>
          <w:snapToGrid w:val="0"/>
          <w:color w:val="auto"/>
          <w:sz w:val="21"/>
        </w:rPr>
        <w:t>）参与本项目政府采购活动时不存在被有关部门禁止参与政府采购活动且在有效期内的情况（须按本项目投标文件格式要求提供《政府采购投标及履约承诺函》加盖投标人公章）；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3</w:t>
      </w:r>
      <w:r>
        <w:rPr>
          <w:rFonts w:hint="eastAsia" w:asciiTheme="minorEastAsia" w:hAnsiTheme="minorEastAsia" w:eastAsiaTheme="minorEastAsia"/>
          <w:snapToGrid w:val="0"/>
          <w:color w:val="auto"/>
          <w:sz w:val="21"/>
        </w:rPr>
        <w:t>）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4</w:t>
      </w:r>
      <w:r>
        <w:rPr>
          <w:rFonts w:hint="eastAsia" w:asciiTheme="minorEastAsia" w:hAnsiTheme="minorEastAsia" w:eastAsiaTheme="minorEastAsia"/>
          <w:snapToGrid w:val="0"/>
          <w:color w:val="auto"/>
          <w:sz w:val="21"/>
        </w:rPr>
        <w:t>）参与本项目政府采购活动不存在与其他采购参加人串通投标，隐瞒真实情况，提供虚假资料等违法违规情形（须按本项目投标文件格式要求提供《政府采购投标及履约承诺函》加盖投标人公章）；</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）本项目接受进口产品投标，但不排斥国产产品参与竞争。</w:t>
      </w:r>
    </w:p>
    <w:p>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p>
    <w:p>
      <w:pPr>
        <w:pStyle w:val="453"/>
        <w:adjustRightInd w:val="0"/>
        <w:snapToGrid w:val="0"/>
        <w:spacing w:before="0" w:beforeAutospacing="0" w:after="0" w:afterAutospacing="0" w:line="360" w:lineRule="auto"/>
        <w:ind w:left="360" w:leftChars="1" w:hanging="358" w:hangingChars="170"/>
        <w:outlineLvl w:val="1"/>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2023年0</w:t>
      </w:r>
      <w:r>
        <w:rPr>
          <w:rFonts w:hint="eastAsia" w:ascii="宋体" w:hAnsi="宋体" w:eastAsia="宋体"/>
          <w:snapToGrid w:val="0"/>
          <w:color w:val="auto"/>
          <w:sz w:val="21"/>
          <w:szCs w:val="21"/>
          <w:u w:val="single"/>
          <w:lang w:val="en-US" w:eastAsia="zh-CN"/>
        </w:rPr>
        <w:t>8</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01</w:t>
      </w:r>
      <w:r>
        <w:rPr>
          <w:rFonts w:hint="eastAsia" w:ascii="宋体" w:hAnsi="宋体" w:eastAsia="宋体"/>
          <w:snapToGrid w:val="0"/>
          <w:color w:val="auto"/>
          <w:sz w:val="21"/>
          <w:szCs w:val="21"/>
          <w:u w:val="single"/>
        </w:rPr>
        <w:t>日至2023年</w:t>
      </w:r>
      <w:r>
        <w:rPr>
          <w:rFonts w:hint="eastAsia" w:ascii="宋体" w:hAnsi="宋体" w:eastAsia="宋体"/>
          <w:snapToGrid w:val="0"/>
          <w:color w:val="auto"/>
          <w:sz w:val="21"/>
          <w:szCs w:val="21"/>
          <w:u w:val="single"/>
          <w:lang w:val="en-US" w:eastAsia="zh-CN"/>
        </w:rPr>
        <w:t>08</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08</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 xml:space="preserve">深圳市福田区民田路171号新华保险大厦903 </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3、方式：</w:t>
      </w:r>
      <w:r>
        <w:rPr>
          <w:rFonts w:ascii="宋体" w:hAnsi="宋体" w:eastAsia="宋体"/>
          <w:snapToGrid w:val="0"/>
          <w:color w:val="auto"/>
          <w:sz w:val="21"/>
          <w:szCs w:val="21"/>
        </w:rPr>
        <w:t xml:space="preserve"> </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（1）现场获取：投标人按以上时间和地点在我司现场报名和获取招标文件。</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（2）线上获取：投标人通过邮件报名及获取招标文件，报名时间以我司邮箱收件时间为准（我司邮箱：qtszzzzb@163.com），逾期不予受理。</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 xml:space="preserve">现场及线上报名均需提供以下资料: </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1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①</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加盖公章的《购买标书登记表》（下载地址：www.szzzt.com 首页“下载中心”）；</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2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②</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加盖公章的营业执照复印件或扫描件；</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3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③</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加盖公章的法人授权委托书复印件或扫描件；</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4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④</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购买招标文件费用的银行转账凭证。</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outlineLvl w:val="1"/>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pPr>
        <w:pStyle w:val="453"/>
        <w:adjustRightInd w:val="0"/>
        <w:snapToGrid w:val="0"/>
        <w:spacing w:before="0" w:beforeAutospacing="0" w:after="0" w:afterAutospacing="0" w:line="360" w:lineRule="auto"/>
        <w:ind w:firstLine="422" w:firstLineChars="201"/>
        <w:outlineLvl w:val="2"/>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2023年</w:t>
      </w:r>
      <w:r>
        <w:rPr>
          <w:rFonts w:hint="eastAsia" w:ascii="宋体" w:hAnsi="宋体" w:eastAsia="宋体"/>
          <w:snapToGrid w:val="0"/>
          <w:color w:val="auto"/>
          <w:sz w:val="21"/>
          <w:szCs w:val="21"/>
          <w:u w:val="single"/>
          <w:lang w:val="en-US" w:eastAsia="zh-CN"/>
        </w:rPr>
        <w:t>08</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14</w:t>
      </w:r>
      <w:r>
        <w:rPr>
          <w:rFonts w:hint="eastAsia" w:ascii="宋体" w:hAnsi="宋体" w:eastAsia="宋体"/>
          <w:snapToGrid w:val="0"/>
          <w:color w:val="auto"/>
          <w:sz w:val="21"/>
          <w:szCs w:val="21"/>
          <w:u w:val="single"/>
        </w:rPr>
        <w:t>日</w:t>
      </w:r>
      <w:r>
        <w:rPr>
          <w:rFonts w:hint="eastAsia" w:ascii="宋体" w:hAnsi="宋体" w:eastAsia="宋体"/>
          <w:snapToGrid w:val="0"/>
          <w:color w:val="auto"/>
          <w:sz w:val="21"/>
          <w:szCs w:val="21"/>
          <w:u w:val="single"/>
          <w:lang w:val="en-US" w:eastAsia="zh-CN"/>
        </w:rPr>
        <w:t>14</w:t>
      </w:r>
      <w:r>
        <w:rPr>
          <w:rFonts w:hint="eastAsia" w:ascii="宋体" w:hAnsi="宋体" w:eastAsia="宋体"/>
          <w:snapToGrid w:val="0"/>
          <w:color w:val="auto"/>
          <w:sz w:val="21"/>
          <w:szCs w:val="21"/>
          <w:u w:val="single"/>
        </w:rPr>
        <w:t>点30分（北京时间）</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outlineLvl w:val="1"/>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outlineLvl w:val="1"/>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1、本项目需要落实的政府采购政策：《关于印发&lt;政府采购促进中小企业发展管理办法&gt;的通知》(财库〔2020〕46号)、《关于政府采购支持监狱企业发展有关问题的通知》</w:t>
      </w:r>
      <w:r>
        <w:rPr>
          <w:rFonts w:ascii="宋体" w:hAnsi="宋体" w:eastAsia="宋体"/>
          <w:snapToGrid w:val="0"/>
          <w:color w:val="auto"/>
          <w:sz w:val="21"/>
          <w:szCs w:val="21"/>
        </w:rPr>
        <w:t>(</w:t>
      </w:r>
      <w:r>
        <w:rPr>
          <w:rFonts w:hint="eastAsia" w:ascii="宋体" w:hAnsi="宋体" w:eastAsia="宋体"/>
          <w:snapToGrid w:val="0"/>
          <w:color w:val="auto"/>
          <w:sz w:val="21"/>
          <w:szCs w:val="21"/>
        </w:rPr>
        <w:t>财库〔</w:t>
      </w:r>
      <w:r>
        <w:rPr>
          <w:rFonts w:ascii="宋体" w:hAnsi="宋体" w:eastAsia="宋体"/>
          <w:snapToGrid w:val="0"/>
          <w:color w:val="auto"/>
          <w:sz w:val="21"/>
          <w:szCs w:val="21"/>
        </w:rPr>
        <w:t>2014</w:t>
      </w:r>
      <w:r>
        <w:rPr>
          <w:rFonts w:hint="eastAsia" w:ascii="宋体" w:hAnsi="宋体" w:eastAsia="宋体"/>
          <w:snapToGrid w:val="0"/>
          <w:color w:val="auto"/>
          <w:sz w:val="21"/>
          <w:szCs w:val="21"/>
        </w:rPr>
        <w:t>〕</w:t>
      </w:r>
      <w:r>
        <w:rPr>
          <w:rFonts w:ascii="宋体" w:hAnsi="宋体" w:eastAsia="宋体"/>
          <w:snapToGrid w:val="0"/>
          <w:color w:val="auto"/>
          <w:sz w:val="21"/>
          <w:szCs w:val="21"/>
        </w:rPr>
        <w:t>68</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、《关于促进残疾人就业政府采购政策的通知》（财库〔</w:t>
      </w:r>
      <w:r>
        <w:rPr>
          <w:rFonts w:ascii="宋体" w:hAnsi="宋体" w:eastAsia="宋体"/>
          <w:snapToGrid w:val="0"/>
          <w:color w:val="auto"/>
          <w:sz w:val="21"/>
          <w:szCs w:val="21"/>
        </w:rPr>
        <w:t>2017</w:t>
      </w:r>
      <w:r>
        <w:rPr>
          <w:rFonts w:hint="eastAsia" w:ascii="宋体" w:hAnsi="宋体" w:eastAsia="宋体"/>
          <w:snapToGrid w:val="0"/>
          <w:color w:val="auto"/>
          <w:sz w:val="21"/>
          <w:szCs w:val="21"/>
        </w:rPr>
        <w:t>〕</w:t>
      </w:r>
      <w:r>
        <w:rPr>
          <w:rFonts w:ascii="宋体" w:hAnsi="宋体" w:eastAsia="宋体"/>
          <w:snapToGrid w:val="0"/>
          <w:color w:val="auto"/>
          <w:sz w:val="21"/>
          <w:szCs w:val="21"/>
        </w:rPr>
        <w:t>141</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、《关于环境标志产品政府采购实施的意见》（财库〔</w:t>
      </w:r>
      <w:r>
        <w:rPr>
          <w:rFonts w:ascii="宋体" w:hAnsi="宋体" w:eastAsia="宋体"/>
          <w:snapToGrid w:val="0"/>
          <w:color w:val="auto"/>
          <w:sz w:val="21"/>
          <w:szCs w:val="21"/>
        </w:rPr>
        <w:t>2006</w:t>
      </w:r>
      <w:r>
        <w:rPr>
          <w:rFonts w:hint="eastAsia" w:ascii="宋体" w:hAnsi="宋体" w:eastAsia="宋体"/>
          <w:snapToGrid w:val="0"/>
          <w:color w:val="auto"/>
          <w:sz w:val="21"/>
          <w:szCs w:val="21"/>
        </w:rPr>
        <w:t>〕</w:t>
      </w:r>
      <w:r>
        <w:rPr>
          <w:rFonts w:ascii="宋体" w:hAnsi="宋体" w:eastAsia="宋体"/>
          <w:snapToGrid w:val="0"/>
          <w:color w:val="auto"/>
          <w:sz w:val="21"/>
          <w:szCs w:val="21"/>
        </w:rPr>
        <w:t>90</w:t>
      </w:r>
      <w:r>
        <w:rPr>
          <w:rFonts w:hint="eastAsia" w:ascii="宋体" w:hAnsi="宋体" w:eastAsia="宋体"/>
          <w:snapToGrid w:val="0"/>
          <w:color w:val="auto"/>
          <w:sz w:val="21"/>
          <w:szCs w:val="21"/>
        </w:rPr>
        <w:t>号）、《关于印发&lt;节能产品政府采购实施意见&gt;的通知》（财库〔</w:t>
      </w:r>
      <w:r>
        <w:rPr>
          <w:rFonts w:ascii="宋体" w:hAnsi="宋体" w:eastAsia="宋体"/>
          <w:snapToGrid w:val="0"/>
          <w:color w:val="auto"/>
          <w:sz w:val="21"/>
          <w:szCs w:val="21"/>
        </w:rPr>
        <w:t>2004</w:t>
      </w:r>
      <w:r>
        <w:rPr>
          <w:rFonts w:hint="eastAsia" w:ascii="宋体" w:hAnsi="宋体" w:eastAsia="宋体"/>
          <w:snapToGrid w:val="0"/>
          <w:color w:val="auto"/>
          <w:sz w:val="21"/>
          <w:szCs w:val="21"/>
        </w:rPr>
        <w:t>〕</w:t>
      </w:r>
      <w:r>
        <w:rPr>
          <w:rFonts w:ascii="宋体" w:hAnsi="宋体" w:eastAsia="宋体"/>
          <w:snapToGrid w:val="0"/>
          <w:color w:val="auto"/>
          <w:sz w:val="21"/>
          <w:szCs w:val="21"/>
        </w:rPr>
        <w:t>185</w:t>
      </w:r>
      <w:r>
        <w:rPr>
          <w:rFonts w:hint="eastAsia" w:ascii="宋体" w:hAnsi="宋体" w:eastAsia="宋体"/>
          <w:snapToGrid w:val="0"/>
          <w:color w:val="auto"/>
          <w:sz w:val="21"/>
          <w:szCs w:val="21"/>
        </w:rPr>
        <w:t>号）、《关于调整优化节能产品、环境标志产品政府采购执行机制的通知》（财库〔</w:t>
      </w:r>
      <w:r>
        <w:rPr>
          <w:rFonts w:ascii="宋体" w:hAnsi="宋体" w:eastAsia="宋体"/>
          <w:snapToGrid w:val="0"/>
          <w:color w:val="auto"/>
          <w:sz w:val="21"/>
          <w:szCs w:val="21"/>
        </w:rPr>
        <w:t>2019</w:t>
      </w:r>
      <w:r>
        <w:rPr>
          <w:rFonts w:hint="eastAsia" w:ascii="宋体" w:hAnsi="宋体" w:eastAsia="宋体"/>
          <w:snapToGrid w:val="0"/>
          <w:color w:val="auto"/>
          <w:sz w:val="21"/>
          <w:szCs w:val="21"/>
        </w:rPr>
        <w:t>〕</w:t>
      </w:r>
      <w:r>
        <w:rPr>
          <w:rFonts w:ascii="宋体" w:hAnsi="宋体" w:eastAsia="宋体"/>
          <w:snapToGrid w:val="0"/>
          <w:color w:val="auto"/>
          <w:sz w:val="21"/>
          <w:szCs w:val="21"/>
        </w:rPr>
        <w:t>9</w:t>
      </w:r>
      <w:r>
        <w:rPr>
          <w:rFonts w:hint="eastAsia" w:ascii="宋体" w:hAnsi="宋体" w:eastAsia="宋体"/>
          <w:snapToGrid w:val="0"/>
          <w:color w:val="auto"/>
          <w:sz w:val="21"/>
          <w:szCs w:val="21"/>
        </w:rPr>
        <w:t>号）。</w:t>
      </w:r>
    </w:p>
    <w:p>
      <w:pPr>
        <w:pStyle w:val="453"/>
        <w:adjustRightInd w:val="0"/>
        <w:snapToGrid w:val="0"/>
        <w:spacing w:before="0" w:beforeAutospacing="0" w:after="0" w:afterAutospacing="0" w:line="360" w:lineRule="auto"/>
        <w:ind w:firstLine="424" w:firstLineChars="202"/>
        <w:outlineLvl w:val="2"/>
        <w:rPr>
          <w:rFonts w:ascii="宋体" w:hAnsi="宋体" w:eastAsia="宋体"/>
          <w:snapToGrid w:val="0"/>
          <w:color w:val="auto"/>
          <w:sz w:val="21"/>
          <w:szCs w:val="21"/>
        </w:rPr>
      </w:pPr>
      <w:r>
        <w:rPr>
          <w:rFonts w:hint="eastAsia" w:ascii="宋体" w:hAnsi="宋体" w:eastAsia="宋体"/>
          <w:snapToGrid w:val="0"/>
          <w:color w:val="auto"/>
          <w:sz w:val="21"/>
          <w:szCs w:val="21"/>
        </w:rPr>
        <w:t>2、本项目相关公告在以下媒体发布：</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1）中国政府采购网（www.ccgp.gov.cn）；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2）深圳公共资源交易中心网站（www.szzfcg.cn）；</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3）深圳市中正招标网（</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pPr>
        <w:pStyle w:val="453"/>
        <w:adjustRightInd w:val="0"/>
        <w:snapToGrid w:val="0"/>
        <w:spacing w:before="0" w:beforeAutospacing="0" w:after="0" w:afterAutospacing="0" w:line="360" w:lineRule="auto"/>
        <w:ind w:firstLine="426" w:firstLineChars="202"/>
        <w:rPr>
          <w:rFonts w:ascii="宋体" w:hAnsi="宋体" w:eastAsia="宋体"/>
          <w:b/>
          <w:snapToGrid w:val="0"/>
          <w:color w:val="auto"/>
          <w:sz w:val="21"/>
          <w:szCs w:val="21"/>
        </w:rPr>
      </w:pPr>
      <w:r>
        <w:rPr>
          <w:rFonts w:hint="eastAsia" w:ascii="宋体" w:hAnsi="宋体" w:eastAsia="宋体"/>
          <w:b/>
          <w:snapToGrid w:val="0"/>
          <w:color w:val="auto"/>
          <w:sz w:val="21"/>
          <w:szCs w:val="21"/>
        </w:rPr>
        <w:t>3、本项目投标人可以通过快递方式在提交投标文件截止时间前将投标文件邮寄至我司，送达时间以我司工作人员签收时间为准。快递箱封面需用A4纸清晰标注项目名称、项目编号和投标人名称；投标人自行承担因寄错地址、逾期送达、未按照招标文件要求密封或者邮寄过程中出现包装密封破损等可能导致投标无效情形的责任与后果。投标人未参加开标会的，视同认可开标结果。</w:t>
      </w:r>
    </w:p>
    <w:p>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pPr>
        <w:pStyle w:val="453"/>
        <w:adjustRightInd w:val="0"/>
        <w:snapToGrid w:val="0"/>
        <w:spacing w:before="0" w:beforeAutospacing="0" w:after="0" w:afterAutospacing="0" w:line="360" w:lineRule="auto"/>
        <w:ind w:left="360" w:leftChars="1" w:hanging="358" w:hangingChars="170"/>
        <w:outlineLvl w:val="1"/>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pPr>
        <w:pStyle w:val="453"/>
        <w:adjustRightInd w:val="0"/>
        <w:snapToGrid w:val="0"/>
        <w:spacing w:before="0" w:beforeAutospacing="0" w:after="0" w:afterAutospacing="0" w:line="360" w:lineRule="auto"/>
        <w:ind w:left="359" w:leftChars="171" w:firstLine="65" w:firstLineChars="31"/>
        <w:outlineLvl w:val="2"/>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名称：北京大学深圳医院</w:t>
      </w:r>
      <w:r>
        <w:rPr>
          <w:rFonts w:ascii="宋体" w:hAnsi="宋体" w:eastAsia="宋体"/>
          <w:snapToGrid w:val="0"/>
          <w:color w:val="auto"/>
          <w:sz w:val="21"/>
          <w:szCs w:val="21"/>
        </w:rPr>
        <w:t xml:space="preserve"> </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地址：深圳市福田区莲花路1120号</w:t>
      </w:r>
      <w:r>
        <w:rPr>
          <w:rFonts w:ascii="宋体" w:hAnsi="宋体" w:eastAsia="宋体"/>
          <w:snapToGrid w:val="0"/>
          <w:color w:val="auto"/>
          <w:sz w:val="21"/>
          <w:szCs w:val="21"/>
        </w:rPr>
        <w:t xml:space="preserve"> </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联系方式：姚工 0755-83923333-8817</w:t>
      </w:r>
    </w:p>
    <w:p>
      <w:pPr>
        <w:pStyle w:val="453"/>
        <w:adjustRightInd w:val="0"/>
        <w:snapToGrid w:val="0"/>
        <w:spacing w:before="0" w:beforeAutospacing="0" w:after="0" w:afterAutospacing="0" w:line="360" w:lineRule="auto"/>
        <w:ind w:left="359" w:leftChars="171" w:firstLine="65" w:firstLineChars="31"/>
        <w:outlineLvl w:val="2"/>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联系方式：庄工，0755-83026699</w:t>
      </w:r>
    </w:p>
    <w:p>
      <w:pPr>
        <w:pStyle w:val="453"/>
        <w:adjustRightInd w:val="0"/>
        <w:snapToGrid w:val="0"/>
        <w:spacing w:before="0" w:beforeAutospacing="0" w:after="0" w:afterAutospacing="0" w:line="360" w:lineRule="auto"/>
        <w:ind w:left="359" w:leftChars="171" w:firstLine="65" w:firstLineChars="31"/>
        <w:outlineLvl w:val="2"/>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项目联系人：庄工</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szCs w:val="21"/>
        </w:rPr>
      </w:pPr>
      <w:r>
        <w:rPr>
          <w:rFonts w:ascii="宋体" w:hAnsi="宋体"/>
          <w:snapToGrid w:val="0"/>
          <w:kern w:val="0"/>
          <w:sz w:val="24"/>
        </w:rPr>
        <w:t>2023年</w:t>
      </w:r>
      <w:r>
        <w:rPr>
          <w:rFonts w:hint="eastAsia" w:ascii="宋体" w:hAnsi="宋体"/>
          <w:snapToGrid w:val="0"/>
          <w:kern w:val="0"/>
          <w:sz w:val="24"/>
        </w:rPr>
        <w:t>0</w:t>
      </w:r>
      <w:r>
        <w:rPr>
          <w:rFonts w:hint="eastAsia" w:ascii="宋体" w:hAnsi="宋体"/>
          <w:snapToGrid w:val="0"/>
          <w:kern w:val="0"/>
          <w:sz w:val="24"/>
          <w:lang w:val="en-US" w:eastAsia="zh-CN"/>
        </w:rPr>
        <w:t>8</w:t>
      </w:r>
      <w:r>
        <w:rPr>
          <w:rFonts w:ascii="宋体" w:hAnsi="宋体"/>
          <w:snapToGrid w:val="0"/>
          <w:kern w:val="0"/>
          <w:sz w:val="24"/>
        </w:rPr>
        <w:t>月</w:t>
      </w:r>
      <w:r>
        <w:rPr>
          <w:rFonts w:hint="eastAsia" w:ascii="宋体" w:hAnsi="宋体"/>
          <w:snapToGrid w:val="0"/>
          <w:kern w:val="0"/>
          <w:sz w:val="24"/>
          <w:lang w:val="en-US" w:eastAsia="zh-CN"/>
        </w:rPr>
        <w:t>01</w:t>
      </w:r>
      <w:r>
        <w:rPr>
          <w:rFonts w:hint="eastAsia" w:ascii="宋体" w:hAnsi="宋体"/>
          <w:snapToGrid w:val="0"/>
          <w:kern w:val="0"/>
          <w:sz w:val="24"/>
        </w:rPr>
        <w:t>日</w:t>
      </w: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pPr>
        <w:rPr>
          <w:szCs w:val="21"/>
        </w:rPr>
      </w:pPr>
    </w:p>
    <w:p>
      <w:pPr>
        <w:pStyle w:val="3"/>
      </w:pPr>
      <w:bookmarkStart w:id="1" w:name="_Toc135293321"/>
      <w:bookmarkStart w:id="2" w:name="_Toc135293322"/>
      <w:r>
        <w:rPr>
          <w:rFonts w:hint="eastAsia"/>
        </w:rPr>
        <w:t>第二章  项目需求</w:t>
      </w:r>
      <w:bookmarkEnd w:id="1"/>
    </w:p>
    <w:p>
      <w:pPr>
        <w:spacing w:afterLines="50" w:line="360" w:lineRule="auto"/>
        <w:ind w:left="2"/>
        <w:jc w:val="center"/>
        <w:rPr>
          <w:rFonts w:ascii="宋体" w:hAnsi="宋体"/>
          <w:b/>
          <w:sz w:val="28"/>
          <w:szCs w:val="28"/>
        </w:rPr>
      </w:pPr>
      <w:r>
        <w:rPr>
          <w:rFonts w:hint="eastAsia" w:ascii="宋体" w:hAnsi="宋体"/>
          <w:b/>
          <w:sz w:val="28"/>
          <w:szCs w:val="28"/>
        </w:rPr>
        <w:t>特别说明</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4、技术参数设置为区间要求的（例如：潮气量：</w:t>
      </w:r>
      <w:r>
        <w:rPr>
          <w:rFonts w:ascii="仿宋_GB2312" w:eastAsia="仿宋_GB2312"/>
          <w:sz w:val="24"/>
        </w:rPr>
        <w:t>0-2000ML</w:t>
      </w:r>
      <w:r>
        <w:rPr>
          <w:rFonts w:hint="eastAsia" w:ascii="仿宋_GB2312" w:eastAsia="仿宋_GB2312"/>
          <w:sz w:val="24"/>
        </w:rPr>
        <w:t>），投标产品参数区间与招标要求不完全一致的均视为负偏离。</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5、对于定制类产品，投标人需在投标文件“分项价格表”中明确注明“定制”，否则该产品技术参数按负偏离处理。</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6、加注▲的条款为重要条款要求，如不满足将按照第四章“评标标准”进行扣分。</w:t>
      </w:r>
    </w:p>
    <w:p>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7、加注★的条款为不可负偏离条款，任一项未响应或不满足要求的，将导致投标无效。</w:t>
      </w:r>
    </w:p>
    <w:p>
      <w:pPr>
        <w:spacing w:line="360" w:lineRule="auto"/>
        <w:ind w:left="510"/>
        <w:rPr>
          <w:rFonts w:eastAsia="黑体"/>
          <w:bCs/>
          <w:snapToGrid w:val="0"/>
          <w:kern w:val="0"/>
          <w:sz w:val="24"/>
        </w:rPr>
      </w:pPr>
    </w:p>
    <w:p>
      <w:pPr>
        <w:spacing w:line="360" w:lineRule="auto"/>
        <w:ind w:left="2"/>
        <w:outlineLvl w:val="1"/>
        <w:rPr>
          <w:rFonts w:ascii="宋体" w:hAnsi="宋体"/>
          <w:b/>
          <w:sz w:val="24"/>
        </w:rPr>
      </w:pPr>
      <w:r>
        <w:rPr>
          <w:rFonts w:hint="eastAsia" w:ascii="宋体" w:hAnsi="宋体"/>
          <w:bCs/>
          <w:snapToGrid w:val="0"/>
          <w:kern w:val="0"/>
          <w:sz w:val="24"/>
        </w:rPr>
        <w:t>一、</w:t>
      </w:r>
      <w:r>
        <w:rPr>
          <w:rFonts w:hint="eastAsia" w:ascii="宋体" w:hAnsi="宋体"/>
          <w:b/>
          <w:sz w:val="24"/>
        </w:rPr>
        <w:t>采购范围</w:t>
      </w:r>
    </w:p>
    <w:p>
      <w:pPr>
        <w:rPr>
          <w:rFonts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采购预算金额</w:t>
            </w:r>
          </w:p>
          <w:p>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pPr>
              <w:widowControl/>
              <w:spacing w:line="360" w:lineRule="auto"/>
              <w:jc w:val="center"/>
              <w:rPr>
                <w:rFonts w:ascii="宋体" w:hAnsi="宋体" w:cs="宋体"/>
                <w:kern w:val="0"/>
                <w:szCs w:val="21"/>
              </w:rPr>
            </w:pPr>
            <w:r>
              <w:rPr>
                <w:rFonts w:hint="eastAsia"/>
              </w:rPr>
              <w:t>纳米粒度及zeta电位仪</w:t>
            </w:r>
          </w:p>
        </w:tc>
        <w:tc>
          <w:tcPr>
            <w:tcW w:w="850" w:type="dxa"/>
            <w:tcMar>
              <w:top w:w="0" w:type="dxa"/>
              <w:left w:w="108" w:type="dxa"/>
              <w:bottom w:w="0" w:type="dxa"/>
              <w:right w:w="108" w:type="dxa"/>
            </w:tcMar>
            <w:vAlign w:val="center"/>
          </w:tcPr>
          <w:p>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台</w:t>
            </w:r>
          </w:p>
        </w:tc>
        <w:tc>
          <w:tcPr>
            <w:tcW w:w="1701" w:type="dxa"/>
            <w:vAlign w:val="center"/>
          </w:tcPr>
          <w:p>
            <w:pPr>
              <w:jc w:val="center"/>
              <w:rPr>
                <w:rFonts w:ascii="宋体" w:hAnsi="宋体" w:cs="宋体"/>
                <w:bCs/>
                <w:kern w:val="0"/>
                <w:szCs w:val="21"/>
              </w:rPr>
            </w:pPr>
            <w:r>
              <w:rPr>
                <w:rFonts w:hint="eastAsia" w:ascii="宋体" w:hAnsi="宋体" w:cs="宋体"/>
                <w:bCs/>
                <w:kern w:val="0"/>
                <w:szCs w:val="21"/>
              </w:rPr>
              <w:t>530,000.00</w:t>
            </w:r>
          </w:p>
        </w:tc>
        <w:tc>
          <w:tcPr>
            <w:tcW w:w="1417"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接受进口</w:t>
            </w:r>
          </w:p>
        </w:tc>
      </w:tr>
    </w:tbl>
    <w:p>
      <w:pPr>
        <w:widowControl/>
        <w:snapToGrid w:val="0"/>
        <w:spacing w:line="360" w:lineRule="auto"/>
        <w:ind w:left="2"/>
        <w:jc w:val="left"/>
        <w:rPr>
          <w:rFonts w:ascii="宋体" w:hAnsi="宋体"/>
          <w:bCs/>
          <w:snapToGrid w:val="0"/>
          <w:kern w:val="0"/>
          <w:szCs w:val="21"/>
        </w:rPr>
      </w:pPr>
    </w:p>
    <w:p>
      <w:pPr>
        <w:rPr>
          <w:rFonts w:ascii="宋体" w:hAnsi="宋体"/>
          <w:b/>
          <w:szCs w:val="21"/>
        </w:rPr>
      </w:pPr>
      <w:r>
        <w:rPr>
          <w:rFonts w:hint="eastAsia" w:ascii="宋体" w:hAnsi="宋体"/>
          <w:b/>
          <w:szCs w:val="21"/>
        </w:rPr>
        <w:t>（二）货物清单明细</w:t>
      </w:r>
    </w:p>
    <w:tbl>
      <w:tblPr>
        <w:tblStyle w:val="50"/>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969"/>
        <w:gridCol w:w="1081"/>
        <w:gridCol w:w="1134"/>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blHeader/>
          <w:jc w:val="center"/>
        </w:trPr>
        <w:tc>
          <w:tcPr>
            <w:tcW w:w="817"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969" w:type="dxa"/>
            <w:vAlign w:val="center"/>
          </w:tcPr>
          <w:p>
            <w:pPr>
              <w:widowControl/>
              <w:spacing w:line="360" w:lineRule="auto"/>
              <w:jc w:val="center"/>
              <w:rPr>
                <w:rFonts w:ascii="宋体" w:hAnsi="宋体" w:cs="宋体"/>
                <w:b/>
                <w:color w:val="FF0000"/>
                <w:kern w:val="0"/>
                <w:szCs w:val="21"/>
              </w:rPr>
            </w:pPr>
            <w:r>
              <w:rPr>
                <w:rFonts w:hint="eastAsia" w:ascii="宋体" w:hAnsi="宋体" w:cs="宋体"/>
                <w:b/>
                <w:color w:val="FF0000"/>
                <w:kern w:val="0"/>
                <w:szCs w:val="21"/>
              </w:rPr>
              <w:t>标的名称</w:t>
            </w:r>
          </w:p>
        </w:tc>
        <w:tc>
          <w:tcPr>
            <w:tcW w:w="1081"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1134"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896"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969" w:type="dxa"/>
            <w:vAlign w:val="center"/>
          </w:tcPr>
          <w:p>
            <w:pPr>
              <w:widowControl/>
              <w:spacing w:line="360" w:lineRule="auto"/>
              <w:jc w:val="center"/>
              <w:rPr>
                <w:rFonts w:ascii="宋体" w:hAnsi="宋体" w:cs="宋体"/>
                <w:kern w:val="0"/>
                <w:szCs w:val="21"/>
              </w:rPr>
            </w:pPr>
            <w:r>
              <w:rPr>
                <w:rFonts w:hint="eastAsia"/>
              </w:rPr>
              <w:t>纳米粒度及zeta电位仪</w:t>
            </w:r>
          </w:p>
        </w:tc>
        <w:tc>
          <w:tcPr>
            <w:tcW w:w="1081" w:type="dxa"/>
            <w:vAlign w:val="center"/>
          </w:tcPr>
          <w:p>
            <w:pPr>
              <w:widowControl/>
              <w:jc w:val="center"/>
              <w:rPr>
                <w:rFonts w:ascii="宋体" w:hAnsi="宋体" w:cs="宋体"/>
                <w:kern w:val="0"/>
                <w:szCs w:val="21"/>
              </w:rPr>
            </w:pPr>
            <w:r>
              <w:rPr>
                <w:rFonts w:hint="eastAsia" w:ascii="宋体" w:hAnsi="宋体" w:cs="宋体"/>
                <w:kern w:val="0"/>
                <w:szCs w:val="21"/>
              </w:rPr>
              <w:t>1</w:t>
            </w:r>
          </w:p>
        </w:tc>
        <w:tc>
          <w:tcPr>
            <w:tcW w:w="1134"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台</w:t>
            </w:r>
          </w:p>
        </w:tc>
        <w:tc>
          <w:tcPr>
            <w:tcW w:w="1896" w:type="dxa"/>
            <w:vAlign w:val="center"/>
          </w:tcPr>
          <w:p>
            <w:pPr>
              <w:spacing w:line="360" w:lineRule="auto"/>
              <w:jc w:val="center"/>
              <w:rPr>
                <w:rFonts w:ascii="宋体" w:hAnsi="宋体" w:cs="宋体"/>
                <w:kern w:val="0"/>
                <w:szCs w:val="21"/>
              </w:rPr>
            </w:pPr>
            <w:r>
              <w:rPr>
                <w:rFonts w:hint="eastAsia" w:ascii="宋体" w:hAnsi="宋体" w:cs="宋体"/>
                <w:kern w:val="0"/>
                <w:szCs w:val="21"/>
              </w:rPr>
              <w:t>接受进口</w:t>
            </w:r>
          </w:p>
        </w:tc>
      </w:tr>
    </w:tbl>
    <w:p>
      <w:pPr>
        <w:widowControl/>
        <w:snapToGrid w:val="0"/>
        <w:spacing w:line="360" w:lineRule="auto"/>
        <w:ind w:left="2"/>
        <w:jc w:val="left"/>
        <w:rPr>
          <w:rFonts w:ascii="宋体" w:hAnsi="宋体"/>
          <w:bCs/>
          <w:snapToGrid w:val="0"/>
          <w:kern w:val="0"/>
          <w:szCs w:val="21"/>
        </w:rPr>
      </w:pPr>
    </w:p>
    <w:p>
      <w:pPr>
        <w:pStyle w:val="453"/>
        <w:adjustRightInd w:val="0"/>
        <w:snapToGrid w:val="0"/>
        <w:spacing w:before="0" w:beforeAutospacing="0" w:after="0" w:afterAutospacing="0" w:line="360" w:lineRule="auto"/>
        <w:ind w:firstLine="424" w:firstLineChars="202"/>
        <w:rPr>
          <w:rFonts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p>
    <w:p>
      <w:pPr>
        <w:widowControl/>
        <w:snapToGrid w:val="0"/>
        <w:spacing w:line="360" w:lineRule="auto"/>
        <w:ind w:left="2" w:firstLine="422" w:firstLineChars="201"/>
        <w:jc w:val="left"/>
        <w:rPr>
          <w:rFonts w:ascii="宋体" w:hAnsi="宋体"/>
          <w:bCs/>
          <w:snapToGrid w:val="0"/>
          <w:kern w:val="0"/>
          <w:szCs w:val="21"/>
        </w:rPr>
      </w:pPr>
      <w:r>
        <w:rPr>
          <w:rFonts w:hint="eastAsia" w:ascii="宋体" w:hAnsi="宋体"/>
          <w:bCs/>
          <w:snapToGrid w:val="0"/>
          <w:kern w:val="0"/>
          <w:szCs w:val="21"/>
          <w:highlight w:val="yellow"/>
        </w:rPr>
        <w:t>（1）如同时有两家或两家以上（均为制造商的合法代理商）通过资格审查及符合性审查的合格投标人</w:t>
      </w:r>
      <w:r>
        <w:rPr>
          <w:rFonts w:hint="eastAsia" w:ascii="宋体" w:hAnsi="宋体"/>
          <w:b/>
          <w:bCs/>
          <w:snapToGrid w:val="0"/>
          <w:kern w:val="0"/>
          <w:szCs w:val="21"/>
          <w:highlight w:val="yellow"/>
        </w:rPr>
        <w:t>所投产品为相同品牌的，按一家投标人计算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，其他同品牌投标人不作为中标候选人。</w:t>
      </w:r>
    </w:p>
    <w:p>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Pr>
        <w:pStyle w:val="2"/>
      </w:pPr>
    </w:p>
    <w:p>
      <w:pPr>
        <w:spacing w:line="360" w:lineRule="auto"/>
        <w:rPr>
          <w:rFonts w:ascii="宋体" w:hAnsi="宋体"/>
          <w:b/>
          <w:bCs/>
          <w:snapToGrid w:val="0"/>
          <w:kern w:val="0"/>
          <w:sz w:val="24"/>
        </w:rPr>
      </w:pPr>
      <w:r>
        <w:rPr>
          <w:rFonts w:hint="eastAsia" w:ascii="宋体" w:hAnsi="宋体"/>
          <w:b/>
          <w:bCs/>
          <w:snapToGrid w:val="0"/>
          <w:kern w:val="0"/>
          <w:sz w:val="24"/>
        </w:rPr>
        <w:t>二、技术要求</w:t>
      </w:r>
    </w:p>
    <w:tbl>
      <w:tblPr>
        <w:tblStyle w:val="50"/>
        <w:tblW w:w="9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88"/>
        <w:gridCol w:w="7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00" w:type="dxa"/>
            <w:vAlign w:val="center"/>
          </w:tcPr>
          <w:p>
            <w:pPr>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688" w:type="dxa"/>
            <w:vAlign w:val="center"/>
          </w:tcPr>
          <w:p>
            <w:pPr>
              <w:widowControl/>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货物名称</w:t>
            </w:r>
          </w:p>
        </w:tc>
        <w:tc>
          <w:tcPr>
            <w:tcW w:w="7029" w:type="dxa"/>
            <w:vAlign w:val="center"/>
          </w:tcPr>
          <w:p>
            <w:pPr>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招标技术参数要求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0" w:type="dxa"/>
            <w:vMerge w:val="restart"/>
            <w:vAlign w:val="bottom"/>
          </w:tcPr>
          <w:p>
            <w:pPr>
              <w:spacing w:after="60"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p>
            <w:pPr>
              <w:spacing w:after="60" w:line="360" w:lineRule="auto"/>
              <w:jc w:val="center"/>
              <w:rPr>
                <w:rFonts w:asciiTheme="minorEastAsia" w:hAnsiTheme="minorEastAsia" w:eastAsiaTheme="minorEastAsia"/>
                <w:b/>
                <w:szCs w:val="21"/>
              </w:rPr>
            </w:pPr>
          </w:p>
        </w:tc>
        <w:tc>
          <w:tcPr>
            <w:tcW w:w="1688" w:type="dxa"/>
            <w:vMerge w:val="restart"/>
            <w:vAlign w:val="center"/>
          </w:tcPr>
          <w:p>
            <w:pPr>
              <w:spacing w:after="60"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纳米粒度及zeta电位仪</w:t>
            </w:r>
          </w:p>
        </w:tc>
        <w:tc>
          <w:tcPr>
            <w:tcW w:w="7029" w:type="dxa"/>
          </w:tcPr>
          <w:p>
            <w:pPr>
              <w:spacing w:after="60" w:line="360" w:lineRule="auto"/>
              <w:jc w:val="left"/>
              <w:rPr>
                <w:szCs w:val="21"/>
              </w:rPr>
            </w:pPr>
            <w:r>
              <w:rPr>
                <w:rFonts w:hint="eastAsia" w:asciiTheme="minorEastAsia" w:hAnsiTheme="minorEastAsia" w:eastAsiaTheme="minorEastAsia" w:cstheme="minorEastAsia"/>
                <w:szCs w:val="21"/>
              </w:rPr>
              <w:t>一、</w:t>
            </w:r>
            <w:r>
              <w:rPr>
                <w:rFonts w:hint="eastAsia" w:asciiTheme="minorEastAsia" w:hAnsiTheme="minorEastAsia" w:eastAsiaTheme="minorEastAsia" w:cstheme="minorEastAsia"/>
                <w:b/>
                <w:bCs/>
                <w:szCs w:val="21"/>
              </w:rPr>
              <w:t>主要技术参数：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0" w:type="dxa"/>
            <w:vMerge w:val="continue"/>
            <w:vAlign w:val="center"/>
          </w:tcPr>
          <w:p>
            <w:pPr>
              <w:spacing w:after="60" w:line="360" w:lineRule="auto"/>
              <w:jc w:val="center"/>
              <w:rPr>
                <w:rFonts w:asciiTheme="minorEastAsia" w:hAnsiTheme="minorEastAsia" w:eastAsiaTheme="minorEastAsia"/>
                <w:b/>
                <w:szCs w:val="21"/>
              </w:rPr>
            </w:pPr>
          </w:p>
        </w:tc>
        <w:tc>
          <w:tcPr>
            <w:tcW w:w="1688" w:type="dxa"/>
            <w:vMerge w:val="continue"/>
            <w:vAlign w:val="center"/>
          </w:tcPr>
          <w:p>
            <w:pPr>
              <w:spacing w:after="60" w:line="360" w:lineRule="auto"/>
              <w:jc w:val="center"/>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szCs w:val="21"/>
              </w:rPr>
            </w:pPr>
            <w:r>
              <w:rPr>
                <w:rFonts w:hint="eastAsia"/>
                <w:szCs w:val="21"/>
              </w:rPr>
              <w:t xml:space="preserve">系统;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szCs w:val="21"/>
              </w:rPr>
              <w:t>1.</w:t>
            </w:r>
            <w:r>
              <w:rPr>
                <w:rFonts w:hint="eastAsia" w:asciiTheme="minorEastAsia" w:hAnsiTheme="minorEastAsia" w:eastAsiaTheme="minorEastAsia"/>
                <w:szCs w:val="21"/>
              </w:rPr>
              <w:t>▲</w:t>
            </w:r>
            <w:r>
              <w:rPr>
                <w:rFonts w:hint="eastAsia"/>
                <w:szCs w:val="21"/>
              </w:rPr>
              <w:t>高稳定性He-Ne激光器,</w:t>
            </w:r>
            <w:r>
              <w:rPr>
                <w:szCs w:val="21"/>
              </w:rPr>
              <w:t xml:space="preserve"> </w:t>
            </w:r>
            <w:r>
              <w:rPr>
                <w:rFonts w:hint="eastAsia"/>
                <w:szCs w:val="21"/>
              </w:rPr>
              <w:t>4</w:t>
            </w:r>
            <w:r>
              <w:rPr>
                <w:szCs w:val="21"/>
              </w:rPr>
              <w:t>mW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.激光能量调整：自动，调节范围：</w:t>
            </w:r>
            <w:r>
              <w:rPr>
                <w:rFonts w:asciiTheme="minorEastAsia" w:hAnsiTheme="minorEastAsia" w:eastAsiaTheme="minorEastAsia"/>
                <w:szCs w:val="21"/>
              </w:rPr>
              <w:t>100%-0.0003%</w:t>
            </w:r>
            <w:r>
              <w:rPr>
                <w:rFonts w:hint="eastAsia"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.▲采用APD检测器，超高灵敏度，量子效率QE高于60%；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4</w:t>
            </w:r>
            <w:r>
              <w:rPr>
                <w:rFonts w:asciiTheme="minorEastAsia" w:hAnsiTheme="minorEastAsia" w:eastAsiaTheme="minorEastAsia"/>
                <w:szCs w:val="21"/>
              </w:rPr>
              <w:t>.</w:t>
            </w:r>
            <w:r>
              <w:rPr>
                <w:rFonts w:hint="eastAsia" w:asciiTheme="minorEastAsia" w:hAnsiTheme="minorEastAsia" w:eastAsiaTheme="minorEastAsia"/>
                <w:szCs w:val="21"/>
              </w:rPr>
              <w:t>▲温度控制范围：0</w:t>
            </w:r>
            <w:r>
              <w:rPr>
                <w:rFonts w:asciiTheme="minorEastAsia" w:hAnsiTheme="minorEastAsia" w:eastAsiaTheme="minorEastAsia"/>
                <w:szCs w:val="21"/>
              </w:rPr>
              <w:t xml:space="preserve"> </w:t>
            </w:r>
            <w:r>
              <w:rPr>
                <w:rFonts w:hint="eastAsia" w:asciiTheme="minorEastAsia" w:hAnsiTheme="minorEastAsia" w:eastAsiaTheme="minorEastAsia"/>
                <w:szCs w:val="21"/>
              </w:rPr>
              <w:t>~</w:t>
            </w:r>
            <w:r>
              <w:rPr>
                <w:rFonts w:asciiTheme="minorEastAsia" w:hAnsiTheme="minorEastAsia" w:eastAsiaTheme="minorEastAsia"/>
                <w:szCs w:val="21"/>
              </w:rPr>
              <w:t>120</w:t>
            </w:r>
            <w:r>
              <w:rPr>
                <w:rFonts w:hint="eastAsia" w:asciiTheme="minorEastAsia" w:hAnsiTheme="minorEastAsia" w:eastAsiaTheme="minorEastAsia"/>
                <w:szCs w:val="21"/>
              </w:rPr>
              <w:t>度，精度</w:t>
            </w:r>
            <w:r>
              <w:rPr>
                <w:rFonts w:asciiTheme="minorEastAsia" w:hAnsiTheme="minorEastAsia" w:eastAsiaTheme="minorEastAsia"/>
                <w:szCs w:val="21"/>
              </w:rPr>
              <w:t>+/- 0.1</w:t>
            </w:r>
            <w:r>
              <w:rPr>
                <w:rFonts w:hint="eastAsia" w:asciiTheme="minorEastAsia" w:hAnsiTheme="minorEastAsia" w:eastAsiaTheme="minorEastAsia"/>
                <w:szCs w:val="21"/>
              </w:rPr>
              <w:t>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5</w:t>
            </w:r>
            <w:r>
              <w:rPr>
                <w:rFonts w:asciiTheme="minorEastAsia" w:hAnsiTheme="minorEastAsia" w:eastAsiaTheme="minorEastAsia"/>
                <w:szCs w:val="21"/>
              </w:rPr>
              <w:t>.</w:t>
            </w:r>
            <w:r>
              <w:rPr>
                <w:rFonts w:hint="eastAsia" w:asciiTheme="minorEastAsia" w:hAnsiTheme="minorEastAsia" w:eastAsiaTheme="minorEastAsia"/>
                <w:szCs w:val="21"/>
              </w:rPr>
              <w:t>主机具有气体接入端口，可以通过连接压缩空气或者压缩氮气控制冷凝；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6</w:t>
            </w:r>
            <w:r>
              <w:rPr>
                <w:rFonts w:asciiTheme="minorEastAsia" w:hAnsiTheme="minorEastAsia" w:eastAsiaTheme="minorEastAsia"/>
                <w:szCs w:val="21"/>
              </w:rPr>
              <w:t>.</w:t>
            </w:r>
            <w:r>
              <w:rPr>
                <w:rFonts w:hint="eastAsia" w:asciiTheme="minorEastAsia" w:hAnsiTheme="minorEastAsia" w:eastAsiaTheme="minorEastAsia"/>
                <w:szCs w:val="21"/>
              </w:rPr>
              <w:t>采用自适应相关器技术，样品检测时间</w:t>
            </w:r>
            <w:r>
              <w:rPr>
                <w:rFonts w:hint="eastAsia" w:asciiTheme="minorEastAsia" w:hAnsiTheme="minorEastAsia" w:eastAsiaTheme="minorEastAsia"/>
                <w:szCs w:val="21"/>
                <w:lang w:val="en-US" w:eastAsia="zh-CN"/>
              </w:rPr>
              <w:t>不超过</w:t>
            </w:r>
            <w:r>
              <w:rPr>
                <w:rFonts w:hint="eastAsia" w:asciiTheme="minorEastAsia" w:hAnsiTheme="minorEastAsia" w:eastAsiaTheme="minorEastAsia"/>
                <w:szCs w:val="21"/>
              </w:rPr>
              <w:t>2</w:t>
            </w:r>
            <w:r>
              <w:rPr>
                <w:rFonts w:asciiTheme="minorEastAsia" w:hAnsiTheme="minorEastAsia" w:eastAsiaTheme="minorEastAsia"/>
                <w:szCs w:val="21"/>
              </w:rPr>
              <w:t>4S</w:t>
            </w:r>
            <w:r>
              <w:rPr>
                <w:rFonts w:hint="eastAsia"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line="276" w:lineRule="auto"/>
              <w:rPr>
                <w:szCs w:val="21"/>
              </w:rPr>
            </w:pPr>
            <w:r>
              <w:rPr>
                <w:rFonts w:hint="eastAsia"/>
                <w:szCs w:val="21"/>
              </w:rPr>
              <w:t>粒度：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.粒度分布检测器的角度≥90°；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ins w:id="0" w:author="中正招标庄学华" w:date="2023-07-13T14:47:25Z"/>
        </w:trPr>
        <w:tc>
          <w:tcPr>
            <w:tcW w:w="900" w:type="dxa"/>
            <w:vMerge w:val="continue"/>
            <w:vAlign w:val="center"/>
          </w:tcPr>
          <w:p>
            <w:pPr>
              <w:spacing w:after="60" w:line="360" w:lineRule="auto"/>
              <w:rPr>
                <w:ins w:id="1" w:author="中正招标庄学华" w:date="2023-07-13T14:47:25Z"/>
                <w:rFonts w:asciiTheme="minorEastAsia" w:hAnsiTheme="minorEastAsia" w:eastAsiaTheme="minorEastAsia"/>
                <w:b/>
                <w:szCs w:val="21"/>
              </w:rPr>
            </w:pPr>
          </w:p>
        </w:tc>
        <w:tc>
          <w:tcPr>
            <w:tcW w:w="1688" w:type="dxa"/>
            <w:vMerge w:val="continue"/>
            <w:vAlign w:val="center"/>
          </w:tcPr>
          <w:p>
            <w:pPr>
              <w:spacing w:after="60" w:line="360" w:lineRule="auto"/>
              <w:rPr>
                <w:ins w:id="2" w:author="中正招标庄学华" w:date="2023-07-13T14:47:25Z"/>
                <w:rFonts w:asciiTheme="minorEastAsia" w:hAnsiTheme="minorEastAsia" w:eastAsiaTheme="minorEastAsia"/>
                <w:b/>
                <w:szCs w:val="21"/>
              </w:rPr>
            </w:pPr>
          </w:p>
        </w:tc>
        <w:tc>
          <w:tcPr>
            <w:tcW w:w="7029" w:type="dxa"/>
          </w:tcPr>
          <w:p>
            <w:pPr>
              <w:spacing w:after="60" w:line="360" w:lineRule="auto"/>
              <w:jc w:val="lef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Zeta电位分布检测器的角度≥12.8°</w:t>
            </w:r>
            <w:r>
              <w:rPr>
                <w:rFonts w:hint="eastAsia" w:asciiTheme="minorEastAsia" w:hAnsiTheme="minorEastAsia" w:eastAsiaTheme="minorEastAsia"/>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.▲检测范围：0.3~15000 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.▲高速数字相关器：&gt;4000物理通道，线性范围 &gt; 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11</w:t>
            </w:r>
            <w:r>
              <w:rPr>
                <w:rFonts w:hint="eastAsia" w:asciiTheme="minorEastAsia" w:hAnsiTheme="minorEastAsia" w:eastAsiaTheme="minorEastAsia"/>
                <w:szCs w:val="21"/>
              </w:rPr>
              <w:t>.▲单角度测量浓度：0.1ppm~40%w/v；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12</w:t>
            </w:r>
            <w:r>
              <w:rPr>
                <w:rFonts w:hint="eastAsia" w:asciiTheme="minorEastAsia" w:hAnsiTheme="minorEastAsia" w:eastAsiaTheme="minorEastAsia"/>
                <w:szCs w:val="21"/>
              </w:rPr>
              <w:t>.完全符合国际标准 ISO22412 和 ISO13321，有效消除多重光散射；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13</w:t>
            </w:r>
            <w:r>
              <w:rPr>
                <w:rFonts w:hint="eastAsia" w:asciiTheme="minorEastAsia" w:hAnsiTheme="minorEastAsia" w:eastAsiaTheme="minorEastAsia"/>
                <w:szCs w:val="21"/>
              </w:rPr>
              <w:t>.具有三种以上粒径分布计算模式（标准: General Purpose, Multiple narrow mode, Discrete Exponentials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14</w:t>
            </w:r>
            <w:r>
              <w:rPr>
                <w:rFonts w:hint="eastAsia" w:asciiTheme="minorEastAsia" w:hAnsiTheme="minorEastAsia" w:eastAsiaTheme="minorEastAsia"/>
                <w:szCs w:val="21"/>
              </w:rPr>
              <w:t>.可以检测颗粒物相互作用力因子kD；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15</w:t>
            </w:r>
            <w:r>
              <w:rPr>
                <w:rFonts w:hint="eastAsia" w:asciiTheme="minorEastAsia" w:hAnsiTheme="minorEastAsia" w:eastAsiaTheme="minorEastAsia"/>
                <w:szCs w:val="21"/>
              </w:rPr>
              <w:t>.最小样品量：3μl；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ZETA电位：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16</w:t>
            </w:r>
            <w:r>
              <w:rPr>
                <w:rFonts w:hint="eastAsia" w:asciiTheme="minorEastAsia" w:hAnsiTheme="minorEastAsia" w:eastAsiaTheme="minorEastAsia"/>
                <w:szCs w:val="21"/>
              </w:rPr>
              <w:t>.zeta适合检测粒度范围：3.8nm~100um；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17</w:t>
            </w:r>
            <w:r>
              <w:rPr>
                <w:rFonts w:hint="eastAsia" w:asciiTheme="minorEastAsia" w:hAnsiTheme="minorEastAsia" w:eastAsiaTheme="minorEastAsia"/>
                <w:szCs w:val="21"/>
              </w:rPr>
              <w:t>.▲zeta电位范围：无实际限制；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.▲迁移率：&gt; ± 20 μ.cm/V.s；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19</w:t>
            </w:r>
            <w:r>
              <w:rPr>
                <w:rFonts w:hint="eastAsia" w:asciiTheme="minorEastAsia" w:hAnsiTheme="minorEastAsia" w:eastAsiaTheme="minorEastAsia"/>
                <w:szCs w:val="21"/>
              </w:rPr>
              <w:t>.▲采用高频快场+低频慢场测量技术，无需校准样品池，完全克服电渗影响；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.▲采用最新PALS相位分析技术，可检测高盐低盐浓度；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21</w:t>
            </w:r>
            <w:r>
              <w:rPr>
                <w:rFonts w:hint="eastAsia" w:asciiTheme="minorEastAsia" w:hAnsiTheme="minorEastAsia" w:eastAsiaTheme="minorEastAsia"/>
                <w:szCs w:val="21"/>
              </w:rPr>
              <w:t>.▲采用弯曲式毛细管流动池，避免交叉污染；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.最小样品量 20 μL；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.电导率范围： 0 ~260 mS/cm；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.最高浓度范围 40% w/v；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pPr>
              <w:spacing w:after="60" w:line="360" w:lineRule="auto"/>
              <w:rPr>
                <w:rFonts w:asciiTheme="minorEastAsia" w:hAnsiTheme="minorEastAsia" w:eastAsiaTheme="minorEastAsia"/>
                <w:b/>
                <w:szCs w:val="21"/>
              </w:rPr>
            </w:pPr>
          </w:p>
        </w:tc>
        <w:tc>
          <w:tcPr>
            <w:tcW w:w="1688" w:type="dxa"/>
            <w:vMerge w:val="continue"/>
            <w:vAlign w:val="center"/>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软件功能：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tcPr>
          <w:p>
            <w:pPr>
              <w:spacing w:after="60" w:line="360" w:lineRule="auto"/>
              <w:rPr>
                <w:rFonts w:asciiTheme="minorEastAsia" w:hAnsiTheme="minorEastAsia" w:eastAsiaTheme="minorEastAsia"/>
                <w:b/>
                <w:szCs w:val="21"/>
              </w:rPr>
            </w:pPr>
          </w:p>
        </w:tc>
        <w:tc>
          <w:tcPr>
            <w:tcW w:w="1688" w:type="dxa"/>
            <w:vMerge w:val="continue"/>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.具有提供专家诊断程序，判断测试质量；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tcPr>
          <w:p>
            <w:pPr>
              <w:spacing w:after="60" w:line="360" w:lineRule="auto"/>
              <w:rPr>
                <w:rFonts w:asciiTheme="minorEastAsia" w:hAnsiTheme="minorEastAsia" w:eastAsiaTheme="minorEastAsia"/>
                <w:b/>
                <w:szCs w:val="21"/>
              </w:rPr>
            </w:pPr>
          </w:p>
        </w:tc>
        <w:tc>
          <w:tcPr>
            <w:tcW w:w="1688" w:type="dxa"/>
            <w:vMerge w:val="continue"/>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.具有计算平均结果，标准偏差自动计算；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tcPr>
          <w:p>
            <w:pPr>
              <w:spacing w:after="60" w:line="360" w:lineRule="auto"/>
              <w:rPr>
                <w:rFonts w:asciiTheme="minorEastAsia" w:hAnsiTheme="minorEastAsia" w:eastAsiaTheme="minorEastAsia"/>
                <w:b/>
                <w:szCs w:val="21"/>
              </w:rPr>
            </w:pPr>
          </w:p>
        </w:tc>
        <w:tc>
          <w:tcPr>
            <w:tcW w:w="1688" w:type="dxa"/>
            <w:vMerge w:val="continue"/>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.具有浓度计算器：计算适当浓度范围；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tcPr>
          <w:p>
            <w:pPr>
              <w:spacing w:after="60" w:line="360" w:lineRule="auto"/>
              <w:rPr>
                <w:rFonts w:asciiTheme="minorEastAsia" w:hAnsiTheme="minorEastAsia" w:eastAsiaTheme="minorEastAsia"/>
                <w:b/>
                <w:szCs w:val="21"/>
              </w:rPr>
            </w:pPr>
          </w:p>
        </w:tc>
        <w:tc>
          <w:tcPr>
            <w:tcW w:w="1688" w:type="dxa"/>
            <w:vMerge w:val="continue"/>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.具有灰尘过滤器：消除灰尘影响。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tcPr>
          <w:p>
            <w:pPr>
              <w:spacing w:after="60" w:line="360" w:lineRule="auto"/>
              <w:rPr>
                <w:rFonts w:asciiTheme="minorEastAsia" w:hAnsiTheme="minorEastAsia" w:eastAsiaTheme="minorEastAsia"/>
                <w:b/>
                <w:szCs w:val="21"/>
              </w:rPr>
            </w:pPr>
          </w:p>
        </w:tc>
        <w:tc>
          <w:tcPr>
            <w:tcW w:w="1688" w:type="dxa"/>
            <w:vMerge w:val="continue"/>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cstheme="minorEastAsia"/>
                <w:b/>
                <w:bCs/>
                <w:szCs w:val="21"/>
              </w:rPr>
              <w:t>二、配置清单：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tcPr>
          <w:p>
            <w:pPr>
              <w:spacing w:after="60" w:line="360" w:lineRule="auto"/>
              <w:rPr>
                <w:rFonts w:asciiTheme="minorEastAsia" w:hAnsiTheme="minorEastAsia" w:eastAsiaTheme="minorEastAsia"/>
                <w:b/>
                <w:szCs w:val="21"/>
              </w:rPr>
            </w:pPr>
          </w:p>
        </w:tc>
        <w:tc>
          <w:tcPr>
            <w:tcW w:w="1688" w:type="dxa"/>
            <w:vMerge w:val="continue"/>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1.纳米粒度电位仪主机 一台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tcPr>
          <w:p>
            <w:pPr>
              <w:spacing w:after="60" w:line="360" w:lineRule="auto"/>
              <w:rPr>
                <w:rFonts w:asciiTheme="minorEastAsia" w:hAnsiTheme="minorEastAsia" w:eastAsiaTheme="minorEastAsia"/>
                <w:b/>
                <w:szCs w:val="21"/>
              </w:rPr>
            </w:pPr>
          </w:p>
        </w:tc>
        <w:tc>
          <w:tcPr>
            <w:tcW w:w="1688" w:type="dxa"/>
            <w:vMerge w:val="continue"/>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2.粒径样品池 一盒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tcPr>
          <w:p>
            <w:pPr>
              <w:spacing w:after="60" w:line="360" w:lineRule="auto"/>
              <w:rPr>
                <w:rFonts w:asciiTheme="minorEastAsia" w:hAnsiTheme="minorEastAsia" w:eastAsiaTheme="minorEastAsia"/>
                <w:b/>
                <w:szCs w:val="21"/>
              </w:rPr>
            </w:pPr>
          </w:p>
        </w:tc>
        <w:tc>
          <w:tcPr>
            <w:tcW w:w="1688" w:type="dxa"/>
            <w:vMerge w:val="continue"/>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3.电位样品池 一盒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tcPr>
          <w:p>
            <w:pPr>
              <w:spacing w:after="60" w:line="360" w:lineRule="auto"/>
              <w:rPr>
                <w:rFonts w:asciiTheme="minorEastAsia" w:hAnsiTheme="minorEastAsia" w:eastAsiaTheme="minorEastAsia"/>
                <w:b/>
                <w:szCs w:val="21"/>
              </w:rPr>
            </w:pPr>
          </w:p>
        </w:tc>
        <w:tc>
          <w:tcPr>
            <w:tcW w:w="1688" w:type="dxa"/>
            <w:vMerge w:val="continue"/>
          </w:tcPr>
          <w:p>
            <w:pPr>
              <w:spacing w:after="60" w:line="360" w:lineRule="auto"/>
              <w:rPr>
                <w:rFonts w:asciiTheme="minorEastAsia" w:hAnsiTheme="minorEastAsia" w:eastAsiaTheme="minorEastAsia"/>
                <w:b/>
                <w:szCs w:val="21"/>
              </w:rPr>
            </w:pPr>
          </w:p>
        </w:tc>
        <w:tc>
          <w:tcPr>
            <w:tcW w:w="7029" w:type="dxa"/>
          </w:tcPr>
          <w:p>
            <w:pPr>
              <w:spacing w:after="60" w:line="360" w:lineRule="auto"/>
              <w:jc w:val="left"/>
              <w:rPr>
                <w:rFonts w:asciiTheme="minorEastAsia" w:hAnsiTheme="minorEastAsia" w:eastAsiaTheme="minorEastAsia"/>
                <w:szCs w:val="21"/>
              </w:rPr>
            </w:pPr>
            <w:r>
              <w:rPr>
                <w:rFonts w:hint="eastAsia" w:asciiTheme="minorEastAsia" w:hAnsiTheme="minorEastAsia" w:eastAsiaTheme="minorEastAsia"/>
                <w:szCs w:val="21"/>
              </w:rPr>
              <w:t>4.品牌台式电脑 一台</w:t>
            </w:r>
          </w:p>
        </w:tc>
      </w:tr>
    </w:tbl>
    <w:p>
      <w:pPr>
        <w:spacing w:line="360" w:lineRule="auto"/>
        <w:rPr>
          <w:rFonts w:ascii="宋体" w:hAnsi="宋体"/>
          <w:b/>
          <w:bCs/>
          <w:snapToGrid w:val="0"/>
          <w:kern w:val="0"/>
          <w:sz w:val="24"/>
        </w:rPr>
      </w:pPr>
    </w:p>
    <w:p>
      <w:pPr>
        <w:spacing w:line="360" w:lineRule="auto"/>
        <w:rPr>
          <w:rFonts w:ascii="宋体" w:hAnsi="宋体"/>
          <w:b/>
          <w:bCs/>
          <w:snapToGrid w:val="0"/>
          <w:kern w:val="0"/>
          <w:sz w:val="24"/>
        </w:rPr>
      </w:pPr>
      <w:r>
        <w:rPr>
          <w:rFonts w:hint="eastAsia" w:ascii="宋体" w:hAnsi="宋体"/>
          <w:b/>
          <w:bCs/>
          <w:snapToGrid w:val="0"/>
          <w:kern w:val="0"/>
          <w:sz w:val="24"/>
        </w:rPr>
        <w:t>三、商务要求</w:t>
      </w:r>
    </w:p>
    <w:tbl>
      <w:tblPr>
        <w:tblStyle w:val="50"/>
        <w:tblW w:w="10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620"/>
        <w:gridCol w:w="7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4"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序号</w:t>
            </w:r>
          </w:p>
        </w:tc>
        <w:tc>
          <w:tcPr>
            <w:tcW w:w="1620"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目录</w:t>
            </w:r>
          </w:p>
        </w:tc>
        <w:tc>
          <w:tcPr>
            <w:tcW w:w="7559"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商务需求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0013" w:type="dxa"/>
            <w:gridSpan w:val="3"/>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（一）免费保修期内售后服务要求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jc w:val="center"/>
        </w:trPr>
        <w:tc>
          <w:tcPr>
            <w:tcW w:w="834" w:type="dxa"/>
            <w:vMerge w:val="restart"/>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1</w:t>
            </w:r>
          </w:p>
        </w:tc>
        <w:tc>
          <w:tcPr>
            <w:tcW w:w="1620" w:type="dxa"/>
            <w:vMerge w:val="restart"/>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b/>
                <w:kern w:val="0"/>
                <w:szCs w:val="21"/>
              </w:rPr>
              <w:t>维修及维护服务</w:t>
            </w:r>
          </w:p>
        </w:tc>
        <w:tc>
          <w:tcPr>
            <w:tcW w:w="7559" w:type="dxa"/>
          </w:tcPr>
          <w:p>
            <w:pPr>
              <w:spacing w:line="360" w:lineRule="auto"/>
              <w:rPr>
                <w:rFonts w:asciiTheme="minorEastAsia" w:hAnsiTheme="minorEastAsia" w:eastAsiaTheme="minorEastAsia"/>
                <w:b/>
                <w:szCs w:val="21"/>
              </w:rPr>
            </w:pPr>
            <w:r>
              <w:rPr>
                <w:rFonts w:hint="eastAsia" w:asciiTheme="minorEastAsia" w:hAnsiTheme="minorEastAsia" w:eastAsiaTheme="minorEastAsia"/>
                <w:kern w:val="0"/>
                <w:szCs w:val="21"/>
                <w:highlight w:val="yellow"/>
              </w:rPr>
              <w:t>★</w:t>
            </w:r>
            <w:r>
              <w:rPr>
                <w:rFonts w:hint="eastAsia" w:asciiTheme="minorEastAsia" w:hAnsiTheme="minorEastAsia" w:eastAsiaTheme="minorEastAsia"/>
                <w:b/>
                <w:kern w:val="0"/>
                <w:szCs w:val="21"/>
                <w:highlight w:val="yellow"/>
              </w:rPr>
              <w:t>1.1投标人应在投标文件中列明各主机、配件和易耗品的保修期限</w:t>
            </w:r>
            <w:r>
              <w:rPr>
                <w:rFonts w:asciiTheme="minorEastAsia" w:hAnsiTheme="minorEastAsia" w:eastAsiaTheme="minorEastAsia"/>
                <w:b/>
                <w:kern w:val="0"/>
                <w:szCs w:val="21"/>
                <w:highlight w:val="yellow"/>
              </w:rPr>
              <w:t>,</w:t>
            </w:r>
            <w:r>
              <w:rPr>
                <w:rFonts w:hint="eastAsia" w:asciiTheme="minorEastAsia" w:hAnsiTheme="minorEastAsia" w:eastAsiaTheme="minorEastAsia"/>
                <w:b/>
                <w:kern w:val="0"/>
                <w:szCs w:val="21"/>
                <w:highlight w:val="yellow"/>
              </w:rPr>
              <w:t>并承诺提供整机免费保修期不少于</w:t>
            </w:r>
            <w:r>
              <w:rPr>
                <w:rFonts w:hint="eastAsia" w:asciiTheme="minorEastAsia" w:hAnsiTheme="minorEastAsia" w:eastAsiaTheme="minorEastAsia"/>
                <w:b/>
                <w:bCs/>
                <w:kern w:val="0"/>
                <w:szCs w:val="21"/>
                <w:highlight w:val="yellow"/>
                <w:u w:val="single"/>
              </w:rPr>
              <w:t>3</w:t>
            </w:r>
            <w:r>
              <w:rPr>
                <w:rFonts w:hint="eastAsia" w:asciiTheme="minorEastAsia" w:hAnsiTheme="minorEastAsia" w:eastAsiaTheme="minorEastAsia"/>
                <w:b/>
                <w:kern w:val="0"/>
                <w:szCs w:val="21"/>
                <w:highlight w:val="yellow"/>
              </w:rPr>
              <w:t>年</w:t>
            </w:r>
            <w:r>
              <w:rPr>
                <w:rFonts w:asciiTheme="minorEastAsia" w:hAnsiTheme="minorEastAsia" w:eastAsiaTheme="minorEastAsia"/>
                <w:b/>
                <w:kern w:val="0"/>
                <w:szCs w:val="21"/>
                <w:highlight w:val="yellow"/>
              </w:rPr>
              <w:t>,</w:t>
            </w:r>
            <w:r>
              <w:rPr>
                <w:rFonts w:hint="eastAsia" w:asciiTheme="minorEastAsia" w:hAnsiTheme="minorEastAsia" w:eastAsiaTheme="minorEastAsia"/>
                <w:b/>
                <w:kern w:val="0"/>
                <w:szCs w:val="21"/>
                <w:highlight w:val="yellow"/>
              </w:rPr>
              <w:t>终身维修。保修期内</w:t>
            </w:r>
            <w:r>
              <w:rPr>
                <w:rFonts w:asciiTheme="minorEastAsia" w:hAnsiTheme="minorEastAsia" w:eastAsiaTheme="minorEastAsia"/>
                <w:b/>
                <w:kern w:val="0"/>
                <w:szCs w:val="21"/>
                <w:highlight w:val="yellow"/>
              </w:rPr>
              <w:t>,</w:t>
            </w:r>
            <w:r>
              <w:rPr>
                <w:rFonts w:hint="eastAsia" w:asciiTheme="minorEastAsia" w:hAnsiTheme="minorEastAsia" w:eastAsiaTheme="minorEastAsia"/>
                <w:b/>
                <w:kern w:val="0"/>
                <w:szCs w:val="21"/>
                <w:highlight w:val="yellow"/>
              </w:rPr>
              <w:t>年度定期预防性维护保养次数应不少于</w:t>
            </w:r>
            <w:r>
              <w:rPr>
                <w:rFonts w:hint="eastAsia" w:asciiTheme="minorEastAsia" w:hAnsiTheme="minorEastAsia" w:eastAsiaTheme="minorEastAsia"/>
                <w:b/>
                <w:bCs/>
                <w:kern w:val="0"/>
                <w:szCs w:val="21"/>
                <w:highlight w:val="yellow"/>
                <w:u w:val="single"/>
              </w:rPr>
              <w:t xml:space="preserve">  1  </w:t>
            </w:r>
            <w:r>
              <w:rPr>
                <w:rFonts w:hint="eastAsia" w:asciiTheme="minorEastAsia" w:hAnsiTheme="minorEastAsia" w:eastAsiaTheme="minorEastAsia"/>
                <w:b/>
                <w:kern w:val="0"/>
                <w:szCs w:val="21"/>
                <w:highlight w:val="yellow"/>
              </w:rPr>
              <w:t>次。保修期内免费更换零配件、免工时费。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b/>
                <w:kern w:val="0"/>
                <w:szCs w:val="21"/>
              </w:rPr>
            </w:pPr>
          </w:p>
        </w:tc>
        <w:tc>
          <w:tcPr>
            <w:tcW w:w="7559" w:type="dxa"/>
          </w:tcPr>
          <w:p>
            <w:pPr>
              <w:spacing w:line="360" w:lineRule="auto"/>
              <w:rPr>
                <w:rFonts w:asciiTheme="minorEastAsia" w:hAnsiTheme="minorEastAsia" w:eastAsiaTheme="minorEastAsia"/>
                <w:bCs/>
                <w:szCs w:val="21"/>
              </w:rPr>
            </w:pPr>
            <w:r>
              <w:rPr>
                <w:rFonts w:hint="eastAsia" w:asciiTheme="minorEastAsia" w:hAnsiTheme="minorEastAsia" w:eastAsiaTheme="minorEastAsia"/>
                <w:kern w:val="0"/>
                <w:szCs w:val="21"/>
              </w:rPr>
              <w:t>1.2由设备制造商提供售后服务，</w:t>
            </w:r>
            <w:r>
              <w:rPr>
                <w:rFonts w:hint="eastAsia" w:asciiTheme="minorEastAsia" w:hAnsiTheme="minorEastAsia" w:eastAsiaTheme="minorEastAsia"/>
                <w:bCs/>
                <w:kern w:val="0"/>
                <w:szCs w:val="21"/>
                <w:u w:val="single"/>
              </w:rPr>
              <w:t xml:space="preserve">  2  </w:t>
            </w:r>
            <w:r>
              <w:rPr>
                <w:rFonts w:hint="eastAsia" w:asciiTheme="minorEastAsia" w:hAnsiTheme="minorEastAsia" w:eastAsiaTheme="minorEastAsia"/>
                <w:kern w:val="0"/>
                <w:szCs w:val="21"/>
              </w:rPr>
              <w:t>小时内响应，</w:t>
            </w:r>
            <w:r>
              <w:rPr>
                <w:rFonts w:hint="eastAsia" w:asciiTheme="minorEastAsia" w:hAnsiTheme="minorEastAsia" w:eastAsiaTheme="minorEastAsia"/>
                <w:bCs/>
                <w:kern w:val="0"/>
                <w:szCs w:val="21"/>
                <w:u w:val="single"/>
              </w:rPr>
              <w:t xml:space="preserve">  24  </w:t>
            </w:r>
            <w:r>
              <w:rPr>
                <w:rFonts w:hint="eastAsia" w:asciiTheme="minorEastAsia" w:hAnsiTheme="minorEastAsia" w:eastAsiaTheme="minorEastAsia"/>
                <w:kern w:val="0"/>
                <w:szCs w:val="21"/>
              </w:rPr>
              <w:t>小时维修到位（不可抗力情况除外）。消耗品和零配件供应及时，特殊情况下可提供备用机。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b/>
                <w:kern w:val="0"/>
                <w:szCs w:val="21"/>
              </w:rPr>
            </w:pPr>
          </w:p>
        </w:tc>
        <w:tc>
          <w:tcPr>
            <w:tcW w:w="7559" w:type="dxa"/>
          </w:tcPr>
          <w:p>
            <w:pPr>
              <w:spacing w:line="360" w:lineRule="auto"/>
              <w:rPr>
                <w:rFonts w:asciiTheme="minorEastAsia" w:hAnsiTheme="minorEastAsia" w:eastAsiaTheme="minorEastAsia"/>
                <w:bCs/>
                <w:szCs w:val="21"/>
              </w:rPr>
            </w:pPr>
            <w:r>
              <w:rPr>
                <w:rFonts w:hint="eastAsia" w:asciiTheme="minorEastAsia" w:hAnsiTheme="minorEastAsia" w:eastAsiaTheme="minorEastAsia"/>
                <w:kern w:val="0"/>
                <w:szCs w:val="21"/>
              </w:rPr>
              <w:t>1.3投标人负责货物的终身维修，</w:t>
            </w:r>
            <w:r>
              <w:rPr>
                <w:rFonts w:hint="eastAsia" w:ascii="宋体" w:hAnsi="宋体"/>
                <w:color w:val="000000" w:themeColor="text1"/>
                <w:kern w:val="0"/>
                <w:szCs w:val="21"/>
                <w14:textFill>
                  <w14:solidFill>
                    <w14:schemeClr w14:val="tx1"/>
                  </w14:solidFill>
                </w14:textFill>
              </w:rPr>
              <w:t>保证</w:t>
            </w:r>
            <w:r>
              <w:rPr>
                <w:rFonts w:hint="eastAsia" w:ascii="宋体" w:hAnsi="宋体"/>
                <w:bCs/>
                <w:color w:val="000000" w:themeColor="text1"/>
                <w:kern w:val="0"/>
                <w:szCs w:val="21"/>
                <w:u w:val="single"/>
                <w14:textFill>
                  <w14:solidFill>
                    <w14:schemeClr w14:val="tx1"/>
                  </w14:solidFill>
                </w14:textFill>
              </w:rPr>
              <w:t xml:space="preserve">  5  </w:t>
            </w:r>
            <w:r>
              <w:rPr>
                <w:rFonts w:hint="eastAsia" w:ascii="宋体" w:hAnsi="宋体"/>
                <w:color w:val="000000" w:themeColor="text1"/>
                <w:kern w:val="0"/>
                <w:szCs w:val="21"/>
                <w14:textFill>
                  <w14:solidFill>
                    <w14:schemeClr w14:val="tx1"/>
                  </w14:solidFill>
                </w14:textFill>
              </w:rPr>
              <w:t>年以上供应维修配件，</w:t>
            </w:r>
            <w:r>
              <w:rPr>
                <w:rFonts w:hint="eastAsia" w:ascii="宋体" w:hAnsi="宋体"/>
                <w:bCs/>
                <w:color w:val="000000" w:themeColor="text1"/>
                <w:kern w:val="0"/>
                <w:szCs w:val="21"/>
                <w:u w:val="single"/>
                <w14:textFill>
                  <w14:solidFill>
                    <w14:schemeClr w14:val="tx1"/>
                  </w14:solidFill>
                </w14:textFill>
              </w:rPr>
              <w:t xml:space="preserve">  10  </w:t>
            </w:r>
            <w:r>
              <w:rPr>
                <w:rFonts w:hint="eastAsia" w:ascii="宋体" w:hAnsi="宋体"/>
                <w:color w:val="000000" w:themeColor="text1"/>
                <w:kern w:val="0"/>
                <w:szCs w:val="21"/>
                <w14:textFill>
                  <w14:solidFill>
                    <w14:schemeClr w14:val="tx1"/>
                  </w14:solidFill>
                </w14:textFill>
              </w:rPr>
              <w:t>年内免费提供软件升级服务。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834"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2</w:t>
            </w:r>
          </w:p>
        </w:tc>
        <w:tc>
          <w:tcPr>
            <w:tcW w:w="1620"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b/>
                <w:kern w:val="0"/>
                <w:szCs w:val="21"/>
              </w:rPr>
              <w:t>质量保证</w:t>
            </w:r>
          </w:p>
        </w:tc>
        <w:tc>
          <w:tcPr>
            <w:tcW w:w="7559" w:type="dxa"/>
          </w:tcPr>
          <w:p>
            <w:pPr>
              <w:spacing w:line="360" w:lineRule="auto"/>
              <w:rPr>
                <w:rFonts w:asciiTheme="minorEastAsia" w:hAnsiTheme="minorEastAsia" w:eastAsiaTheme="minorEastAsia"/>
                <w:color w:val="FF0000"/>
                <w:kern w:val="0"/>
                <w:szCs w:val="21"/>
              </w:rPr>
            </w:pPr>
            <w:r>
              <w:rPr>
                <w:rFonts w:hint="eastAsia" w:asciiTheme="minorEastAsia" w:hAnsiTheme="minorEastAsia" w:eastAsiaTheme="minorEastAsia"/>
                <w:kern w:val="0"/>
                <w:szCs w:val="21"/>
              </w:rPr>
              <w:t>2.1</w:t>
            </w:r>
            <w:r>
              <w:rPr>
                <w:rFonts w:hint="eastAsia" w:ascii="宋体" w:hAnsi="宋体"/>
                <w:kern w:val="0"/>
                <w:szCs w:val="21"/>
              </w:rPr>
              <w:t>在保修期内</w:t>
            </w:r>
            <w:r>
              <w:rPr>
                <w:rFonts w:ascii="宋体" w:hAnsi="宋体"/>
                <w:kern w:val="0"/>
                <w:szCs w:val="21"/>
              </w:rPr>
              <w:t>,</w:t>
            </w:r>
            <w:r>
              <w:rPr>
                <w:rFonts w:hint="eastAsia" w:ascii="宋体" w:hAnsi="宋体"/>
                <w:kern w:val="0"/>
                <w:szCs w:val="21"/>
              </w:rPr>
              <w:t xml:space="preserve"> 投标人应确保年开机率在</w:t>
            </w:r>
            <w:r>
              <w:rPr>
                <w:rFonts w:ascii="宋体" w:hAnsi="宋体"/>
                <w:kern w:val="0"/>
                <w:szCs w:val="21"/>
              </w:rPr>
              <w:t>95%</w:t>
            </w:r>
            <w:r>
              <w:rPr>
                <w:rFonts w:hint="eastAsia" w:ascii="宋体" w:hAnsi="宋体"/>
                <w:kern w:val="0"/>
                <w:szCs w:val="21"/>
              </w:rPr>
              <w:t>以上</w:t>
            </w:r>
            <w:r>
              <w:rPr>
                <w:rFonts w:ascii="宋体" w:hAnsi="宋体"/>
                <w:kern w:val="0"/>
                <w:szCs w:val="21"/>
              </w:rPr>
              <w:t xml:space="preserve">, </w:t>
            </w:r>
            <w:r>
              <w:rPr>
                <w:rFonts w:hint="eastAsia" w:ascii="宋体" w:hAnsi="宋体"/>
                <w:kern w:val="0"/>
                <w:szCs w:val="21"/>
              </w:rPr>
              <w:t>若不能达到此开机率，将作以下处理：</w:t>
            </w:r>
            <w:r>
              <w:rPr>
                <w:rFonts w:ascii="宋体" w:hAnsi="宋体"/>
                <w:kern w:val="0"/>
                <w:szCs w:val="21"/>
              </w:rPr>
              <w:t>a.</w:t>
            </w:r>
            <w:r>
              <w:rPr>
                <w:rFonts w:hint="eastAsia" w:ascii="宋体" w:hAnsi="宋体"/>
                <w:kern w:val="0"/>
                <w:szCs w:val="21"/>
              </w:rPr>
              <w:t xml:space="preserve"> 年开机率在</w:t>
            </w:r>
            <w:r>
              <w:rPr>
                <w:rFonts w:ascii="宋体" w:hAnsi="宋体"/>
                <w:kern w:val="0"/>
                <w:szCs w:val="21"/>
              </w:rPr>
              <w:t>90-95%</w:t>
            </w:r>
            <w:r>
              <w:rPr>
                <w:rFonts w:hint="eastAsia" w:ascii="宋体" w:hAnsi="宋体"/>
                <w:kern w:val="0"/>
                <w:szCs w:val="21"/>
              </w:rPr>
              <w:t>之间按一赔</w:t>
            </w:r>
            <w:r>
              <w:rPr>
                <w:rFonts w:hint="eastAsia" w:ascii="宋体" w:hAnsi="宋体"/>
                <w:kern w:val="0"/>
                <w:szCs w:val="21"/>
                <w:u w:val="single"/>
              </w:rPr>
              <w:t xml:space="preserve"> 一</w:t>
            </w:r>
            <w:r>
              <w:rPr>
                <w:rFonts w:hint="eastAsia" w:ascii="宋体" w:hAnsi="宋体"/>
                <w:kern w:val="0"/>
                <w:szCs w:val="21"/>
              </w:rPr>
              <w:t>延长保修期；</w:t>
            </w:r>
            <w:r>
              <w:rPr>
                <w:rFonts w:ascii="宋体" w:hAnsi="宋体"/>
                <w:kern w:val="0"/>
                <w:szCs w:val="21"/>
              </w:rPr>
              <w:t>b.</w:t>
            </w:r>
            <w:r>
              <w:rPr>
                <w:rFonts w:hint="eastAsia" w:ascii="宋体" w:hAnsi="宋体"/>
                <w:kern w:val="0"/>
                <w:szCs w:val="21"/>
              </w:rPr>
              <w:t xml:space="preserve"> 年开机率在</w:t>
            </w:r>
            <w:r>
              <w:rPr>
                <w:rFonts w:ascii="宋体" w:hAnsi="宋体"/>
                <w:kern w:val="0"/>
                <w:szCs w:val="21"/>
              </w:rPr>
              <w:t>85-90%</w:t>
            </w:r>
            <w:r>
              <w:rPr>
                <w:rFonts w:hint="eastAsia" w:ascii="宋体" w:hAnsi="宋体"/>
                <w:kern w:val="0"/>
                <w:szCs w:val="21"/>
              </w:rPr>
              <w:t>之间按一赔</w:t>
            </w:r>
            <w:r>
              <w:rPr>
                <w:rFonts w:hint="eastAsia" w:ascii="宋体" w:hAnsi="宋体"/>
                <w:kern w:val="0"/>
                <w:szCs w:val="21"/>
                <w:u w:val="single"/>
              </w:rPr>
              <w:t xml:space="preserve"> 二 </w:t>
            </w:r>
            <w:r>
              <w:rPr>
                <w:rFonts w:hint="eastAsia" w:ascii="宋体" w:hAnsi="宋体"/>
                <w:kern w:val="0"/>
                <w:szCs w:val="21"/>
              </w:rPr>
              <w:t>延长保修期；</w:t>
            </w:r>
            <w:r>
              <w:rPr>
                <w:rFonts w:ascii="宋体" w:hAnsi="宋体"/>
                <w:kern w:val="0"/>
                <w:szCs w:val="21"/>
              </w:rPr>
              <w:t>c.</w:t>
            </w:r>
            <w:r>
              <w:rPr>
                <w:rFonts w:hint="eastAsia" w:ascii="宋体" w:hAnsi="宋体"/>
                <w:kern w:val="0"/>
                <w:szCs w:val="21"/>
              </w:rPr>
              <w:t xml:space="preserve"> 年开机率低于</w:t>
            </w:r>
            <w:r>
              <w:rPr>
                <w:rFonts w:ascii="宋体" w:hAnsi="宋体"/>
                <w:kern w:val="0"/>
                <w:szCs w:val="21"/>
              </w:rPr>
              <w:t>85%</w:t>
            </w:r>
            <w:r>
              <w:rPr>
                <w:rFonts w:hint="eastAsia" w:ascii="宋体" w:hAnsi="宋体"/>
                <w:kern w:val="0"/>
                <w:szCs w:val="21"/>
              </w:rPr>
              <w:t>，投标人必须无条件更换新机，并重新计算保修期，以及赔偿用户的直接经济损失和间接经济损失。注：年开机率=（365-停机天数）/365）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0013" w:type="dxa"/>
            <w:gridSpan w:val="3"/>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（二）免费保修期外售后服务要求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restart"/>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1</w:t>
            </w:r>
          </w:p>
        </w:tc>
        <w:tc>
          <w:tcPr>
            <w:tcW w:w="1620" w:type="dxa"/>
            <w:vMerge w:val="restart"/>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kern w:val="0"/>
                <w:szCs w:val="21"/>
              </w:rPr>
              <w:t>维修零配件、消耗品和延续保修合同的报价</w:t>
            </w:r>
          </w:p>
        </w:tc>
        <w:tc>
          <w:tcPr>
            <w:tcW w:w="7559" w:type="dxa"/>
          </w:tcPr>
          <w:p>
            <w:pPr>
              <w:spacing w:line="36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1.1由设备制造商提供售后服务，</w:t>
            </w:r>
            <w:r>
              <w:rPr>
                <w:rFonts w:hint="eastAsia" w:asciiTheme="minorEastAsia" w:hAnsiTheme="minorEastAsia" w:eastAsiaTheme="minorEastAsia"/>
                <w:bCs/>
                <w:kern w:val="0"/>
                <w:szCs w:val="21"/>
                <w:u w:val="single"/>
              </w:rPr>
              <w:t xml:space="preserve">  2  </w:t>
            </w:r>
            <w:r>
              <w:rPr>
                <w:rFonts w:hint="eastAsia" w:asciiTheme="minorEastAsia" w:hAnsiTheme="minorEastAsia" w:eastAsiaTheme="minorEastAsia"/>
                <w:kern w:val="0"/>
                <w:szCs w:val="21"/>
              </w:rPr>
              <w:t>小时内响应，</w:t>
            </w:r>
            <w:r>
              <w:rPr>
                <w:rFonts w:hint="eastAsia" w:asciiTheme="minorEastAsia" w:hAnsiTheme="minorEastAsia" w:eastAsiaTheme="minorEastAsia"/>
                <w:bCs/>
                <w:kern w:val="0"/>
                <w:szCs w:val="21"/>
                <w:u w:val="single"/>
              </w:rPr>
              <w:t xml:space="preserve">  24  </w:t>
            </w:r>
            <w:r>
              <w:rPr>
                <w:rFonts w:hint="eastAsia" w:asciiTheme="minorEastAsia" w:hAnsiTheme="minorEastAsia" w:eastAsiaTheme="minorEastAsia"/>
                <w:kern w:val="0"/>
                <w:szCs w:val="21"/>
              </w:rPr>
              <w:t>小时维修到位（不可抗力情况除外）。消耗品和零配件供应及时，特殊情况下可提供备用机。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b/>
                <w:kern w:val="0"/>
                <w:szCs w:val="21"/>
              </w:rPr>
            </w:pPr>
          </w:p>
        </w:tc>
        <w:tc>
          <w:tcPr>
            <w:tcW w:w="7559" w:type="dxa"/>
          </w:tcPr>
          <w:p>
            <w:pPr>
              <w:spacing w:line="36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1.2保修期满后，投标人应以优惠价供应维修零配件、消耗品和延续保修合同。价格最高的前5项零配件、消耗品和延续保修合同的报价明细必须填写于《零配件、消耗品和延续保修合同报价明细清单》中。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b/>
                <w:szCs w:val="21"/>
              </w:rPr>
            </w:pPr>
          </w:p>
        </w:tc>
        <w:tc>
          <w:tcPr>
            <w:tcW w:w="7559" w:type="dxa"/>
          </w:tcPr>
          <w:p>
            <w:pPr>
              <w:spacing w:line="36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1.3采购人可与投标人就优惠价进行谈判，但优惠价不得高于投标人在投标文件的《零配件、消耗品和延续保修合同报价明细清单》中承诺的维修零配件、消耗品和延续保修合同的报价。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b/>
                <w:szCs w:val="21"/>
              </w:rPr>
            </w:pPr>
          </w:p>
        </w:tc>
        <w:tc>
          <w:tcPr>
            <w:tcW w:w="7559" w:type="dxa"/>
          </w:tcPr>
          <w:p>
            <w:pPr>
              <w:spacing w:line="360" w:lineRule="auto"/>
              <w:rPr>
                <w:rFonts w:asciiTheme="minorEastAsia" w:hAnsiTheme="minorEastAsia" w:eastAsiaTheme="minorEastAsia"/>
                <w:b/>
                <w:szCs w:val="21"/>
              </w:rPr>
            </w:pPr>
            <w:r>
              <w:rPr>
                <w:rFonts w:hint="eastAsia" w:asciiTheme="minorEastAsia" w:hAnsiTheme="minorEastAsia" w:eastAsiaTheme="minorEastAsia"/>
                <w:kern w:val="0"/>
                <w:szCs w:val="21"/>
              </w:rPr>
              <w:t>1.4</w:t>
            </w:r>
            <w:r>
              <w:rPr>
                <w:rFonts w:hint="eastAsia" w:ascii="宋体" w:hAnsi="宋体"/>
                <w:kern w:val="0"/>
                <w:szCs w:val="21"/>
              </w:rPr>
              <w:t>设备制造商维修的货物经采购人验收合格，且设备制造商提供维修专用发票后，采购人支付维修费用。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b/>
                <w:szCs w:val="21"/>
              </w:rPr>
            </w:pPr>
          </w:p>
        </w:tc>
        <w:tc>
          <w:tcPr>
            <w:tcW w:w="7559" w:type="dxa"/>
          </w:tcPr>
          <w:p>
            <w:pPr>
              <w:spacing w:line="360" w:lineRule="auto"/>
              <w:rPr>
                <w:rFonts w:asciiTheme="minorEastAsia" w:hAnsiTheme="minorEastAsia" w:eastAsiaTheme="minorEastAsia"/>
                <w:b/>
                <w:szCs w:val="21"/>
              </w:rPr>
            </w:pPr>
            <w:r>
              <w:rPr>
                <w:rFonts w:hint="eastAsia" w:asciiTheme="minorEastAsia" w:hAnsiTheme="minorEastAsia" w:eastAsiaTheme="minorEastAsia"/>
                <w:kern w:val="0"/>
                <w:szCs w:val="21"/>
              </w:rPr>
              <w:t>1.5</w:t>
            </w:r>
            <w:r>
              <w:rPr>
                <w:rFonts w:hint="eastAsia" w:ascii="宋体" w:hAnsi="宋体"/>
                <w:kern w:val="0"/>
                <w:szCs w:val="21"/>
              </w:rPr>
              <w:t>投标人及设备制造商不得以任何理由不按时进行维修，不得要求采购人购买所谓“保修服务”（即：不论设备有无故障先买保修服务），不得在设备中嵌设任何不利于采购人使用与维修设备的障碍。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0013" w:type="dxa"/>
            <w:gridSpan w:val="3"/>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（三）其他商务要求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restart"/>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1</w:t>
            </w:r>
          </w:p>
        </w:tc>
        <w:tc>
          <w:tcPr>
            <w:tcW w:w="1620" w:type="dxa"/>
            <w:vMerge w:val="restart"/>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b/>
                <w:szCs w:val="21"/>
              </w:rPr>
              <w:t>交货要求</w:t>
            </w:r>
          </w:p>
        </w:tc>
        <w:tc>
          <w:tcPr>
            <w:tcW w:w="7559" w:type="dxa"/>
          </w:tcPr>
          <w:p>
            <w:pPr>
              <w:spacing w:line="360" w:lineRule="auto"/>
              <w:rPr>
                <w:rFonts w:asciiTheme="minorEastAsia" w:hAnsiTheme="minorEastAsia" w:eastAsiaTheme="minorEastAsia"/>
                <w:b/>
                <w:szCs w:val="21"/>
              </w:rPr>
            </w:pPr>
            <w:r>
              <w:rPr>
                <w:rFonts w:hint="eastAsia" w:asciiTheme="minorEastAsia" w:hAnsiTheme="minorEastAsia" w:eastAsiaTheme="minorEastAsia"/>
                <w:kern w:val="0"/>
                <w:szCs w:val="21"/>
                <w:highlight w:val="yellow"/>
              </w:rPr>
              <w:t>★</w:t>
            </w:r>
            <w:r>
              <w:rPr>
                <w:rFonts w:hint="eastAsia" w:asciiTheme="minorEastAsia" w:hAnsiTheme="minorEastAsia" w:eastAsiaTheme="minorEastAsia"/>
                <w:b/>
                <w:bCs/>
                <w:szCs w:val="21"/>
                <w:highlight w:val="yellow"/>
              </w:rPr>
              <w:t>1.1</w:t>
            </w:r>
            <w:r>
              <w:rPr>
                <w:rFonts w:hint="eastAsia" w:asciiTheme="minorEastAsia" w:hAnsiTheme="minorEastAsia" w:eastAsiaTheme="minorEastAsia"/>
                <w:b/>
                <w:bCs/>
                <w:kern w:val="0"/>
                <w:szCs w:val="21"/>
                <w:highlight w:val="yellow"/>
              </w:rPr>
              <w:t>签订合同之日起</w:t>
            </w:r>
            <w:r>
              <w:rPr>
                <w:rFonts w:hint="eastAsia" w:asciiTheme="minorEastAsia" w:hAnsiTheme="minorEastAsia" w:eastAsiaTheme="minorEastAsia"/>
                <w:b/>
                <w:bCs/>
                <w:kern w:val="0"/>
                <w:szCs w:val="21"/>
                <w:highlight w:val="yellow"/>
                <w:u w:val="single"/>
              </w:rPr>
              <w:t>10</w:t>
            </w:r>
            <w:r>
              <w:rPr>
                <w:rFonts w:hint="eastAsia" w:asciiTheme="minorEastAsia" w:hAnsiTheme="minorEastAsia" w:eastAsiaTheme="minorEastAsia"/>
                <w:b/>
                <w:bCs/>
                <w:kern w:val="0"/>
                <w:szCs w:val="21"/>
                <w:highlight w:val="yellow"/>
              </w:rPr>
              <w:t>天（日历日）内交货。指合同生效后，中标方将全部货物运抵并安装调试完成，经验收合格，正式交付用户使用所需的时间（产品的附件、备品备件及专用工具、技术文件和资料等应随产品一同交付）。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szCs w:val="21"/>
              </w:rPr>
            </w:pPr>
          </w:p>
        </w:tc>
        <w:tc>
          <w:tcPr>
            <w:tcW w:w="7559" w:type="dxa"/>
          </w:tcPr>
          <w:p>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1.2</w:t>
            </w:r>
            <w:r>
              <w:rPr>
                <w:rFonts w:hint="eastAsia"/>
                <w:bCs/>
                <w:szCs w:val="21"/>
              </w:rPr>
              <w:t>投标人</w:t>
            </w:r>
            <w:r>
              <w:rPr>
                <w:rFonts w:hint="eastAsia" w:ascii="宋体" w:hAnsi="宋体"/>
                <w:kern w:val="0"/>
                <w:szCs w:val="21"/>
              </w:rPr>
              <w:t>应提供货物的技术文件，包括但不限于设备配置清单、产品说明书、图纸、操作手册、维护手册（含维修密码及接口数据）、质量保证文件、服务指南等，所有外文资料须提供中文译本。文件应随货物一并交付至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szCs w:val="21"/>
              </w:rPr>
            </w:pPr>
          </w:p>
        </w:tc>
        <w:tc>
          <w:tcPr>
            <w:tcW w:w="7559" w:type="dxa"/>
          </w:tcPr>
          <w:p>
            <w:pPr>
              <w:spacing w:line="360" w:lineRule="auto"/>
              <w:rPr>
                <w:rFonts w:asciiTheme="minorEastAsia" w:hAnsiTheme="minorEastAsia" w:eastAsiaTheme="minorEastAsia"/>
                <w:bCs/>
                <w:szCs w:val="21"/>
              </w:rPr>
            </w:pPr>
            <w:r>
              <w:rPr>
                <w:rFonts w:hint="eastAsia" w:asciiTheme="minorEastAsia" w:hAnsiTheme="minorEastAsia" w:eastAsiaTheme="minorEastAsia"/>
                <w:spacing w:val="-3"/>
                <w:szCs w:val="21"/>
              </w:rPr>
              <w:t>1.3</w:t>
            </w:r>
            <w:r>
              <w:rPr>
                <w:rFonts w:hint="eastAsia" w:ascii="宋体" w:hAnsi="宋体"/>
                <w:spacing w:val="-3"/>
                <w:szCs w:val="21"/>
              </w:rPr>
              <w:t>提供的货物必须为全新、经检验合格的产品。产品如需要计量检定的应提供相关计量检定部门出具的合法检定报告。其中，进口设备必须具有</w:t>
            </w:r>
            <w:r>
              <w:rPr>
                <w:rFonts w:hint="eastAsia" w:ascii="宋体" w:hAnsi="宋体"/>
                <w:kern w:val="0"/>
                <w:szCs w:val="21"/>
              </w:rPr>
              <w:t>报关证明</w:t>
            </w:r>
            <w:r>
              <w:rPr>
                <w:rFonts w:hint="eastAsia" w:ascii="宋体" w:hAnsi="宋体"/>
                <w:spacing w:val="-3"/>
                <w:szCs w:val="21"/>
              </w:rPr>
              <w:t>文件、</w:t>
            </w:r>
            <w:r>
              <w:rPr>
                <w:rFonts w:hint="eastAsia" w:ascii="宋体" w:hAnsi="宋体"/>
                <w:kern w:val="0"/>
                <w:szCs w:val="21"/>
              </w:rPr>
              <w:t>原产地证明和</w:t>
            </w:r>
            <w:r>
              <w:rPr>
                <w:rFonts w:hint="eastAsia" w:ascii="宋体" w:hAnsi="宋体"/>
                <w:spacing w:val="-3"/>
                <w:szCs w:val="21"/>
              </w:rPr>
              <w:t>商检合格证明文件。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restart"/>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2</w:t>
            </w:r>
          </w:p>
        </w:tc>
        <w:tc>
          <w:tcPr>
            <w:tcW w:w="1620" w:type="dxa"/>
            <w:vMerge w:val="restart"/>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b/>
                <w:bCs/>
                <w:kern w:val="0"/>
                <w:szCs w:val="21"/>
              </w:rPr>
              <w:t>运输、安装和验收</w:t>
            </w:r>
          </w:p>
        </w:tc>
        <w:tc>
          <w:tcPr>
            <w:tcW w:w="7559" w:type="dxa"/>
          </w:tcPr>
          <w:p>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2.1</w:t>
            </w:r>
            <w:r>
              <w:rPr>
                <w:rFonts w:hint="eastAsia"/>
                <w:bCs/>
                <w:szCs w:val="21"/>
              </w:rPr>
              <w:t>投标人</w:t>
            </w:r>
            <w:r>
              <w:rPr>
                <w:rFonts w:hint="eastAsia" w:ascii="宋体" w:hAnsi="宋体"/>
                <w:bCs/>
                <w:kern w:val="0"/>
                <w:szCs w:val="21"/>
              </w:rPr>
              <w:t>负责将</w:t>
            </w:r>
            <w:r>
              <w:rPr>
                <w:rFonts w:hint="eastAsia" w:ascii="宋体" w:hAnsi="宋体"/>
                <w:kern w:val="0"/>
                <w:szCs w:val="21"/>
              </w:rPr>
              <w:t>货物</w:t>
            </w:r>
            <w:r>
              <w:rPr>
                <w:rFonts w:hint="eastAsia" w:ascii="宋体" w:hAnsi="宋体"/>
                <w:bCs/>
                <w:kern w:val="0"/>
                <w:szCs w:val="21"/>
              </w:rPr>
              <w:t>安全无损运抵采购人指定地点,并承担设备的包装、运输、保险、装卸、安装调试、培训、商检及计量检测、关税、增值税和进口代理等费用。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b/>
                <w:szCs w:val="21"/>
              </w:rPr>
            </w:pPr>
          </w:p>
        </w:tc>
        <w:tc>
          <w:tcPr>
            <w:tcW w:w="7559" w:type="dxa"/>
          </w:tcPr>
          <w:p>
            <w:pPr>
              <w:tabs>
                <w:tab w:val="left" w:pos="1260"/>
              </w:tabs>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2.2</w:t>
            </w:r>
            <w:r>
              <w:rPr>
                <w:rFonts w:hint="eastAsia" w:ascii="宋体" w:hAnsi="宋体"/>
                <w:bCs/>
                <w:kern w:val="0"/>
                <w:szCs w:val="21"/>
              </w:rPr>
              <w:t>采购人有权检验或测试货物，以确认货物是否符合合同规格的要求，并且不承担额外的费用。如果发现所交货物与投标文件中所承诺的不符或存在质量、技术缺陷等</w:t>
            </w:r>
            <w:r>
              <w:rPr>
                <w:rFonts w:ascii="宋体" w:hAnsi="宋体"/>
                <w:bCs/>
                <w:kern w:val="0"/>
                <w:szCs w:val="21"/>
              </w:rPr>
              <w:t>,</w:t>
            </w:r>
            <w:r>
              <w:rPr>
                <w:rFonts w:hint="eastAsia" w:ascii="宋体" w:hAnsi="宋体"/>
                <w:bCs/>
                <w:kern w:val="0"/>
                <w:szCs w:val="21"/>
              </w:rPr>
              <w:t>采购人可以拒绝接收该货物</w:t>
            </w:r>
            <w:r>
              <w:rPr>
                <w:rFonts w:ascii="宋体" w:hAnsi="宋体"/>
                <w:bCs/>
                <w:kern w:val="0"/>
                <w:szCs w:val="21"/>
              </w:rPr>
              <w:t>,</w:t>
            </w:r>
            <w:r>
              <w:rPr>
                <w:rFonts w:hint="eastAsia" w:ascii="宋体" w:hAnsi="宋体"/>
                <w:bCs/>
                <w:kern w:val="0"/>
                <w:szCs w:val="21"/>
              </w:rPr>
              <w:t>投标人应在</w:t>
            </w:r>
            <w:r>
              <w:rPr>
                <w:rFonts w:hint="eastAsia" w:ascii="宋体" w:hAnsi="宋体"/>
                <w:bCs/>
                <w:kern w:val="0"/>
                <w:szCs w:val="21"/>
                <w:u w:val="single"/>
              </w:rPr>
              <w:t xml:space="preserve"> 7 </w:t>
            </w:r>
            <w:r>
              <w:rPr>
                <w:rFonts w:hint="eastAsia" w:ascii="宋体" w:hAnsi="宋体"/>
                <w:bCs/>
                <w:kern w:val="0"/>
                <w:szCs w:val="21"/>
              </w:rPr>
              <w:t>天内采取补足、更换或退货等措施</w:t>
            </w:r>
            <w:r>
              <w:rPr>
                <w:rFonts w:ascii="宋体" w:hAnsi="宋体"/>
                <w:bCs/>
                <w:kern w:val="0"/>
                <w:szCs w:val="21"/>
              </w:rPr>
              <w:t>,</w:t>
            </w:r>
            <w:r>
              <w:rPr>
                <w:rFonts w:hint="eastAsia" w:ascii="宋体" w:hAnsi="宋体"/>
                <w:bCs/>
                <w:kern w:val="0"/>
                <w:szCs w:val="21"/>
              </w:rPr>
              <w:t>以满足规格的要求，由此发生的一切损失和费用由投标人承担。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b/>
                <w:szCs w:val="21"/>
              </w:rPr>
            </w:pPr>
          </w:p>
        </w:tc>
        <w:tc>
          <w:tcPr>
            <w:tcW w:w="7559" w:type="dxa"/>
          </w:tcPr>
          <w:p>
            <w:pPr>
              <w:tabs>
                <w:tab w:val="left" w:pos="1260"/>
              </w:tabs>
              <w:spacing w:line="360" w:lineRule="auto"/>
              <w:rPr>
                <w:rFonts w:asciiTheme="minorEastAsia" w:hAnsiTheme="minorEastAsia" w:eastAsiaTheme="minorEastAsia"/>
                <w:bCs/>
                <w:szCs w:val="21"/>
              </w:rPr>
            </w:pPr>
            <w:r>
              <w:rPr>
                <w:rFonts w:hint="eastAsia" w:asciiTheme="minorEastAsia" w:hAnsiTheme="minorEastAsia" w:eastAsiaTheme="minorEastAsia"/>
                <w:spacing w:val="-3"/>
                <w:szCs w:val="21"/>
              </w:rPr>
              <w:t>2.3投标人负责货物的现场安装和调试</w:t>
            </w:r>
            <w:r>
              <w:rPr>
                <w:rFonts w:asciiTheme="minorEastAsia" w:hAnsiTheme="minorEastAsia" w:eastAsiaTheme="minorEastAsia"/>
                <w:spacing w:val="-3"/>
                <w:szCs w:val="21"/>
              </w:rPr>
              <w:t>,</w:t>
            </w:r>
            <w:r>
              <w:rPr>
                <w:rFonts w:hint="eastAsia" w:asciiTheme="minorEastAsia" w:hAnsiTheme="minorEastAsia" w:eastAsiaTheme="minorEastAsia"/>
                <w:spacing w:val="-3"/>
                <w:szCs w:val="21"/>
              </w:rPr>
              <w:t>提供货物安装、调试和维修所需的专用工具和辅助材料。投标人应在货物运至指定地点后一周内开始安装调试</w:t>
            </w:r>
            <w:r>
              <w:rPr>
                <w:rFonts w:asciiTheme="minorEastAsia" w:hAnsiTheme="minorEastAsia" w:eastAsiaTheme="minorEastAsia"/>
                <w:spacing w:val="-3"/>
                <w:szCs w:val="21"/>
              </w:rPr>
              <w:t>,</w:t>
            </w:r>
            <w:r>
              <w:rPr>
                <w:rFonts w:hint="eastAsia" w:asciiTheme="minorEastAsia" w:hAnsiTheme="minorEastAsia" w:eastAsiaTheme="minorEastAsia"/>
                <w:spacing w:val="-3"/>
                <w:szCs w:val="21"/>
              </w:rPr>
              <w:t>并在</w:t>
            </w:r>
            <w:r>
              <w:rPr>
                <w:rFonts w:hint="eastAsia" w:asciiTheme="minorEastAsia" w:hAnsiTheme="minorEastAsia" w:eastAsiaTheme="minorEastAsia"/>
                <w:bCs/>
                <w:kern w:val="0"/>
                <w:szCs w:val="21"/>
                <w:u w:val="single"/>
              </w:rPr>
              <w:t xml:space="preserve">  7 </w:t>
            </w:r>
            <w:r>
              <w:rPr>
                <w:rFonts w:hint="eastAsia" w:asciiTheme="minorEastAsia" w:hAnsiTheme="minorEastAsia" w:eastAsiaTheme="minorEastAsia"/>
                <w:spacing w:val="-3"/>
                <w:szCs w:val="21"/>
              </w:rPr>
              <w:t>天内安装调试完毕。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b/>
                <w:szCs w:val="21"/>
              </w:rPr>
            </w:pPr>
          </w:p>
        </w:tc>
        <w:tc>
          <w:tcPr>
            <w:tcW w:w="7559" w:type="dxa"/>
          </w:tcPr>
          <w:p>
            <w:pPr>
              <w:tabs>
                <w:tab w:val="left" w:pos="1260"/>
              </w:tabs>
              <w:spacing w:line="360" w:lineRule="auto"/>
              <w:rPr>
                <w:rFonts w:asciiTheme="minorEastAsia" w:hAnsiTheme="minorEastAsia" w:eastAsiaTheme="minorEastAsia"/>
                <w:bCs/>
                <w:szCs w:val="21"/>
              </w:rPr>
            </w:pPr>
            <w:r>
              <w:rPr>
                <w:rFonts w:hint="eastAsia" w:asciiTheme="minorEastAsia" w:hAnsiTheme="minorEastAsia" w:eastAsiaTheme="minorEastAsia"/>
                <w:spacing w:val="-3"/>
                <w:szCs w:val="21"/>
              </w:rPr>
              <w:t>2.4</w:t>
            </w:r>
            <w:r>
              <w:rPr>
                <w:rFonts w:hint="eastAsia" w:ascii="宋体" w:hAnsi="宋体"/>
                <w:spacing w:val="-3"/>
                <w:szCs w:val="21"/>
              </w:rPr>
              <w:t>由投标人代表和采购人组成验收小组对产品进行验收。验收标准按照国家规定标准执行。经检验设备正常运作后签署验收报告</w:t>
            </w:r>
            <w:r>
              <w:rPr>
                <w:rFonts w:ascii="宋体" w:hAnsi="宋体"/>
                <w:spacing w:val="-3"/>
                <w:szCs w:val="21"/>
              </w:rPr>
              <w:t>,</w:t>
            </w:r>
            <w:r>
              <w:rPr>
                <w:rFonts w:hint="eastAsia" w:ascii="宋体" w:hAnsi="宋体"/>
                <w:spacing w:val="-3"/>
                <w:szCs w:val="21"/>
              </w:rPr>
              <w:t>产品保修期自验收合格之日起算。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834"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3</w:t>
            </w:r>
          </w:p>
        </w:tc>
        <w:tc>
          <w:tcPr>
            <w:tcW w:w="1620"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kern w:val="0"/>
                <w:szCs w:val="21"/>
              </w:rPr>
              <w:t>培训</w:t>
            </w:r>
          </w:p>
        </w:tc>
        <w:tc>
          <w:tcPr>
            <w:tcW w:w="7559" w:type="dxa"/>
          </w:tcPr>
          <w:p>
            <w:pPr>
              <w:spacing w:line="360" w:lineRule="auto"/>
              <w:rPr>
                <w:rFonts w:asciiTheme="minorEastAsia" w:hAnsiTheme="minorEastAsia" w:eastAsiaTheme="minorEastAsia"/>
                <w:b/>
                <w:szCs w:val="21"/>
              </w:rPr>
            </w:pPr>
            <w:r>
              <w:rPr>
                <w:rFonts w:hint="eastAsia" w:asciiTheme="minorEastAsia" w:hAnsiTheme="minorEastAsia" w:eastAsiaTheme="minorEastAsia"/>
                <w:bCs/>
                <w:kern w:val="0"/>
                <w:szCs w:val="21"/>
              </w:rPr>
              <w:t>3.1</w:t>
            </w:r>
            <w:r>
              <w:rPr>
                <w:rFonts w:hint="eastAsia" w:ascii="宋体" w:hAnsi="宋体"/>
                <w:bCs/>
                <w:kern w:val="0"/>
                <w:szCs w:val="21"/>
              </w:rPr>
              <w:t>中标人应派专业技术人员免费对采购单位指定人员进行定期培训及指导，直至其完全掌握设备的基本故障处理技术。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restart"/>
            <w:vAlign w:val="center"/>
          </w:tcPr>
          <w:p>
            <w:pPr>
              <w:spacing w:line="360" w:lineRule="auto"/>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4</w:t>
            </w:r>
          </w:p>
        </w:tc>
        <w:tc>
          <w:tcPr>
            <w:tcW w:w="1620" w:type="dxa"/>
            <w:vMerge w:val="restart"/>
            <w:vAlign w:val="center"/>
          </w:tcPr>
          <w:p>
            <w:pPr>
              <w:tabs>
                <w:tab w:val="left" w:pos="1260"/>
              </w:tabs>
              <w:spacing w:line="360" w:lineRule="auto"/>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知识产权</w:t>
            </w:r>
          </w:p>
        </w:tc>
        <w:tc>
          <w:tcPr>
            <w:tcW w:w="7559" w:type="dxa"/>
          </w:tcPr>
          <w:p>
            <w:pPr>
              <w:tabs>
                <w:tab w:val="left" w:pos="1260"/>
              </w:tabs>
              <w:spacing w:line="36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4.1</w:t>
            </w:r>
            <w:r>
              <w:rPr>
                <w:rFonts w:hint="eastAsia" w:ascii="宋体" w:hAnsi="宋体"/>
                <w:kern w:val="0"/>
                <w:szCs w:val="21"/>
              </w:rPr>
              <w:t>投标人应保证采购人在使用该货物或其任何一部分时，免受第三方提出的侵犯其专利权、商标权、著作权或其它知识产权的起诉。投标人保证所提供软件的合法性，所发生的任何知识产权纠纷与采购人无关。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834" w:type="dxa"/>
            <w:vMerge w:val="continue"/>
            <w:vAlign w:val="center"/>
          </w:tcPr>
          <w:p>
            <w:pPr>
              <w:spacing w:line="360" w:lineRule="auto"/>
              <w:jc w:val="center"/>
              <w:rPr>
                <w:rFonts w:asciiTheme="minorEastAsia" w:hAnsiTheme="minorEastAsia" w:eastAsiaTheme="minorEastAsia"/>
                <w:b/>
                <w:kern w:val="0"/>
                <w:szCs w:val="21"/>
              </w:rPr>
            </w:pPr>
          </w:p>
        </w:tc>
        <w:tc>
          <w:tcPr>
            <w:tcW w:w="1620" w:type="dxa"/>
            <w:vMerge w:val="continue"/>
            <w:vAlign w:val="center"/>
          </w:tcPr>
          <w:p>
            <w:pPr>
              <w:spacing w:line="360" w:lineRule="auto"/>
              <w:jc w:val="center"/>
              <w:rPr>
                <w:rFonts w:asciiTheme="minorEastAsia" w:hAnsiTheme="minorEastAsia" w:eastAsiaTheme="minorEastAsia"/>
                <w:b/>
                <w:kern w:val="0"/>
                <w:szCs w:val="21"/>
              </w:rPr>
            </w:pPr>
          </w:p>
        </w:tc>
        <w:tc>
          <w:tcPr>
            <w:tcW w:w="7559" w:type="dxa"/>
          </w:tcPr>
          <w:p>
            <w:pPr>
              <w:spacing w:line="360" w:lineRule="auto"/>
              <w:rPr>
                <w:rFonts w:asciiTheme="minorEastAsia" w:hAnsiTheme="minorEastAsia" w:eastAsiaTheme="minorEastAsia"/>
                <w:kern w:val="0"/>
                <w:szCs w:val="21"/>
              </w:rPr>
            </w:pPr>
            <w:r>
              <w:rPr>
                <w:rFonts w:hint="eastAsia" w:asciiTheme="minorEastAsia" w:hAnsiTheme="minorEastAsia" w:eastAsiaTheme="minorEastAsia"/>
                <w:kern w:val="0"/>
                <w:szCs w:val="21"/>
              </w:rPr>
              <w:t>4.2</w:t>
            </w:r>
            <w:r>
              <w:rPr>
                <w:rFonts w:hint="eastAsia" w:ascii="宋体" w:hAnsi="宋体"/>
                <w:kern w:val="0"/>
                <w:szCs w:val="21"/>
              </w:rPr>
              <w:t>采购人购买产品后，有权对该产品与其他设备进行配套、整合或适当改进，而免受侵犯专利权的起诉。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834"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5</w:t>
            </w:r>
          </w:p>
        </w:tc>
        <w:tc>
          <w:tcPr>
            <w:tcW w:w="1620" w:type="dxa"/>
            <w:vAlign w:val="center"/>
          </w:tcPr>
          <w:p>
            <w:pPr>
              <w:spacing w:line="360" w:lineRule="auto"/>
              <w:jc w:val="center"/>
              <w:rPr>
                <w:rFonts w:asciiTheme="minorEastAsia" w:hAnsiTheme="minorEastAsia" w:eastAsiaTheme="minorEastAsia"/>
                <w:b/>
                <w:bCs/>
                <w:kern w:val="0"/>
                <w:szCs w:val="21"/>
              </w:rPr>
            </w:pPr>
            <w:r>
              <w:rPr>
                <w:rFonts w:hint="eastAsia" w:asciiTheme="minorEastAsia" w:hAnsiTheme="minorEastAsia" w:eastAsiaTheme="minorEastAsia"/>
                <w:b/>
                <w:bCs/>
                <w:kern w:val="0"/>
                <w:szCs w:val="21"/>
              </w:rPr>
              <w:t>付款方式</w:t>
            </w:r>
          </w:p>
        </w:tc>
        <w:tc>
          <w:tcPr>
            <w:tcW w:w="7559" w:type="dxa"/>
          </w:tcPr>
          <w:p>
            <w:pPr>
              <w:tabs>
                <w:tab w:val="left" w:pos="1260"/>
              </w:tabs>
              <w:spacing w:line="360" w:lineRule="auto"/>
              <w:rPr>
                <w:rFonts w:asciiTheme="minorEastAsia" w:hAnsiTheme="minorEastAsia" w:eastAsiaTheme="minorEastAsia"/>
                <w:bCs/>
                <w:szCs w:val="21"/>
              </w:rPr>
            </w:pPr>
            <w:r>
              <w:rPr>
                <w:rFonts w:hint="eastAsia" w:asciiTheme="minorEastAsia" w:hAnsiTheme="minorEastAsia" w:eastAsiaTheme="minorEastAsia"/>
                <w:kern w:val="0"/>
                <w:szCs w:val="21"/>
                <w:lang w:val="en-US" w:eastAsia="zh-CN"/>
              </w:rPr>
              <w:t>5.1</w:t>
            </w:r>
            <w:r>
              <w:rPr>
                <w:rFonts w:hint="eastAsia"/>
              </w:rPr>
              <w:t>货到指定地点、安装验收合格、提供全额发票后付95%货款。5% 余款在验收合格一年后，如无违约行为，余款无息付清。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834" w:type="dxa"/>
            <w:vMerge w:val="restart"/>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6</w:t>
            </w:r>
          </w:p>
        </w:tc>
        <w:tc>
          <w:tcPr>
            <w:tcW w:w="1620" w:type="dxa"/>
            <w:vMerge w:val="restart"/>
            <w:vAlign w:val="center"/>
          </w:tcPr>
          <w:p>
            <w:pPr>
              <w:tabs>
                <w:tab w:val="left" w:pos="1260"/>
              </w:tabs>
              <w:spacing w:line="360" w:lineRule="auto"/>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违约责任</w:t>
            </w:r>
          </w:p>
        </w:tc>
        <w:tc>
          <w:tcPr>
            <w:tcW w:w="7559" w:type="dxa"/>
          </w:tcPr>
          <w:p>
            <w:pPr>
              <w:spacing w:line="360" w:lineRule="auto"/>
              <w:rPr>
                <w:rFonts w:asciiTheme="minorEastAsia" w:hAnsiTheme="minorEastAsia" w:eastAsiaTheme="minorEastAsia"/>
                <w:bCs/>
                <w:kern w:val="0"/>
                <w:szCs w:val="21"/>
              </w:rPr>
            </w:pPr>
            <w:r>
              <w:rPr>
                <w:rFonts w:hint="eastAsia" w:asciiTheme="minorEastAsia" w:hAnsiTheme="minorEastAsia" w:eastAsiaTheme="minorEastAsia"/>
                <w:bCs/>
                <w:kern w:val="0"/>
                <w:szCs w:val="21"/>
              </w:rPr>
              <w:t>6.1</w:t>
            </w:r>
            <w:r>
              <w:rPr>
                <w:rFonts w:hint="eastAsia" w:ascii="宋体" w:hAnsi="宋体"/>
                <w:bCs/>
                <w:kern w:val="0"/>
                <w:szCs w:val="21"/>
              </w:rPr>
              <w:t>如投标人未按照投标文件中承诺的时间交货或提供服务，投标人应承担延期交货和延期服务的违约责任，并赔偿采购人因此造成的实际经济损失。实际经济损失超出履约保证金额，采购人有权终止合同。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0"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b/>
                <w:kern w:val="0"/>
                <w:szCs w:val="21"/>
              </w:rPr>
            </w:pPr>
          </w:p>
        </w:tc>
        <w:tc>
          <w:tcPr>
            <w:tcW w:w="7559" w:type="dxa"/>
          </w:tcPr>
          <w:p>
            <w:pPr>
              <w:spacing w:line="360" w:lineRule="auto"/>
              <w:rPr>
                <w:rFonts w:asciiTheme="minorEastAsia" w:hAnsiTheme="minorEastAsia" w:eastAsiaTheme="minorEastAsia"/>
                <w:bCs/>
                <w:kern w:val="0"/>
                <w:szCs w:val="21"/>
              </w:rPr>
            </w:pPr>
            <w:r>
              <w:rPr>
                <w:rFonts w:hint="eastAsia" w:asciiTheme="minorEastAsia" w:hAnsiTheme="minorEastAsia" w:eastAsiaTheme="minorEastAsia"/>
                <w:bCs/>
                <w:kern w:val="0"/>
                <w:szCs w:val="21"/>
              </w:rPr>
              <w:t>6.2投标人所交设备的品种、型号、规格、质量、功能、技术参数等方面不能实质性满足招标文件要约的，采购人有权拒绝收货，投标人向采购人偿付项目采购金额千分之 二十  （千分之十以上千分之二十以下）的违约金；造成严重后果的，根据《深圳经济特区政府采购条例》第五十七条第（二）款规定，由主管部门对中标人进行处罚。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b/>
                <w:kern w:val="0"/>
                <w:szCs w:val="21"/>
              </w:rPr>
            </w:pPr>
          </w:p>
        </w:tc>
        <w:tc>
          <w:tcPr>
            <w:tcW w:w="7559" w:type="dxa"/>
          </w:tcPr>
          <w:p>
            <w:pPr>
              <w:spacing w:line="360" w:lineRule="auto"/>
              <w:rPr>
                <w:rFonts w:asciiTheme="minorEastAsia" w:hAnsiTheme="minorEastAsia" w:eastAsiaTheme="minorEastAsia"/>
                <w:bCs/>
                <w:kern w:val="0"/>
                <w:szCs w:val="21"/>
              </w:rPr>
            </w:pPr>
            <w:r>
              <w:rPr>
                <w:rFonts w:hint="eastAsia" w:asciiTheme="minorEastAsia" w:hAnsiTheme="minorEastAsia" w:eastAsiaTheme="minorEastAsia"/>
                <w:bCs/>
                <w:kern w:val="0"/>
                <w:szCs w:val="21"/>
              </w:rPr>
              <w:t>6.3</w:t>
            </w:r>
            <w:r>
              <w:rPr>
                <w:rFonts w:hint="eastAsia" w:ascii="宋体" w:hAnsi="宋体"/>
                <w:bCs/>
                <w:kern w:val="0"/>
                <w:szCs w:val="21"/>
              </w:rPr>
              <w:t>投标人不能交付设备的，投标人向采购人偿付项目采购金额千分之</w:t>
            </w:r>
            <w:r>
              <w:rPr>
                <w:rFonts w:hint="eastAsia" w:ascii="宋体" w:hAnsi="宋体"/>
                <w:bCs/>
                <w:kern w:val="0"/>
                <w:szCs w:val="21"/>
                <w:u w:val="single"/>
              </w:rPr>
              <w:t xml:space="preserve"> 二十  </w:t>
            </w:r>
            <w:r>
              <w:rPr>
                <w:rFonts w:hint="eastAsia" w:ascii="宋体" w:hAnsi="宋体"/>
                <w:bCs/>
                <w:kern w:val="0"/>
                <w:szCs w:val="21"/>
              </w:rPr>
              <w:t>（千分之十以上千分之二十以下）的违约金；造成严重后果的，根据《</w:t>
            </w:r>
            <w:r>
              <w:rPr>
                <w:rFonts w:ascii="宋体" w:hAnsi="宋体"/>
                <w:bCs/>
                <w:kern w:val="0"/>
                <w:szCs w:val="21"/>
              </w:rPr>
              <w:t>深圳经济特区政府采购条例</w:t>
            </w:r>
            <w:r>
              <w:rPr>
                <w:rFonts w:hint="eastAsia" w:ascii="宋体" w:hAnsi="宋体"/>
                <w:bCs/>
                <w:kern w:val="0"/>
                <w:szCs w:val="21"/>
              </w:rPr>
              <w:t>》第五十七条第（二）款规定，由主管部门对中标人进行处罚。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b/>
                <w:kern w:val="0"/>
                <w:szCs w:val="21"/>
              </w:rPr>
            </w:pPr>
          </w:p>
        </w:tc>
        <w:tc>
          <w:tcPr>
            <w:tcW w:w="7559" w:type="dxa"/>
          </w:tcPr>
          <w:p>
            <w:pPr>
              <w:spacing w:line="360" w:lineRule="auto"/>
              <w:rPr>
                <w:rFonts w:asciiTheme="minorEastAsia" w:hAnsiTheme="minorEastAsia" w:eastAsiaTheme="minorEastAsia"/>
                <w:bCs/>
                <w:kern w:val="0"/>
                <w:szCs w:val="21"/>
              </w:rPr>
            </w:pPr>
            <w:r>
              <w:rPr>
                <w:rFonts w:hint="eastAsia" w:asciiTheme="minorEastAsia" w:hAnsiTheme="minorEastAsia" w:eastAsiaTheme="minorEastAsia"/>
                <w:bCs/>
                <w:kern w:val="0"/>
                <w:szCs w:val="21"/>
              </w:rPr>
              <w:t>6.4</w:t>
            </w:r>
            <w:r>
              <w:rPr>
                <w:rFonts w:hint="eastAsia" w:ascii="宋体" w:hAnsi="宋体"/>
                <w:bCs/>
                <w:kern w:val="0"/>
                <w:szCs w:val="21"/>
              </w:rPr>
              <w:t>投标人逾期未交设备的，投标人向采购人每日偿付设备款千分之</w:t>
            </w:r>
            <w:r>
              <w:rPr>
                <w:rFonts w:hint="eastAsia" w:ascii="宋体" w:hAnsi="宋体"/>
                <w:bCs/>
                <w:kern w:val="0"/>
                <w:szCs w:val="21"/>
                <w:u w:val="single"/>
              </w:rPr>
              <w:t xml:space="preserve"> 十  </w:t>
            </w:r>
            <w:r>
              <w:rPr>
                <w:rFonts w:hint="eastAsia" w:ascii="宋体" w:hAnsi="宋体"/>
                <w:bCs/>
                <w:kern w:val="0"/>
                <w:szCs w:val="21"/>
              </w:rPr>
              <w:t>（千分之十以上千分之二十以下）的违约金。</w:t>
            </w:r>
            <w:r>
              <w:rPr>
                <w:rFonts w:hint="eastAsia" w:ascii="宋体" w:hAnsi="宋体"/>
                <w:bCs/>
                <w:color w:val="000000" w:themeColor="text1"/>
                <w:kern w:val="0"/>
                <w:szCs w:val="21"/>
                <w14:textFill>
                  <w14:solidFill>
                    <w14:schemeClr w14:val="tx1"/>
                  </w14:solidFill>
                </w14:textFill>
              </w:rPr>
              <w:t>投标人超过交货期限</w:t>
            </w:r>
            <w:r>
              <w:rPr>
                <w:rFonts w:hint="eastAsia" w:ascii="宋体" w:hAnsi="宋体"/>
                <w:bCs/>
                <w:color w:val="000000" w:themeColor="text1"/>
                <w:kern w:val="0"/>
                <w:szCs w:val="21"/>
                <w:u w:val="single"/>
                <w14:textFill>
                  <w14:solidFill>
                    <w14:schemeClr w14:val="tx1"/>
                  </w14:solidFill>
                </w14:textFill>
              </w:rPr>
              <w:t xml:space="preserve"> 10 </w:t>
            </w:r>
            <w:r>
              <w:rPr>
                <w:rFonts w:hint="eastAsia" w:ascii="宋体" w:hAnsi="宋体"/>
                <w:bCs/>
                <w:color w:val="000000" w:themeColor="text1"/>
                <w:kern w:val="0"/>
                <w:szCs w:val="21"/>
                <w14:textFill>
                  <w14:solidFill>
                    <w14:schemeClr w14:val="tx1"/>
                  </w14:solidFill>
                </w14:textFill>
              </w:rPr>
              <w:t>日仍未交货，采购人有权解除合同。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34" w:type="dxa"/>
            <w:vMerge w:val="continue"/>
            <w:vAlign w:val="center"/>
          </w:tcPr>
          <w:p>
            <w:pPr>
              <w:spacing w:line="360" w:lineRule="auto"/>
              <w:jc w:val="center"/>
              <w:rPr>
                <w:rFonts w:asciiTheme="minorEastAsia" w:hAnsiTheme="minorEastAsia" w:eastAsiaTheme="minorEastAsia"/>
                <w:b/>
                <w:szCs w:val="21"/>
              </w:rPr>
            </w:pPr>
          </w:p>
        </w:tc>
        <w:tc>
          <w:tcPr>
            <w:tcW w:w="1620" w:type="dxa"/>
            <w:vMerge w:val="continue"/>
            <w:vAlign w:val="center"/>
          </w:tcPr>
          <w:p>
            <w:pPr>
              <w:spacing w:line="360" w:lineRule="auto"/>
              <w:jc w:val="center"/>
              <w:rPr>
                <w:rFonts w:asciiTheme="minorEastAsia" w:hAnsiTheme="minorEastAsia" w:eastAsiaTheme="minorEastAsia"/>
                <w:b/>
                <w:kern w:val="0"/>
                <w:szCs w:val="21"/>
              </w:rPr>
            </w:pPr>
          </w:p>
        </w:tc>
        <w:tc>
          <w:tcPr>
            <w:tcW w:w="7559" w:type="dxa"/>
          </w:tcPr>
          <w:p>
            <w:pPr>
              <w:spacing w:line="360" w:lineRule="auto"/>
              <w:rPr>
                <w:rFonts w:asciiTheme="minorEastAsia" w:hAnsiTheme="minorEastAsia" w:eastAsiaTheme="minorEastAsia"/>
                <w:bCs/>
                <w:kern w:val="0"/>
                <w:szCs w:val="21"/>
              </w:rPr>
            </w:pPr>
            <w:r>
              <w:rPr>
                <w:rFonts w:hint="eastAsia" w:asciiTheme="minorEastAsia" w:hAnsiTheme="minorEastAsia" w:eastAsiaTheme="minorEastAsia"/>
                <w:bCs/>
                <w:kern w:val="0"/>
                <w:szCs w:val="21"/>
              </w:rPr>
              <w:t>6.5违约金先从由投标人履约保证金中扣除，若有不足部分则由中标人补齐。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7</w:t>
            </w:r>
          </w:p>
        </w:tc>
        <w:tc>
          <w:tcPr>
            <w:tcW w:w="1620" w:type="dxa"/>
            <w:vAlign w:val="center"/>
          </w:tcPr>
          <w:p>
            <w:pPr>
              <w:spacing w:line="360" w:lineRule="auto"/>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其他</w:t>
            </w:r>
          </w:p>
        </w:tc>
        <w:tc>
          <w:tcPr>
            <w:tcW w:w="7559" w:type="dxa"/>
            <w:vAlign w:val="center"/>
          </w:tcPr>
          <w:p>
            <w:pPr>
              <w:spacing w:line="360" w:lineRule="auto"/>
              <w:rPr>
                <w:rFonts w:asciiTheme="minorEastAsia" w:hAnsiTheme="minorEastAsia" w:eastAsiaTheme="minorEastAsia"/>
                <w:b/>
                <w:szCs w:val="21"/>
              </w:rPr>
            </w:pPr>
            <w:r>
              <w:rPr>
                <w:rFonts w:hint="eastAsia" w:asciiTheme="minorEastAsia" w:hAnsiTheme="minorEastAsia" w:eastAsiaTheme="minorEastAsia"/>
                <w:bCs/>
                <w:szCs w:val="21"/>
              </w:rPr>
              <w:t>7.1</w:t>
            </w:r>
            <w:r>
              <w:rPr>
                <w:rFonts w:hint="eastAsia"/>
                <w:bCs/>
                <w:szCs w:val="21"/>
              </w:rPr>
              <w:t>投标人应按其投标文件中的承诺，进行其他售后服务工作。</w:t>
            </w:r>
          </w:p>
        </w:tc>
      </w:tr>
    </w:tbl>
    <w:p/>
    <w:p/>
    <w:p>
      <w:pPr>
        <w:widowControl/>
        <w:jc w:val="left"/>
      </w:pPr>
    </w:p>
    <w:p/>
    <w:p/>
    <w:p/>
    <w:p/>
    <w:p/>
    <w:p/>
    <w:p/>
    <w:p/>
    <w:p/>
    <w:p/>
    <w:p/>
    <w:p/>
    <w:p>
      <w:r>
        <w:br w:type="page"/>
      </w:r>
    </w:p>
    <w:p>
      <w:pPr>
        <w:pStyle w:val="2"/>
      </w:pPr>
    </w:p>
    <w:p>
      <w:pPr>
        <w:pStyle w:val="3"/>
      </w:pPr>
      <w:r>
        <w:rPr>
          <w:rFonts w:hint="eastAsia"/>
        </w:rPr>
        <w:t>第三章  投标文件初审</w:t>
      </w:r>
      <w:bookmarkEnd w:id="2"/>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本章是本招标文件中涉及的所有无效标和废标情形的摘要，除法律法规另有规定外，投标文件的其他任何情形均不得作无效标和废标处理。招标文件中有关无效标和废标与本章节不一致的，以本章节内容为准。</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请评委重点审查供应商是否存在《深圳经济特区政府采购条例实施细则》第七十九条规定的串通投标情形：</w:t>
      </w:r>
    </w:p>
    <w:p>
      <w:pPr>
        <w:adjustRightInd w:val="0"/>
        <w:spacing w:line="360" w:lineRule="auto"/>
        <w:ind w:firstLine="424" w:firstLineChars="201"/>
        <w:outlineLvl w:val="1"/>
        <w:rPr>
          <w:rFonts w:ascii="宋体" w:hAnsi="宋体"/>
          <w:b/>
          <w:snapToGrid w:val="0"/>
          <w:kern w:val="0"/>
        </w:rPr>
      </w:pPr>
      <w:r>
        <w:rPr>
          <w:rFonts w:hint="eastAsia" w:ascii="宋体" w:hAnsi="宋体"/>
          <w:b/>
          <w:snapToGrid w:val="0"/>
          <w:kern w:val="0"/>
        </w:rPr>
        <w:t>（一）投标供应商之间相互约定给予未中标的供应商利益补偿；</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（二）不同投标供应商的法定代表人、主要经营负责人、项目投标授权代表人、项目负责人、主要技术人员为同一人、属同一单位或者在同一单位缴纳社会保险；</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（三）不同投标供应商的投标文件由同一单位或者同一人编制，或者由同一人分阶段参与编制的；</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（四）不同投标供应商的投标文件或部分投标文件相互混装；</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（五）不同投标供应商的投标文件内容存在非正常一致；</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（六）由同一单位工作人员为两家以上（含两家）供应商进行同一项投标活动的；</w:t>
      </w:r>
    </w:p>
    <w:p>
      <w:pPr>
        <w:adjustRightInd w:val="0"/>
        <w:spacing w:line="360" w:lineRule="auto"/>
        <w:ind w:firstLine="424" w:firstLineChars="201"/>
        <w:outlineLvl w:val="1"/>
        <w:rPr>
          <w:rFonts w:ascii="宋体" w:hAnsi="宋体"/>
          <w:b/>
          <w:snapToGrid w:val="0"/>
          <w:kern w:val="0"/>
        </w:rPr>
      </w:pPr>
      <w:r>
        <w:rPr>
          <w:rFonts w:hint="eastAsia" w:ascii="宋体" w:hAnsi="宋体"/>
          <w:b/>
          <w:snapToGrid w:val="0"/>
          <w:kern w:val="0"/>
        </w:rPr>
        <w:t>（七）主管部门依照法律、法规认定的其他情形。</w:t>
      </w:r>
    </w:p>
    <w:p>
      <w:pPr>
        <w:adjustRightInd w:val="0"/>
        <w:spacing w:line="360" w:lineRule="auto"/>
        <w:rPr>
          <w:snapToGrid w:val="0"/>
          <w:kern w:val="0"/>
        </w:rPr>
      </w:pPr>
    </w:p>
    <w:p>
      <w:pPr>
        <w:adjustRightInd w:val="0"/>
        <w:spacing w:line="360" w:lineRule="auto"/>
        <w:ind w:firstLine="424" w:firstLineChars="202"/>
        <w:outlineLvl w:val="2"/>
        <w:rPr>
          <w:snapToGrid w:val="0"/>
          <w:kern w:val="0"/>
        </w:rPr>
      </w:pPr>
      <w:r>
        <w:rPr>
          <w:rFonts w:hint="eastAsia"/>
          <w:snapToGrid w:val="0"/>
          <w:kern w:val="0"/>
        </w:rPr>
        <w:t>一、资格性</w:t>
      </w:r>
      <w:r>
        <w:rPr>
          <w:rFonts w:hint="eastAsia" w:ascii="宋体" w:hAnsi="宋体"/>
          <w:snapToGrid w:val="0"/>
          <w:kern w:val="0"/>
        </w:rPr>
        <w:t>审查</w:t>
      </w:r>
    </w:p>
    <w:p>
      <w:pPr>
        <w:adjustRightInd w:val="0"/>
        <w:spacing w:line="360" w:lineRule="auto"/>
        <w:ind w:firstLine="424" w:firstLineChars="202"/>
        <w:outlineLvl w:val="3"/>
        <w:rPr>
          <w:rFonts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pPr>
        <w:adjustRightInd w:val="0"/>
        <w:spacing w:line="360" w:lineRule="auto"/>
        <w:ind w:firstLine="424" w:firstLineChars="202"/>
        <w:outlineLvl w:val="2"/>
        <w:rPr>
          <w:rFonts w:ascii="宋体" w:hAnsi="宋体"/>
          <w:snapToGrid w:val="0"/>
          <w:kern w:val="0"/>
        </w:rPr>
      </w:pPr>
      <w:r>
        <w:rPr>
          <w:rFonts w:hint="eastAsia" w:ascii="宋体" w:hAnsi="宋体"/>
          <w:snapToGrid w:val="0"/>
          <w:kern w:val="0"/>
        </w:rPr>
        <w:t>二、符合性审查</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1、投标人提供的投标文件数量不符合招标文件要求。</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2、投标文件未按照招标文件要求制作、密封和标记。</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5、投标文件的关键内容字迹模糊、无法辨认的。</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6、投标报价有严重缺漏项的。</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9、将一个项目包拆分投标，对同一货物及服务投标时，同时提供两套或以上的投标方案。</w:t>
      </w:r>
    </w:p>
    <w:p>
      <w:pPr>
        <w:adjustRightInd w:val="0"/>
        <w:spacing w:line="360" w:lineRule="auto"/>
        <w:ind w:firstLine="424" w:firstLineChars="202"/>
        <w:outlineLvl w:val="3"/>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11、投标违规行为：如以他人名义竞标、串通投标或者以其他弄虚作假方式投标的。</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12、</w:t>
      </w:r>
      <w:r>
        <w:rPr>
          <w:rFonts w:hint="eastAsia" w:ascii="宋体" w:hAnsi="宋体"/>
          <w:bCs/>
          <w:szCs w:val="21"/>
        </w:rPr>
        <w:t>投标人的投标总价超过采购预算金额或最高投标限价的</w:t>
      </w:r>
      <w:r>
        <w:rPr>
          <w:rFonts w:hint="eastAsia" w:ascii="宋体" w:hAnsi="宋体"/>
          <w:snapToGrid w:val="0"/>
          <w:kern w:val="0"/>
        </w:rPr>
        <w:t>。</w:t>
      </w:r>
    </w:p>
    <w:p>
      <w:pPr>
        <w:adjustRightInd w:val="0"/>
        <w:spacing w:line="360" w:lineRule="auto"/>
        <w:ind w:firstLine="424" w:firstLineChars="202"/>
        <w:rPr>
          <w:rFonts w:ascii="宋体" w:hAnsi="宋体"/>
          <w:snapToGrid w:val="0"/>
          <w:kern w:val="0"/>
        </w:rPr>
      </w:pPr>
      <w:r>
        <w:rPr>
          <w:rFonts w:hint="eastAsia" w:ascii="宋体" w:hAnsi="宋体"/>
          <w:snapToGrid w:val="0"/>
          <w:kern w:val="0"/>
        </w:rPr>
        <w:t>13、法律法规规定的其它情形。</w:t>
      </w:r>
    </w:p>
    <w:p/>
    <w:p/>
    <w:p/>
    <w:p/>
    <w:p/>
    <w:p/>
    <w:p/>
    <w:p/>
    <w:p/>
    <w:p/>
    <w:p/>
    <w:p/>
    <w:p/>
    <w:p/>
    <w:p/>
    <w:p/>
    <w:p/>
    <w:p/>
    <w:p/>
    <w:p/>
    <w:p/>
    <w:p/>
    <w:p/>
    <w:p/>
    <w:p/>
    <w:p/>
    <w:p/>
    <w:p/>
    <w:p/>
    <w:p/>
    <w:p/>
    <w:p/>
    <w:p/>
    <w:p/>
    <w:p/>
    <w:p/>
    <w:p/>
    <w:p/>
    <w:p/>
    <w:p>
      <w:pPr>
        <w:pStyle w:val="3"/>
      </w:pPr>
      <w:bookmarkStart w:id="3" w:name="_Toc135293323"/>
      <w:r>
        <w:rPr>
          <w:rFonts w:hint="eastAsia"/>
        </w:rPr>
        <w:t>第四章  评标方法和标准</w:t>
      </w:r>
      <w:bookmarkEnd w:id="3"/>
    </w:p>
    <w:p>
      <w:pPr>
        <w:pStyle w:val="5"/>
        <w:spacing w:before="0" w:after="0"/>
      </w:pPr>
      <w:bookmarkStart w:id="4" w:name="_Toc44691393"/>
      <w:bookmarkStart w:id="5" w:name="_Toc44691161"/>
      <w:bookmarkStart w:id="6" w:name="_Toc135293324"/>
      <w:bookmarkStart w:id="7" w:name="_Toc44690702"/>
      <w:bookmarkStart w:id="8" w:name="_Toc44690429"/>
      <w:r>
        <w:rPr>
          <w:rFonts w:hint="eastAsia"/>
        </w:rPr>
        <w:t>一、</w:t>
      </w:r>
      <w:r>
        <w:t>评标方法</w:t>
      </w:r>
      <w:bookmarkEnd w:id="4"/>
      <w:bookmarkEnd w:id="5"/>
      <w:bookmarkEnd w:id="6"/>
      <w:bookmarkEnd w:id="7"/>
      <w:bookmarkEnd w:id="8"/>
    </w:p>
    <w:p>
      <w:pPr>
        <w:pStyle w:val="45"/>
        <w:spacing w:before="0" w:beforeAutospacing="0" w:after="0" w:afterAutospacing="0" w:line="360" w:lineRule="exact"/>
        <w:ind w:firstLine="426" w:firstLineChars="202"/>
        <w:outlineLvl w:val="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综合评分法，是指投标文件满足招标文件全部实质性要求，且按照评审因素的量化指标评审得分最高的投标人为中标候选人的评标方法。</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3、中标人及中标候选人数量：</w:t>
      </w:r>
      <w:r>
        <w:rPr>
          <w:rFonts w:hint="eastAsia" w:cs="仿宋" w:asciiTheme="minorEastAsia" w:hAnsiTheme="minorEastAsia" w:eastAsiaTheme="minorEastAsia"/>
          <w:kern w:val="2"/>
          <w:sz w:val="21"/>
          <w:szCs w:val="21"/>
        </w:rPr>
        <w:t>中标人数量：1名，中标候选人数量：1名。</w:t>
      </w:r>
    </w:p>
    <w:p>
      <w:pPr>
        <w:pStyle w:val="45"/>
        <w:spacing w:before="0" w:beforeAutospacing="0" w:after="0" w:afterAutospacing="0" w:line="360" w:lineRule="exact"/>
        <w:ind w:firstLine="426" w:firstLineChars="202"/>
        <w:outlineLvl w:val="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pPr>
        <w:pStyle w:val="45"/>
        <w:spacing w:before="0" w:beforeAutospacing="0" w:after="0" w:afterAutospacing="0" w:line="360" w:lineRule="exact"/>
        <w:ind w:firstLine="426" w:firstLineChars="202"/>
        <w:outlineLvl w:val="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5、推荐中标候选人：</w:t>
      </w:r>
    </w:p>
    <w:p>
      <w:pPr>
        <w:pStyle w:val="45"/>
        <w:spacing w:before="0" w:beforeAutospacing="0" w:after="0" w:afterAutospacing="0" w:line="360" w:lineRule="exact"/>
        <w:ind w:firstLine="424" w:firstLineChars="177"/>
        <w:rPr>
          <w:rFonts w:cs="仿宋" w:asciiTheme="minorEastAsia" w:hAnsiTheme="minorEastAsia" w:eastAsiaTheme="minorEastAsia"/>
          <w:kern w:val="2"/>
          <w:sz w:val="21"/>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kern w:val="2"/>
          <w:sz w:val="21"/>
          <w:szCs w:val="21"/>
        </w:rPr>
        <w:t>非评定分离项目：由评标委员会推荐</w:t>
      </w:r>
      <w:r>
        <w:rPr>
          <w:rFonts w:hint="eastAsia" w:cs="仿宋" w:asciiTheme="minorEastAsia" w:hAnsiTheme="minorEastAsia" w:eastAsiaTheme="minorEastAsia"/>
          <w:b/>
          <w:kern w:val="2"/>
          <w:sz w:val="21"/>
          <w:szCs w:val="21"/>
        </w:rPr>
        <w:t>评标排名第一的投标人</w:t>
      </w:r>
      <w:r>
        <w:rPr>
          <w:rFonts w:hint="eastAsia" w:cs="仿宋" w:asciiTheme="minorEastAsia" w:hAnsiTheme="minorEastAsia" w:eastAsiaTheme="minorEastAsia"/>
          <w:kern w:val="2"/>
          <w:sz w:val="21"/>
          <w:szCs w:val="21"/>
        </w:rPr>
        <w:t>作为中标候选人。</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评定分离项目：由评标委员会推荐</w:t>
      </w:r>
      <w:r>
        <w:rPr>
          <w:rFonts w:hint="eastAsia" w:cs="仿宋" w:asciiTheme="minorEastAsia" w:hAnsiTheme="minorEastAsia" w:eastAsiaTheme="minorEastAsia"/>
          <w:b/>
          <w:szCs w:val="21"/>
        </w:rPr>
        <w:t>评标排名前三的投标人（无排序）</w:t>
      </w:r>
      <w:r>
        <w:rPr>
          <w:rFonts w:hint="eastAsia" w:cs="仿宋" w:asciiTheme="minorEastAsia" w:hAnsiTheme="minorEastAsia" w:eastAsiaTheme="minorEastAsia"/>
          <w:szCs w:val="21"/>
        </w:rPr>
        <w:t>作为候选中标供应商。</w:t>
      </w:r>
    </w:p>
    <w:p>
      <w:pPr>
        <w:pStyle w:val="45"/>
        <w:spacing w:before="0" w:beforeAutospacing="0" w:after="0" w:afterAutospacing="0" w:line="360" w:lineRule="exact"/>
        <w:ind w:firstLine="426" w:firstLineChars="202"/>
        <w:outlineLvl w:val="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6、确定中标人：</w:t>
      </w:r>
    </w:p>
    <w:p>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非评定分离项目：采购人在评标报告确定的中标候选人名单中按顺序确定1名中标人。</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pPr>
        <w:spacing w:line="360" w:lineRule="auto"/>
        <w:ind w:firstLine="424" w:firstLineChars="202"/>
        <w:rPr>
          <w:rFonts w:asciiTheme="minorEastAsia" w:hAnsiTheme="minorEastAsia" w:eastAsiaTheme="minorEastAsia"/>
        </w:rPr>
      </w:pPr>
    </w:p>
    <w:p>
      <w:pPr>
        <w:pStyle w:val="5"/>
        <w:spacing w:before="0" w:after="0"/>
      </w:pPr>
      <w:bookmarkStart w:id="9" w:name="_Toc135293325"/>
      <w:r>
        <w:rPr>
          <w:rFonts w:hint="eastAsia"/>
        </w:rPr>
        <w:t>二、评标标准</w:t>
      </w:r>
      <w:bookmarkEnd w:id="9"/>
    </w:p>
    <w:p>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评标委员会按照以下量化的评审因素，对各投标文件进行分析和比较：</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pPr>
              <w:autoSpaceDE w:val="0"/>
              <w:autoSpaceDN w:val="0"/>
              <w:adjustRightInd w:val="0"/>
              <w:spacing w:line="360" w:lineRule="exact"/>
              <w:jc w:val="left"/>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b/>
                <w:bCs/>
                <w:szCs w:val="21"/>
                <w:lang w:val="en-US" w:eastAsia="zh-CN"/>
              </w:rPr>
              <w:t>54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6"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pPr>
              <w:widowControl/>
              <w:spacing w:line="360" w:lineRule="exact"/>
              <w:jc w:val="center"/>
              <w:rPr>
                <w:rFonts w:ascii="宋体" w:hAnsi="宋体" w:cs="仿宋"/>
                <w:kern w:val="0"/>
                <w:szCs w:val="21"/>
              </w:rPr>
            </w:pPr>
            <w:r>
              <w:rPr>
                <w:rFonts w:hint="eastAsia" w:ascii="宋体" w:hAnsi="宋体" w:cs="宋体"/>
                <w:kern w:val="0"/>
                <w:szCs w:val="21"/>
              </w:rPr>
              <w:t>技术规格偏离情况</w:t>
            </w:r>
          </w:p>
        </w:tc>
        <w:tc>
          <w:tcPr>
            <w:tcW w:w="709" w:type="dxa"/>
            <w:vAlign w:val="center"/>
          </w:tcPr>
          <w:p>
            <w:pPr>
              <w:widowControl/>
              <w:spacing w:line="360" w:lineRule="exact"/>
              <w:jc w:val="center"/>
              <w:rPr>
                <w:rFonts w:ascii="宋体" w:hAnsi="宋体" w:cs="仿宋"/>
                <w:kern w:val="0"/>
                <w:szCs w:val="21"/>
              </w:rPr>
            </w:pPr>
            <w:r>
              <w:rPr>
                <w:rFonts w:hint="eastAsia" w:ascii="宋体" w:hAnsi="宋体" w:cs="仿宋"/>
                <w:kern w:val="0"/>
                <w:szCs w:val="21"/>
              </w:rPr>
              <w:t>3</w:t>
            </w:r>
            <w:r>
              <w:rPr>
                <w:rFonts w:hint="eastAsia" w:ascii="宋体" w:hAnsi="宋体" w:cs="仿宋"/>
                <w:kern w:val="0"/>
                <w:szCs w:val="21"/>
                <w:lang w:val="en-US" w:eastAsia="zh-CN"/>
              </w:rPr>
              <w:t>2</w:t>
            </w:r>
          </w:p>
        </w:tc>
        <w:tc>
          <w:tcPr>
            <w:tcW w:w="5953" w:type="dxa"/>
            <w:vAlign w:val="center"/>
          </w:tcPr>
          <w:p>
            <w:pPr>
              <w:pStyle w:val="94"/>
              <w:spacing w:line="360" w:lineRule="exact"/>
              <w:ind w:firstLine="0" w:firstLineChars="0"/>
              <w:rPr>
                <w:rFonts w:ascii="宋体" w:hAnsi="宋体"/>
                <w:szCs w:val="21"/>
              </w:rPr>
            </w:pPr>
            <w:r>
              <w:rPr>
                <w:rFonts w:hint="eastAsia" w:ascii="宋体" w:hAnsi="宋体"/>
                <w:szCs w:val="21"/>
              </w:rPr>
              <w:t>（一）评分内容：</w:t>
            </w:r>
          </w:p>
          <w:p>
            <w:pPr>
              <w:spacing w:line="360" w:lineRule="exact"/>
              <w:jc w:val="left"/>
              <w:rPr>
                <w:rFonts w:ascii="宋体" w:hAnsi="宋体" w:cs="仿宋"/>
                <w:szCs w:val="21"/>
              </w:rPr>
            </w:pPr>
            <w:r>
              <w:rPr>
                <w:rFonts w:hint="eastAsia" w:ascii="宋体" w:hAnsi="宋体" w:cs="仿宋"/>
                <w:szCs w:val="21"/>
              </w:rPr>
              <w:t>投标人应如实填写《技术规格偏离表》，各项技术参数指标及要求全部满足的得3</w:t>
            </w:r>
            <w:r>
              <w:rPr>
                <w:rFonts w:hint="eastAsia" w:ascii="宋体" w:hAnsi="宋体" w:cs="仿宋"/>
                <w:szCs w:val="21"/>
                <w:lang w:val="en-US" w:eastAsia="zh-CN"/>
              </w:rPr>
              <w:t>2</w:t>
            </w:r>
            <w:r>
              <w:rPr>
                <w:rFonts w:hint="eastAsia" w:ascii="宋体" w:hAnsi="宋体" w:cs="仿宋"/>
                <w:szCs w:val="21"/>
              </w:rPr>
              <w:t>分；“▲”参数为重要指标，每负偏离一项扣2分；其余指标每负偏离一项扣 0.5分，</w:t>
            </w:r>
            <w:r>
              <w:rPr>
                <w:rFonts w:hint="eastAsia" w:ascii="宋体" w:hAnsi="宋体"/>
                <w:bCs/>
                <w:szCs w:val="21"/>
              </w:rPr>
              <w:t>最低0分</w:t>
            </w:r>
            <w:r>
              <w:rPr>
                <w:rFonts w:hint="eastAsia" w:ascii="宋体" w:hAnsi="宋体" w:cs="仿宋"/>
                <w:szCs w:val="21"/>
              </w:rPr>
              <w:t>。技术</w:t>
            </w:r>
            <w:r>
              <w:rPr>
                <w:rFonts w:hint="eastAsia" w:ascii="宋体" w:hAnsi="宋体" w:cs="仿宋"/>
                <w:szCs w:val="21"/>
                <w:lang w:val="zh-CN"/>
              </w:rPr>
              <w:t>要求中包含细项条款的，按细项条款响应情况逐项评分。</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pPr>
              <w:spacing w:line="360" w:lineRule="exact"/>
              <w:jc w:val="left"/>
              <w:rPr>
                <w:rFonts w:ascii="宋体" w:hAnsi="宋体" w:cs="仿宋"/>
                <w:szCs w:val="21"/>
              </w:rPr>
            </w:pPr>
            <w:r>
              <w:rPr>
                <w:rFonts w:hint="eastAsia" w:ascii="宋体" w:hAnsi="宋体"/>
                <w:bCs/>
                <w:szCs w:val="21"/>
              </w:rPr>
              <w:t>以投标文件《技术</w:t>
            </w:r>
            <w:r>
              <w:rPr>
                <w:rFonts w:hint="eastAsia" w:ascii="宋体" w:hAnsi="宋体" w:cs="仿宋"/>
                <w:szCs w:val="21"/>
              </w:rPr>
              <w:t>规格</w:t>
            </w:r>
            <w:r>
              <w:rPr>
                <w:rFonts w:hint="eastAsia" w:ascii="宋体" w:hAnsi="宋体"/>
                <w:bCs/>
                <w:szCs w:val="21"/>
              </w:rPr>
              <w:t>偏离表》为评分依据，投标人</w:t>
            </w:r>
            <w:r>
              <w:rPr>
                <w:rFonts w:hint="eastAsia" w:ascii="宋体" w:hAnsi="宋体" w:cs="仿宋"/>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Cs w:val="21"/>
              </w:rPr>
              <w:t>对于不同货物的技术要求中的相同项不满足时按一项不满足进行扣分，不对某一项技术要求重复扣分。</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06"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pPr>
              <w:spacing w:line="360" w:lineRule="exact"/>
              <w:jc w:val="center"/>
              <w:rPr>
                <w:rFonts w:ascii="宋体" w:hAnsi="宋体" w:cs="仿宋"/>
                <w:szCs w:val="21"/>
              </w:rPr>
            </w:pPr>
            <w:r>
              <w:rPr>
                <w:rFonts w:hint="eastAsia" w:ascii="宋体" w:hAnsi="宋体" w:cs="宋体"/>
                <w:kern w:val="0"/>
                <w:szCs w:val="21"/>
              </w:rPr>
              <w:t>技术保障措施</w:t>
            </w:r>
          </w:p>
        </w:tc>
        <w:tc>
          <w:tcPr>
            <w:tcW w:w="709" w:type="dxa"/>
            <w:vAlign w:val="center"/>
          </w:tcPr>
          <w:p>
            <w:pPr>
              <w:spacing w:line="360" w:lineRule="exact"/>
              <w:jc w:val="center"/>
              <w:rPr>
                <w:rFonts w:hint="default" w:ascii="宋体" w:hAnsi="宋体" w:cs="仿宋"/>
                <w:szCs w:val="21"/>
                <w:lang w:val="en-US"/>
              </w:rPr>
            </w:pPr>
            <w:r>
              <w:rPr>
                <w:rFonts w:hint="eastAsia" w:ascii="宋体" w:hAnsi="宋体" w:cs="仿宋"/>
                <w:szCs w:val="21"/>
                <w:lang w:val="en-US" w:eastAsia="zh-CN"/>
              </w:rPr>
              <w:t>12</w:t>
            </w:r>
          </w:p>
        </w:tc>
        <w:tc>
          <w:tcPr>
            <w:tcW w:w="5953" w:type="dxa"/>
            <w:vAlign w:val="center"/>
          </w:tcPr>
          <w:p>
            <w:pPr>
              <w:pStyle w:val="94"/>
              <w:spacing w:line="360" w:lineRule="exact"/>
              <w:ind w:firstLine="0" w:firstLineChars="0"/>
              <w:rPr>
                <w:rFonts w:ascii="宋体" w:hAnsi="宋体"/>
                <w:szCs w:val="21"/>
              </w:rPr>
            </w:pPr>
            <w:r>
              <w:rPr>
                <w:rFonts w:hint="eastAsia" w:ascii="宋体" w:hAnsi="宋体"/>
                <w:szCs w:val="21"/>
              </w:rPr>
              <w:t>（一）评分内容：</w:t>
            </w:r>
          </w:p>
          <w:p>
            <w:pPr>
              <w:spacing w:line="360" w:lineRule="exact"/>
              <w:jc w:val="left"/>
              <w:rPr>
                <w:rFonts w:ascii="宋体" w:hAnsi="宋体" w:cs="仿宋"/>
                <w:szCs w:val="21"/>
              </w:rPr>
            </w:pPr>
            <w:r>
              <w:rPr>
                <w:rFonts w:hint="eastAsia" w:ascii="宋体" w:hAnsi="宋体" w:cs="仿宋"/>
                <w:szCs w:val="21"/>
              </w:rPr>
              <w:t>投标人</w:t>
            </w:r>
            <w:r>
              <w:rPr>
                <w:rFonts w:ascii="宋体" w:hAnsi="宋体" w:cs="仿宋"/>
                <w:szCs w:val="21"/>
              </w:rPr>
              <w:t>在投标文件中详细说明</w:t>
            </w:r>
            <w:r>
              <w:rPr>
                <w:rFonts w:hint="eastAsia" w:ascii="宋体" w:hAnsi="宋体" w:cs="仿宋"/>
                <w:szCs w:val="21"/>
              </w:rPr>
              <w:t>技术</w:t>
            </w:r>
            <w:r>
              <w:rPr>
                <w:rFonts w:ascii="宋体" w:hAnsi="宋体" w:cs="仿宋"/>
                <w:szCs w:val="21"/>
              </w:rPr>
              <w:t>保障措施</w:t>
            </w:r>
            <w:r>
              <w:rPr>
                <w:rFonts w:hint="eastAsia" w:asciiTheme="minorEastAsia" w:hAnsiTheme="minorEastAsia" w:eastAsiaTheme="minorEastAsia"/>
                <w:kern w:val="0"/>
                <w:szCs w:val="21"/>
              </w:rPr>
              <w:t>，包含以下内容：</w:t>
            </w:r>
          </w:p>
          <w:p>
            <w:pPr>
              <w:spacing w:line="360" w:lineRule="exact"/>
              <w:jc w:val="left"/>
              <w:rPr>
                <w:rFonts w:ascii="宋体" w:hAnsi="宋体" w:cs="仿宋"/>
                <w:szCs w:val="21"/>
              </w:rPr>
            </w:pPr>
            <w:r>
              <w:rPr>
                <w:rFonts w:hint="eastAsia" w:ascii="宋体" w:hAnsi="宋体" w:cs="仿宋"/>
                <w:szCs w:val="21"/>
              </w:rPr>
              <w:t>（1）技术方案；</w:t>
            </w:r>
          </w:p>
          <w:p>
            <w:pPr>
              <w:spacing w:line="360" w:lineRule="exact"/>
              <w:jc w:val="left"/>
              <w:rPr>
                <w:rFonts w:ascii="宋体" w:hAnsi="宋体" w:cs="仿宋"/>
                <w:szCs w:val="21"/>
              </w:rPr>
            </w:pPr>
            <w:r>
              <w:rPr>
                <w:rFonts w:hint="eastAsia" w:ascii="宋体" w:hAnsi="宋体" w:cs="仿宋"/>
                <w:szCs w:val="21"/>
              </w:rPr>
              <w:t>（2）</w:t>
            </w:r>
            <w:r>
              <w:rPr>
                <w:rFonts w:hint="eastAsia" w:ascii="宋体" w:hAnsi="宋体" w:cs="宋体"/>
                <w:color w:val="000000" w:themeColor="text1"/>
                <w:szCs w:val="21"/>
                <w14:textFill>
                  <w14:solidFill>
                    <w14:schemeClr w14:val="tx1"/>
                  </w14:solidFill>
                </w14:textFill>
              </w:rPr>
              <w:t>产品生产规范</w:t>
            </w:r>
            <w:r>
              <w:rPr>
                <w:rFonts w:hint="eastAsia" w:ascii="宋体" w:hAnsi="宋体" w:cs="仿宋"/>
                <w:szCs w:val="21"/>
              </w:rPr>
              <w:t>；</w:t>
            </w:r>
          </w:p>
          <w:p>
            <w:pPr>
              <w:spacing w:line="360" w:lineRule="exact"/>
              <w:jc w:val="left"/>
              <w:rPr>
                <w:rFonts w:ascii="宋体" w:hAnsi="宋体" w:cs="仿宋"/>
                <w:szCs w:val="21"/>
              </w:rPr>
            </w:pPr>
            <w:r>
              <w:rPr>
                <w:rFonts w:hint="eastAsia" w:ascii="宋体" w:hAnsi="宋体" w:cs="仿宋"/>
                <w:szCs w:val="21"/>
              </w:rPr>
              <w:t>（3）</w:t>
            </w:r>
            <w:r>
              <w:rPr>
                <w:rFonts w:hint="eastAsia" w:ascii="宋体" w:hAnsi="宋体" w:cs="宋体"/>
                <w:color w:val="000000" w:themeColor="text1"/>
                <w:szCs w:val="21"/>
                <w14:textFill>
                  <w14:solidFill>
                    <w14:schemeClr w14:val="tx1"/>
                  </w14:solidFill>
                </w14:textFill>
              </w:rPr>
              <w:t>生产及供货进度计划</w:t>
            </w:r>
            <w:r>
              <w:rPr>
                <w:rFonts w:hint="eastAsia" w:ascii="宋体" w:hAnsi="宋体" w:cs="仿宋"/>
                <w:szCs w:val="21"/>
              </w:rPr>
              <w:t>。</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（二）评分标准：</w:t>
            </w:r>
          </w:p>
          <w:p>
            <w:pPr>
              <w:spacing w:line="360" w:lineRule="exact"/>
              <w:jc w:val="left"/>
              <w:rPr>
                <w:rFonts w:ascii="宋体" w:hAnsi="宋体" w:cs="仿宋"/>
                <w:szCs w:val="21"/>
              </w:rPr>
            </w:pPr>
            <w:r>
              <w:rPr>
                <w:rFonts w:hint="eastAsia" w:ascii="宋体" w:hAnsi="宋体" w:cs="仿宋"/>
                <w:szCs w:val="21"/>
              </w:rPr>
              <w:t>方案包含以上三项内容得6分；包含以上二项内容得4分；包含以上一项内容得2分；其他情况不得分。</w:t>
            </w:r>
          </w:p>
          <w:p>
            <w:pPr>
              <w:spacing w:line="360" w:lineRule="exact"/>
              <w:jc w:val="left"/>
              <w:rPr>
                <w:rFonts w:ascii="宋体" w:hAnsi="宋体" w:cs="仿宋"/>
                <w:szCs w:val="21"/>
              </w:rPr>
            </w:pPr>
            <w:r>
              <w:rPr>
                <w:rFonts w:hint="eastAsia" w:ascii="宋体" w:hAnsi="宋体" w:cs="仿宋"/>
                <w:szCs w:val="21"/>
              </w:rPr>
              <w:t>在此基础上，根据方案响应情况进一步评审：</w:t>
            </w:r>
          </w:p>
          <w:p>
            <w:pPr>
              <w:spacing w:line="360" w:lineRule="exact"/>
              <w:jc w:val="left"/>
              <w:rPr>
                <w:rFonts w:ascii="宋体" w:hAnsi="宋体" w:cs="仿宋"/>
                <w:szCs w:val="21"/>
              </w:rPr>
            </w:pPr>
            <w:r>
              <w:rPr>
                <w:rFonts w:hint="eastAsia" w:ascii="宋体" w:hAnsi="宋体" w:cs="仿宋"/>
                <w:szCs w:val="21"/>
              </w:rPr>
              <w:t>1.方案内容全面、具体，可行性高，加</w:t>
            </w:r>
            <w:r>
              <w:rPr>
                <w:rFonts w:hint="eastAsia" w:ascii="宋体" w:hAnsi="宋体" w:cs="仿宋"/>
                <w:szCs w:val="21"/>
                <w:lang w:val="en-US" w:eastAsia="zh-CN"/>
              </w:rPr>
              <w:t>6</w:t>
            </w:r>
            <w:r>
              <w:rPr>
                <w:rFonts w:hint="eastAsia" w:ascii="宋体" w:hAnsi="宋体" w:cs="仿宋"/>
                <w:szCs w:val="21"/>
              </w:rPr>
              <w:t>分；</w:t>
            </w:r>
          </w:p>
          <w:p>
            <w:pPr>
              <w:spacing w:line="360" w:lineRule="exact"/>
              <w:jc w:val="left"/>
              <w:rPr>
                <w:rFonts w:ascii="宋体" w:hAnsi="宋体" w:cs="仿宋"/>
                <w:szCs w:val="21"/>
              </w:rPr>
            </w:pPr>
            <w:r>
              <w:rPr>
                <w:rFonts w:hint="eastAsia" w:ascii="宋体" w:hAnsi="宋体" w:cs="仿宋"/>
                <w:szCs w:val="21"/>
              </w:rPr>
              <w:t>2.方案内容较全面，可行性较高，加</w:t>
            </w:r>
            <w:r>
              <w:rPr>
                <w:rFonts w:hint="eastAsia" w:ascii="宋体" w:hAnsi="宋体" w:cs="仿宋"/>
                <w:szCs w:val="21"/>
                <w:lang w:val="en-US" w:eastAsia="zh-CN"/>
              </w:rPr>
              <w:t>4</w:t>
            </w:r>
            <w:r>
              <w:rPr>
                <w:rFonts w:hint="eastAsia" w:ascii="宋体" w:hAnsi="宋体" w:cs="仿宋"/>
                <w:szCs w:val="21"/>
              </w:rPr>
              <w:t>分；</w:t>
            </w:r>
          </w:p>
          <w:p>
            <w:pPr>
              <w:spacing w:line="360" w:lineRule="exact"/>
              <w:jc w:val="left"/>
              <w:rPr>
                <w:rFonts w:ascii="宋体" w:hAnsi="宋体" w:cs="仿宋"/>
                <w:szCs w:val="21"/>
              </w:rPr>
            </w:pPr>
            <w:r>
              <w:rPr>
                <w:rFonts w:hint="eastAsia" w:ascii="宋体" w:hAnsi="宋体" w:cs="仿宋"/>
                <w:szCs w:val="21"/>
              </w:rPr>
              <w:t>3.方案全面性、可行性一般，加</w:t>
            </w:r>
            <w:r>
              <w:rPr>
                <w:rFonts w:hint="eastAsia" w:ascii="宋体" w:hAnsi="宋体" w:cs="仿宋"/>
                <w:szCs w:val="21"/>
                <w:lang w:val="en-US" w:eastAsia="zh-CN"/>
              </w:rPr>
              <w:t>2</w:t>
            </w:r>
            <w:r>
              <w:rPr>
                <w:rFonts w:hint="eastAsia" w:ascii="宋体" w:hAnsi="宋体" w:cs="仿宋"/>
                <w:szCs w:val="21"/>
              </w:rPr>
              <w:t>分；</w:t>
            </w:r>
          </w:p>
          <w:p>
            <w:pPr>
              <w:spacing w:line="360" w:lineRule="exact"/>
              <w:jc w:val="left"/>
              <w:rPr>
                <w:rFonts w:ascii="宋体" w:hAnsi="宋体" w:cs="仿宋"/>
                <w:szCs w:val="21"/>
              </w:rPr>
            </w:pPr>
            <w:r>
              <w:rPr>
                <w:rFonts w:hint="eastAsia" w:ascii="宋体" w:hAnsi="宋体" w:cs="仿宋"/>
                <w:szCs w:val="21"/>
              </w:rPr>
              <w:t>4.方案不全，可行性低，不加分。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754" w:type="dxa"/>
            <w:vAlign w:val="center"/>
          </w:tcPr>
          <w:p>
            <w:pPr>
              <w:autoSpaceDE w:val="0"/>
              <w:autoSpaceDN w:val="0"/>
              <w:adjustRightInd w:val="0"/>
              <w:spacing w:line="360" w:lineRule="exact"/>
              <w:jc w:val="center"/>
              <w:rPr>
                <w:rFonts w:hint="eastAsia" w:ascii="宋体" w:hAnsi="宋体" w:eastAsia="宋体" w:cs="仿宋"/>
                <w:b/>
                <w:szCs w:val="21"/>
                <w:lang w:val="en-US" w:eastAsia="zh-CN"/>
              </w:rPr>
            </w:pPr>
            <w:r>
              <w:rPr>
                <w:rFonts w:hint="eastAsia" w:ascii="宋体" w:hAnsi="宋体" w:cs="仿宋"/>
                <w:b w:val="0"/>
                <w:bCs/>
                <w:szCs w:val="21"/>
                <w:lang w:val="en-US" w:eastAsia="zh-CN"/>
              </w:rPr>
              <w:t>3</w:t>
            </w:r>
          </w:p>
        </w:tc>
        <w:tc>
          <w:tcPr>
            <w:tcW w:w="1143" w:type="dxa"/>
            <w:vAlign w:val="center"/>
          </w:tcPr>
          <w:p>
            <w:pPr>
              <w:autoSpaceDE w:val="0"/>
              <w:autoSpaceDN w:val="0"/>
              <w:adjustRightInd w:val="0"/>
              <w:spacing w:line="360" w:lineRule="exact"/>
              <w:jc w:val="center"/>
              <w:rPr>
                <w:rFonts w:hint="eastAsia" w:ascii="宋体" w:hAnsi="宋体" w:cs="仿宋"/>
                <w:b/>
                <w:szCs w:val="21"/>
                <w:lang w:val="zh-CN"/>
              </w:rPr>
            </w:pPr>
            <w:r>
              <w:rPr>
                <w:rFonts w:hint="eastAsia" w:ascii="宋体" w:hAnsi="宋体" w:cs="仿宋"/>
                <w:b w:val="0"/>
                <w:bCs/>
                <w:szCs w:val="21"/>
                <w:lang w:val="zh-CN"/>
              </w:rPr>
              <w:t>售后服务方案</w:t>
            </w:r>
          </w:p>
        </w:tc>
        <w:tc>
          <w:tcPr>
            <w:tcW w:w="709" w:type="dxa"/>
            <w:vAlign w:val="center"/>
          </w:tcPr>
          <w:p>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宋体"/>
                <w:kern w:val="0"/>
                <w:szCs w:val="21"/>
                <w:lang w:val="en-US" w:eastAsia="zh-CN"/>
              </w:rPr>
              <w:t>10</w:t>
            </w:r>
          </w:p>
        </w:tc>
        <w:tc>
          <w:tcPr>
            <w:tcW w:w="5953" w:type="dxa"/>
            <w:vAlign w:val="center"/>
          </w:tcPr>
          <w:p>
            <w:pPr>
              <w:pStyle w:val="94"/>
              <w:spacing w:line="360" w:lineRule="exact"/>
              <w:ind w:firstLine="0" w:firstLineChars="0"/>
              <w:rPr>
                <w:rFonts w:ascii="宋体" w:hAnsi="宋体"/>
                <w:szCs w:val="21"/>
              </w:rPr>
            </w:pPr>
            <w:r>
              <w:rPr>
                <w:rFonts w:hint="eastAsia" w:ascii="宋体" w:hAnsi="宋体"/>
                <w:szCs w:val="21"/>
              </w:rPr>
              <w:t>（一）评分内容：</w:t>
            </w:r>
          </w:p>
          <w:p>
            <w:pPr>
              <w:spacing w:line="360" w:lineRule="exact"/>
              <w:jc w:val="left"/>
              <w:rPr>
                <w:rFonts w:ascii="宋体" w:hAnsi="宋体" w:cs="仿宋"/>
                <w:szCs w:val="21"/>
              </w:rPr>
            </w:pPr>
            <w:r>
              <w:rPr>
                <w:rFonts w:hint="eastAsia" w:ascii="宋体" w:hAnsi="宋体" w:cs="仿宋"/>
                <w:szCs w:val="21"/>
              </w:rPr>
              <w:t>投标人提供</w:t>
            </w:r>
            <w:r>
              <w:rPr>
                <w:rFonts w:hint="eastAsia"/>
              </w:rPr>
              <w:t>售后服务方案</w:t>
            </w:r>
            <w:r>
              <w:rPr>
                <w:rFonts w:hint="eastAsia" w:asciiTheme="minorEastAsia" w:hAnsiTheme="minorEastAsia" w:eastAsiaTheme="minorEastAsia"/>
                <w:kern w:val="0"/>
                <w:szCs w:val="21"/>
              </w:rPr>
              <w:t>，包含以下内容：</w:t>
            </w:r>
          </w:p>
          <w:p>
            <w:pPr>
              <w:widowControl/>
              <w:spacing w:line="360" w:lineRule="exact"/>
              <w:rPr>
                <w:rFonts w:ascii="宋体" w:hAnsi="宋体" w:cs="仿宋"/>
                <w:szCs w:val="21"/>
              </w:rPr>
            </w:pPr>
            <w:r>
              <w:rPr>
                <w:rFonts w:hint="eastAsia" w:ascii="宋体" w:hAnsi="宋体" w:cs="仿宋"/>
                <w:szCs w:val="21"/>
              </w:rPr>
              <w:t>（1）售后服务机构及维护人员配置；</w:t>
            </w:r>
          </w:p>
          <w:p>
            <w:pPr>
              <w:widowControl/>
              <w:spacing w:line="360" w:lineRule="exact"/>
              <w:rPr>
                <w:rFonts w:ascii="宋体" w:hAnsi="宋体" w:cs="仿宋"/>
                <w:szCs w:val="21"/>
              </w:rPr>
            </w:pPr>
            <w:r>
              <w:rPr>
                <w:rFonts w:hint="eastAsia" w:ascii="宋体" w:hAnsi="宋体" w:cs="仿宋"/>
                <w:szCs w:val="21"/>
              </w:rPr>
              <w:t>（2）</w:t>
            </w:r>
            <w:r>
              <w:rPr>
                <w:rFonts w:hint="eastAsia"/>
              </w:rPr>
              <w:t>故障响应时间</w:t>
            </w:r>
            <w:r>
              <w:rPr>
                <w:rFonts w:hint="eastAsia" w:ascii="宋体" w:hAnsi="宋体" w:cs="仿宋"/>
                <w:szCs w:val="21"/>
              </w:rPr>
              <w:t>；</w:t>
            </w:r>
          </w:p>
          <w:p>
            <w:pPr>
              <w:widowControl/>
              <w:spacing w:line="360" w:lineRule="exact"/>
              <w:rPr>
                <w:rFonts w:ascii="宋体" w:hAnsi="宋体" w:cs="仿宋"/>
                <w:szCs w:val="21"/>
              </w:rPr>
            </w:pPr>
            <w:r>
              <w:rPr>
                <w:rFonts w:hint="eastAsia" w:ascii="宋体" w:hAnsi="宋体" w:cs="仿宋"/>
                <w:szCs w:val="21"/>
              </w:rPr>
              <w:t>（3）技术培训及</w:t>
            </w:r>
            <w:r>
              <w:rPr>
                <w:rFonts w:hint="eastAsia" w:ascii="宋体" w:hAnsi="宋体"/>
                <w:szCs w:val="21"/>
              </w:rPr>
              <w:t>备品备件</w:t>
            </w:r>
            <w:r>
              <w:rPr>
                <w:rFonts w:hint="eastAsia" w:ascii="宋体" w:hAnsi="宋体"/>
              </w:rPr>
              <w:t>支持计划</w:t>
            </w:r>
            <w:r>
              <w:rPr>
                <w:rFonts w:hint="eastAsia" w:ascii="宋体" w:hAnsi="宋体" w:cs="仿宋"/>
                <w:szCs w:val="21"/>
              </w:rPr>
              <w:t>。</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（二）评分标准：</w:t>
            </w:r>
          </w:p>
          <w:p>
            <w:pPr>
              <w:spacing w:line="360" w:lineRule="exact"/>
              <w:jc w:val="left"/>
              <w:rPr>
                <w:rFonts w:ascii="宋体" w:hAnsi="宋体" w:cs="仿宋"/>
                <w:szCs w:val="21"/>
              </w:rPr>
            </w:pPr>
            <w:r>
              <w:rPr>
                <w:rFonts w:hint="eastAsia" w:ascii="宋体" w:hAnsi="宋体" w:cs="仿宋"/>
                <w:szCs w:val="21"/>
              </w:rPr>
              <w:t>方案包含以上三项内容得</w:t>
            </w:r>
            <w:r>
              <w:rPr>
                <w:rFonts w:hint="eastAsia" w:ascii="宋体" w:hAnsi="宋体" w:cs="仿宋"/>
                <w:szCs w:val="21"/>
                <w:lang w:val="en-US" w:eastAsia="zh-CN"/>
              </w:rPr>
              <w:t>5</w:t>
            </w:r>
            <w:r>
              <w:rPr>
                <w:rFonts w:hint="eastAsia" w:ascii="宋体" w:hAnsi="宋体" w:cs="仿宋"/>
                <w:szCs w:val="21"/>
              </w:rPr>
              <w:t>分；包含以上二项内容得</w:t>
            </w:r>
            <w:r>
              <w:rPr>
                <w:rFonts w:hint="eastAsia" w:ascii="宋体" w:hAnsi="宋体" w:cs="仿宋"/>
                <w:szCs w:val="21"/>
                <w:lang w:val="en-US" w:eastAsia="zh-CN"/>
              </w:rPr>
              <w:t>3</w:t>
            </w:r>
            <w:r>
              <w:rPr>
                <w:rFonts w:hint="eastAsia" w:ascii="宋体" w:hAnsi="宋体" w:cs="仿宋"/>
                <w:szCs w:val="21"/>
              </w:rPr>
              <w:t>分；包含以上一项内容得</w:t>
            </w:r>
            <w:r>
              <w:rPr>
                <w:rFonts w:hint="eastAsia" w:ascii="宋体" w:hAnsi="宋体" w:cs="仿宋"/>
                <w:szCs w:val="21"/>
                <w:lang w:val="en-US" w:eastAsia="zh-CN"/>
              </w:rPr>
              <w:t>1</w:t>
            </w:r>
            <w:r>
              <w:rPr>
                <w:rFonts w:hint="eastAsia" w:ascii="宋体" w:hAnsi="宋体" w:cs="仿宋"/>
                <w:szCs w:val="21"/>
              </w:rPr>
              <w:t>分；其他情况不得分。</w:t>
            </w:r>
          </w:p>
          <w:p>
            <w:pPr>
              <w:spacing w:line="360" w:lineRule="exact"/>
              <w:jc w:val="left"/>
              <w:rPr>
                <w:rFonts w:ascii="宋体" w:hAnsi="宋体" w:cs="仿宋"/>
                <w:szCs w:val="21"/>
              </w:rPr>
            </w:pPr>
            <w:r>
              <w:rPr>
                <w:rFonts w:hint="eastAsia" w:ascii="宋体" w:hAnsi="宋体" w:cs="仿宋"/>
                <w:szCs w:val="21"/>
              </w:rPr>
              <w:t>在此基础上，根据方案响应情况进一步评审：</w:t>
            </w:r>
          </w:p>
          <w:p>
            <w:pPr>
              <w:spacing w:line="360" w:lineRule="exact"/>
              <w:jc w:val="left"/>
              <w:rPr>
                <w:rFonts w:ascii="宋体" w:hAnsi="宋体" w:cs="仿宋"/>
                <w:szCs w:val="21"/>
              </w:rPr>
            </w:pPr>
            <w:r>
              <w:rPr>
                <w:rFonts w:hint="eastAsia" w:ascii="宋体" w:hAnsi="宋体" w:cs="仿宋"/>
                <w:szCs w:val="21"/>
              </w:rPr>
              <w:t>1.方案内容全面、具体，可行性高，加</w:t>
            </w:r>
            <w:r>
              <w:rPr>
                <w:rFonts w:hint="eastAsia" w:ascii="宋体" w:hAnsi="宋体" w:cs="仿宋"/>
                <w:szCs w:val="21"/>
                <w:lang w:val="en-US" w:eastAsia="zh-CN"/>
              </w:rPr>
              <w:t>5</w:t>
            </w:r>
            <w:r>
              <w:rPr>
                <w:rFonts w:hint="eastAsia" w:ascii="宋体" w:hAnsi="宋体" w:cs="仿宋"/>
                <w:szCs w:val="21"/>
              </w:rPr>
              <w:t>分；</w:t>
            </w:r>
          </w:p>
          <w:p>
            <w:pPr>
              <w:spacing w:line="360" w:lineRule="exact"/>
              <w:jc w:val="left"/>
              <w:rPr>
                <w:rFonts w:ascii="宋体" w:hAnsi="宋体" w:cs="仿宋"/>
                <w:szCs w:val="21"/>
              </w:rPr>
            </w:pPr>
            <w:r>
              <w:rPr>
                <w:rFonts w:hint="eastAsia" w:ascii="宋体" w:hAnsi="宋体" w:cs="仿宋"/>
                <w:szCs w:val="21"/>
              </w:rPr>
              <w:t>2.方案内容较全面，可行性较高，加</w:t>
            </w:r>
            <w:r>
              <w:rPr>
                <w:rFonts w:hint="eastAsia" w:ascii="宋体" w:hAnsi="宋体" w:cs="仿宋"/>
                <w:szCs w:val="21"/>
                <w:lang w:val="en-US" w:eastAsia="zh-CN"/>
              </w:rPr>
              <w:t>3</w:t>
            </w:r>
            <w:r>
              <w:rPr>
                <w:rFonts w:hint="eastAsia" w:ascii="宋体" w:hAnsi="宋体" w:cs="仿宋"/>
                <w:szCs w:val="21"/>
              </w:rPr>
              <w:t>分；</w:t>
            </w:r>
          </w:p>
          <w:p>
            <w:pPr>
              <w:spacing w:line="360" w:lineRule="exact"/>
              <w:jc w:val="left"/>
              <w:rPr>
                <w:rFonts w:ascii="宋体" w:hAnsi="宋体" w:cs="仿宋"/>
                <w:szCs w:val="21"/>
              </w:rPr>
            </w:pPr>
            <w:r>
              <w:rPr>
                <w:rFonts w:hint="eastAsia" w:ascii="宋体" w:hAnsi="宋体" w:cs="仿宋"/>
                <w:szCs w:val="21"/>
              </w:rPr>
              <w:t>3.方案全面性、可行性一般，加1分；</w:t>
            </w:r>
          </w:p>
          <w:p>
            <w:pPr>
              <w:autoSpaceDE w:val="0"/>
              <w:autoSpaceDN w:val="0"/>
              <w:adjustRightInd w:val="0"/>
              <w:spacing w:line="360" w:lineRule="exact"/>
              <w:jc w:val="both"/>
              <w:rPr>
                <w:rFonts w:hint="eastAsia" w:ascii="宋体" w:hAnsi="宋体" w:cs="仿宋"/>
                <w:b/>
                <w:szCs w:val="21"/>
                <w:lang w:val="zh-CN"/>
              </w:rPr>
            </w:pPr>
            <w:r>
              <w:rPr>
                <w:rFonts w:hint="eastAsia" w:ascii="宋体" w:hAnsi="宋体" w:cs="仿宋"/>
                <w:szCs w:val="21"/>
              </w:rPr>
              <w:t>4.方案不全，可行性低，不加分。</w:t>
            </w:r>
          </w:p>
        </w:tc>
        <w:tc>
          <w:tcPr>
            <w:tcW w:w="1187" w:type="dxa"/>
            <w:vAlign w:val="center"/>
          </w:tcPr>
          <w:p>
            <w:pPr>
              <w:autoSpaceDE w:val="0"/>
              <w:autoSpaceDN w:val="0"/>
              <w:adjustRightInd w:val="0"/>
              <w:spacing w:line="360" w:lineRule="exact"/>
              <w:jc w:val="center"/>
              <w:rPr>
                <w:rFonts w:hint="eastAsia" w:ascii="宋体" w:hAnsi="宋体" w:cs="仿宋"/>
                <w:b/>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16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96"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1</w:t>
            </w:r>
          </w:p>
        </w:tc>
        <w:tc>
          <w:tcPr>
            <w:tcW w:w="1143" w:type="dxa"/>
            <w:vAlign w:val="center"/>
          </w:tcPr>
          <w:p>
            <w:pPr>
              <w:widowControl/>
              <w:spacing w:line="360" w:lineRule="exact"/>
              <w:jc w:val="center"/>
              <w:rPr>
                <w:rFonts w:ascii="宋体" w:hAnsi="宋体" w:cs="仿宋"/>
                <w:kern w:val="0"/>
                <w:szCs w:val="21"/>
              </w:rPr>
            </w:pPr>
            <w:r>
              <w:rPr>
                <w:rFonts w:hint="eastAsia" w:ascii="宋体" w:hAnsi="宋体" w:cs="宋体"/>
                <w:kern w:val="0"/>
                <w:szCs w:val="21"/>
              </w:rPr>
              <w:t>免费保修期内售后服务条款偏离情况</w:t>
            </w:r>
          </w:p>
        </w:tc>
        <w:tc>
          <w:tcPr>
            <w:tcW w:w="709" w:type="dxa"/>
            <w:vAlign w:val="center"/>
          </w:tcPr>
          <w:p>
            <w:pPr>
              <w:widowControl/>
              <w:spacing w:line="360" w:lineRule="exact"/>
              <w:jc w:val="center"/>
              <w:rPr>
                <w:rFonts w:hint="eastAsia" w:ascii="宋体" w:hAnsi="宋体" w:eastAsia="宋体" w:cs="仿宋"/>
                <w:kern w:val="0"/>
                <w:szCs w:val="21"/>
                <w:lang w:eastAsia="zh-CN"/>
              </w:rPr>
            </w:pPr>
            <w:r>
              <w:rPr>
                <w:rFonts w:hint="eastAsia" w:ascii="宋体" w:hAnsi="宋体" w:cs="仿宋"/>
                <w:kern w:val="0"/>
                <w:szCs w:val="21"/>
                <w:lang w:val="en-US" w:eastAsia="zh-CN"/>
              </w:rPr>
              <w:t>5</w:t>
            </w:r>
          </w:p>
        </w:tc>
        <w:tc>
          <w:tcPr>
            <w:tcW w:w="5953" w:type="dxa"/>
            <w:vAlign w:val="center"/>
          </w:tcPr>
          <w:p>
            <w:pPr>
              <w:autoSpaceDE w:val="0"/>
              <w:autoSpaceDN w:val="0"/>
              <w:adjustRightInd w:val="0"/>
              <w:spacing w:line="360" w:lineRule="exact"/>
              <w:jc w:val="left"/>
              <w:rPr>
                <w:rFonts w:ascii="宋体" w:hAnsi="宋体" w:cs="仿宋"/>
                <w:szCs w:val="21"/>
              </w:rPr>
            </w:pPr>
            <w:r>
              <w:rPr>
                <w:rFonts w:hint="eastAsia" w:ascii="宋体" w:hAnsi="宋体" w:cs="仿宋"/>
                <w:szCs w:val="21"/>
              </w:rPr>
              <w:t>投标人应如实填写《商务条款偏离表》，评审委员会根据其中免费保修期内售后服务条款响应情况进行评审：</w:t>
            </w:r>
          </w:p>
          <w:p>
            <w:pPr>
              <w:autoSpaceDE w:val="0"/>
              <w:autoSpaceDN w:val="0"/>
              <w:adjustRightInd w:val="0"/>
              <w:spacing w:line="360" w:lineRule="exact"/>
              <w:jc w:val="left"/>
              <w:rPr>
                <w:rFonts w:ascii="宋体" w:hAnsi="宋体" w:cs="仿宋"/>
                <w:szCs w:val="21"/>
              </w:rPr>
            </w:pPr>
            <w:r>
              <w:rPr>
                <w:rFonts w:hint="eastAsia" w:ascii="宋体" w:hAnsi="宋体" w:cs="仿宋"/>
                <w:szCs w:val="21"/>
              </w:rPr>
              <w:t>（1）免费保修期在满足招标要求的基础上，每增加一年得1分，最高得</w:t>
            </w:r>
            <w:r>
              <w:rPr>
                <w:rFonts w:hint="eastAsia" w:ascii="宋体" w:hAnsi="宋体" w:cs="仿宋"/>
                <w:szCs w:val="21"/>
                <w:lang w:val="en-US" w:eastAsia="zh-CN"/>
              </w:rPr>
              <w:t>3</w:t>
            </w:r>
            <w:r>
              <w:rPr>
                <w:rFonts w:hint="eastAsia" w:ascii="宋体" w:hAnsi="宋体" w:cs="仿宋"/>
                <w:szCs w:val="21"/>
              </w:rPr>
              <w:t>分。</w:t>
            </w:r>
          </w:p>
          <w:p>
            <w:pPr>
              <w:autoSpaceDE w:val="0"/>
              <w:autoSpaceDN w:val="0"/>
              <w:adjustRightInd w:val="0"/>
              <w:spacing w:line="360" w:lineRule="exact"/>
              <w:jc w:val="left"/>
              <w:rPr>
                <w:rFonts w:ascii="宋体" w:hAnsi="宋体" w:cs="仿宋"/>
                <w:szCs w:val="21"/>
              </w:rPr>
            </w:pPr>
            <w:r>
              <w:rPr>
                <w:rFonts w:hint="eastAsia" w:ascii="宋体" w:hAnsi="宋体" w:cs="仿宋"/>
                <w:szCs w:val="21"/>
              </w:rPr>
              <w:t>（2）其它要求全部满足的得2分，</w:t>
            </w:r>
            <w:r>
              <w:rPr>
                <w:rFonts w:hint="eastAsia" w:cs="宋体"/>
                <w:szCs w:val="21"/>
              </w:rPr>
              <w:t>每负偏离一项扣</w:t>
            </w:r>
            <w:r>
              <w:rPr>
                <w:rFonts w:hint="eastAsia"/>
                <w:szCs w:val="21"/>
              </w:rPr>
              <w:t>0.5</w:t>
            </w:r>
            <w:r>
              <w:rPr>
                <w:rFonts w:hint="eastAsia" w:cs="宋体"/>
                <w:szCs w:val="21"/>
              </w:rPr>
              <w:t>分</w:t>
            </w:r>
            <w:r>
              <w:rPr>
                <w:rFonts w:hint="eastAsia" w:ascii="宋体" w:hAnsi="宋体" w:cs="仿宋"/>
                <w:szCs w:val="21"/>
              </w:rPr>
              <w:t>。</w:t>
            </w:r>
            <w:r>
              <w:rPr>
                <w:rFonts w:hint="eastAsia" w:ascii="宋体" w:hAnsi="宋体" w:cs="仿宋"/>
                <w:szCs w:val="21"/>
                <w:lang w:val="zh-CN"/>
              </w:rPr>
              <w:t>商务要求中包含细项条款的，按细项条款响应情况逐项评分。</w:t>
            </w:r>
          </w:p>
          <w:p>
            <w:pPr>
              <w:autoSpaceDE w:val="0"/>
              <w:autoSpaceDN w:val="0"/>
              <w:adjustRightInd w:val="0"/>
              <w:spacing w:line="360" w:lineRule="exact"/>
              <w:jc w:val="left"/>
              <w:rPr>
                <w:rFonts w:ascii="宋体" w:hAnsi="宋体" w:cs="仿宋"/>
                <w:szCs w:val="21"/>
              </w:rPr>
            </w:pPr>
            <w:r>
              <w:rPr>
                <w:rFonts w:hint="eastAsia" w:ascii="宋体" w:hAnsi="宋体" w:cs="仿宋"/>
                <w:szCs w:val="21"/>
              </w:rPr>
              <w:t>以上累计满分为5分。</w:t>
            </w:r>
          </w:p>
        </w:tc>
        <w:tc>
          <w:tcPr>
            <w:tcW w:w="1187"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726"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2</w:t>
            </w:r>
          </w:p>
        </w:tc>
        <w:tc>
          <w:tcPr>
            <w:tcW w:w="1143" w:type="dxa"/>
            <w:vAlign w:val="center"/>
          </w:tcPr>
          <w:p>
            <w:pPr>
              <w:widowControl/>
              <w:spacing w:line="360" w:lineRule="exact"/>
              <w:jc w:val="center"/>
              <w:rPr>
                <w:rFonts w:ascii="宋体" w:hAnsi="宋体" w:cs="宋体"/>
                <w:kern w:val="0"/>
                <w:szCs w:val="21"/>
              </w:rPr>
            </w:pPr>
            <w:r>
              <w:rPr>
                <w:rFonts w:hint="eastAsia" w:ascii="宋体" w:hAnsi="宋体" w:cs="宋体"/>
                <w:kern w:val="0"/>
                <w:szCs w:val="21"/>
              </w:rPr>
              <w:t>免费保修期外售后服务条款偏离情况</w:t>
            </w:r>
          </w:p>
        </w:tc>
        <w:tc>
          <w:tcPr>
            <w:tcW w:w="709" w:type="dxa"/>
            <w:vAlign w:val="center"/>
          </w:tcPr>
          <w:p>
            <w:pPr>
              <w:widowControl/>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3</w:t>
            </w:r>
          </w:p>
        </w:tc>
        <w:tc>
          <w:tcPr>
            <w:tcW w:w="5953" w:type="dxa"/>
            <w:vAlign w:val="center"/>
          </w:tcPr>
          <w:p>
            <w:pPr>
              <w:autoSpaceDE w:val="0"/>
              <w:autoSpaceDN w:val="0"/>
              <w:adjustRightInd w:val="0"/>
              <w:spacing w:line="360" w:lineRule="exact"/>
              <w:jc w:val="left"/>
              <w:rPr>
                <w:rFonts w:ascii="宋体" w:hAnsi="宋体" w:cs="宋体"/>
                <w:kern w:val="0"/>
                <w:szCs w:val="21"/>
              </w:rPr>
            </w:pPr>
            <w:r>
              <w:rPr>
                <w:rFonts w:hint="eastAsia" w:ascii="宋体" w:hAnsi="宋体" w:cs="宋体"/>
                <w:kern w:val="0"/>
                <w:szCs w:val="21"/>
              </w:rPr>
              <w:t>投标人应如实填写《商务条款偏离表》，评审委员会根据其中免费保修期外售后服务条款响应情况进行评审</w:t>
            </w:r>
            <w:r>
              <w:rPr>
                <w:rFonts w:hint="eastAsia" w:ascii="宋体" w:hAnsi="宋体" w:cs="仿宋"/>
                <w:szCs w:val="21"/>
              </w:rPr>
              <w:t>：</w:t>
            </w:r>
          </w:p>
          <w:p>
            <w:pPr>
              <w:autoSpaceDE w:val="0"/>
              <w:autoSpaceDN w:val="0"/>
              <w:adjustRightInd w:val="0"/>
              <w:spacing w:line="360" w:lineRule="exact"/>
              <w:jc w:val="left"/>
              <w:rPr>
                <w:rFonts w:ascii="宋体" w:hAnsi="宋体" w:cs="宋体"/>
                <w:kern w:val="0"/>
                <w:szCs w:val="21"/>
              </w:rPr>
            </w:pPr>
            <w:r>
              <w:rPr>
                <w:rFonts w:hint="eastAsia" w:ascii="宋体" w:hAnsi="宋体" w:cs="宋体"/>
                <w:kern w:val="0"/>
                <w:szCs w:val="21"/>
              </w:rPr>
              <w:t>全部满足要求的得</w:t>
            </w:r>
            <w:r>
              <w:rPr>
                <w:rFonts w:hint="eastAsia" w:ascii="宋体" w:hAnsi="宋体" w:cs="宋体"/>
                <w:kern w:val="0"/>
                <w:szCs w:val="21"/>
                <w:lang w:val="en-US" w:eastAsia="zh-CN"/>
              </w:rPr>
              <w:t>3</w:t>
            </w:r>
            <w:r>
              <w:rPr>
                <w:rFonts w:hint="eastAsia" w:ascii="宋体" w:hAnsi="宋体" w:cs="宋体"/>
                <w:kern w:val="0"/>
                <w:szCs w:val="21"/>
              </w:rPr>
              <w:t>分，</w:t>
            </w:r>
            <w:r>
              <w:rPr>
                <w:rFonts w:hint="eastAsia" w:ascii="宋体" w:hAnsi="宋体" w:cs="宋体"/>
                <w:szCs w:val="21"/>
              </w:rPr>
              <w:t>每1小项负偏离</w:t>
            </w:r>
            <w:r>
              <w:rPr>
                <w:rFonts w:hint="eastAsia" w:ascii="宋体" w:hAnsi="宋体" w:cs="宋体"/>
                <w:kern w:val="0"/>
                <w:szCs w:val="21"/>
              </w:rPr>
              <w:t>扣</w:t>
            </w:r>
            <w:r>
              <w:rPr>
                <w:rFonts w:hint="eastAsia" w:ascii="宋体" w:hAnsi="宋体" w:cs="宋体"/>
                <w:kern w:val="0"/>
                <w:szCs w:val="21"/>
                <w:lang w:val="en-US" w:eastAsia="zh-CN"/>
              </w:rPr>
              <w:t>0.6</w:t>
            </w:r>
            <w:r>
              <w:rPr>
                <w:rFonts w:hint="eastAsia" w:ascii="宋体" w:hAnsi="宋体" w:cs="宋体"/>
                <w:kern w:val="0"/>
                <w:szCs w:val="21"/>
              </w:rPr>
              <w:t>分，</w:t>
            </w:r>
            <w:r>
              <w:rPr>
                <w:rFonts w:hint="eastAsia" w:ascii="宋体" w:hAnsi="宋体" w:cs="仿宋"/>
                <w:szCs w:val="21"/>
              </w:rPr>
              <w:t>最低得0分</w:t>
            </w:r>
            <w:r>
              <w:rPr>
                <w:rFonts w:hint="eastAsia" w:ascii="宋体" w:hAnsi="宋体" w:cs="宋体"/>
                <w:kern w:val="0"/>
                <w:szCs w:val="21"/>
              </w:rPr>
              <w:t>。</w:t>
            </w:r>
          </w:p>
          <w:p>
            <w:pPr>
              <w:autoSpaceDE w:val="0"/>
              <w:autoSpaceDN w:val="0"/>
              <w:adjustRightInd w:val="0"/>
              <w:spacing w:line="360" w:lineRule="exact"/>
              <w:jc w:val="left"/>
              <w:rPr>
                <w:rFonts w:ascii="宋体" w:hAnsi="宋体" w:cs="宋体"/>
                <w:kern w:val="0"/>
                <w:szCs w:val="21"/>
              </w:rPr>
            </w:pPr>
            <w:r>
              <w:rPr>
                <w:rFonts w:hint="eastAsia" w:ascii="宋体" w:hAnsi="宋体" w:cs="仿宋"/>
                <w:szCs w:val="21"/>
                <w:lang w:val="zh-CN"/>
              </w:rPr>
              <w:t>商务要求中包含细项条款的，按细项条款响应情况逐项评分。</w:t>
            </w:r>
          </w:p>
        </w:tc>
        <w:tc>
          <w:tcPr>
            <w:tcW w:w="1187"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5"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3</w:t>
            </w:r>
          </w:p>
        </w:tc>
        <w:tc>
          <w:tcPr>
            <w:tcW w:w="1143" w:type="dxa"/>
            <w:vAlign w:val="center"/>
          </w:tcPr>
          <w:p>
            <w:pPr>
              <w:spacing w:line="360" w:lineRule="exact"/>
              <w:jc w:val="center"/>
              <w:rPr>
                <w:rFonts w:ascii="宋体" w:hAnsi="宋体" w:cs="仿宋"/>
                <w:szCs w:val="21"/>
              </w:rPr>
            </w:pPr>
            <w:r>
              <w:rPr>
                <w:rFonts w:hint="eastAsia"/>
              </w:rPr>
              <w:t>其他商务条款偏离情况</w:t>
            </w:r>
          </w:p>
        </w:tc>
        <w:tc>
          <w:tcPr>
            <w:tcW w:w="709" w:type="dxa"/>
            <w:vAlign w:val="center"/>
          </w:tcPr>
          <w:p>
            <w:pPr>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3</w:t>
            </w:r>
          </w:p>
        </w:tc>
        <w:tc>
          <w:tcPr>
            <w:tcW w:w="5953" w:type="dxa"/>
            <w:vAlign w:val="center"/>
          </w:tcPr>
          <w:p>
            <w:pPr>
              <w:widowControl/>
              <w:spacing w:line="360" w:lineRule="exact"/>
              <w:rPr>
                <w:rFonts w:ascii="宋体" w:hAnsi="宋体" w:cs="仿宋"/>
                <w:szCs w:val="21"/>
              </w:rPr>
            </w:pPr>
            <w:r>
              <w:rPr>
                <w:rFonts w:hint="eastAsia" w:ascii="宋体" w:hAnsi="宋体" w:cs="仿宋"/>
                <w:szCs w:val="21"/>
              </w:rPr>
              <w:t>投标人应如实填写《商务条款偏离表》，评审委员会根据其中其他商务条款响应情况进行评审：</w:t>
            </w:r>
          </w:p>
          <w:p>
            <w:pPr>
              <w:widowControl/>
              <w:spacing w:line="360" w:lineRule="exact"/>
              <w:rPr>
                <w:rFonts w:ascii="宋体" w:hAnsi="宋体" w:cs="仿宋"/>
                <w:szCs w:val="21"/>
              </w:rPr>
            </w:pPr>
            <w:r>
              <w:rPr>
                <w:rFonts w:hint="eastAsia" w:ascii="宋体" w:hAnsi="宋体" w:cs="仿宋"/>
                <w:szCs w:val="21"/>
              </w:rPr>
              <w:t>全部满足要求的得</w:t>
            </w:r>
            <w:r>
              <w:rPr>
                <w:rFonts w:hint="eastAsia" w:ascii="宋体" w:hAnsi="宋体" w:cs="仿宋"/>
                <w:szCs w:val="21"/>
                <w:lang w:val="en-US" w:eastAsia="zh-CN"/>
              </w:rPr>
              <w:t>3</w:t>
            </w:r>
            <w:r>
              <w:rPr>
                <w:rFonts w:hint="eastAsia" w:ascii="宋体" w:hAnsi="宋体" w:cs="仿宋"/>
                <w:szCs w:val="21"/>
              </w:rPr>
              <w:t>分，</w:t>
            </w:r>
            <w:r>
              <w:rPr>
                <w:rFonts w:hint="eastAsia" w:ascii="宋体" w:hAnsi="宋体" w:cs="宋体"/>
                <w:szCs w:val="21"/>
              </w:rPr>
              <w:t>每1小项负偏离</w:t>
            </w:r>
            <w:r>
              <w:rPr>
                <w:rFonts w:hint="eastAsia" w:ascii="宋体" w:hAnsi="宋体" w:cs="仿宋"/>
                <w:szCs w:val="21"/>
              </w:rPr>
              <w:t>扣0.</w:t>
            </w:r>
            <w:r>
              <w:rPr>
                <w:rFonts w:hint="eastAsia" w:ascii="宋体" w:hAnsi="宋体" w:cs="仿宋"/>
                <w:szCs w:val="21"/>
                <w:lang w:val="en-US" w:eastAsia="zh-CN"/>
              </w:rPr>
              <w:t>2</w:t>
            </w:r>
            <w:r>
              <w:rPr>
                <w:rFonts w:hint="eastAsia" w:ascii="宋体" w:hAnsi="宋体" w:cs="仿宋"/>
                <w:szCs w:val="21"/>
              </w:rPr>
              <w:t>分，最低得0分。</w:t>
            </w:r>
          </w:p>
          <w:p>
            <w:pPr>
              <w:widowControl/>
              <w:spacing w:line="360" w:lineRule="exact"/>
              <w:rPr>
                <w:rFonts w:ascii="宋体" w:hAnsi="宋体" w:cs="仿宋"/>
                <w:szCs w:val="21"/>
              </w:rPr>
            </w:pPr>
            <w:r>
              <w:rPr>
                <w:rFonts w:hint="eastAsia" w:ascii="宋体" w:hAnsi="宋体" w:cs="仿宋"/>
                <w:szCs w:val="21"/>
                <w:lang w:val="zh-CN"/>
              </w:rPr>
              <w:t>商务要求中包含细项条款的，按细项条款响应情况逐项评分。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37"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4</w:t>
            </w:r>
          </w:p>
        </w:tc>
        <w:tc>
          <w:tcPr>
            <w:tcW w:w="1143" w:type="dxa"/>
            <w:vAlign w:val="center"/>
          </w:tcPr>
          <w:p>
            <w:pPr>
              <w:spacing w:line="360" w:lineRule="exact"/>
              <w:jc w:val="center"/>
              <w:rPr>
                <w:rFonts w:ascii="宋体" w:hAnsi="宋体" w:cs="仿宋"/>
                <w:szCs w:val="21"/>
              </w:rPr>
            </w:pPr>
            <w:r>
              <w:rPr>
                <w:rFonts w:hint="eastAsia" w:ascii="宋体" w:hAnsi="宋体" w:cs="仿宋"/>
                <w:szCs w:val="21"/>
              </w:rPr>
              <w:t>诚信评审</w:t>
            </w:r>
          </w:p>
        </w:tc>
        <w:tc>
          <w:tcPr>
            <w:tcW w:w="709" w:type="dxa"/>
            <w:vAlign w:val="center"/>
          </w:tcPr>
          <w:p>
            <w:pPr>
              <w:spacing w:line="360" w:lineRule="exact"/>
              <w:jc w:val="center"/>
              <w:rPr>
                <w:rFonts w:ascii="宋体" w:hAnsi="宋体" w:cs="仿宋"/>
                <w:szCs w:val="21"/>
              </w:rPr>
            </w:pPr>
            <w:r>
              <w:rPr>
                <w:rFonts w:hint="eastAsia" w:ascii="宋体" w:hAnsi="宋体" w:cs="仿宋"/>
                <w:szCs w:val="21"/>
              </w:rPr>
              <w:t>5</w:t>
            </w:r>
          </w:p>
        </w:tc>
        <w:tc>
          <w:tcPr>
            <w:tcW w:w="5953" w:type="dxa"/>
            <w:vAlign w:val="center"/>
          </w:tcPr>
          <w:p>
            <w:pPr>
              <w:pStyle w:val="94"/>
              <w:spacing w:line="360" w:lineRule="exact"/>
              <w:ind w:firstLine="0" w:firstLineChars="0"/>
              <w:rPr>
                <w:rFonts w:ascii="宋体" w:hAnsi="宋体"/>
                <w:szCs w:val="21"/>
              </w:rPr>
            </w:pPr>
            <w:r>
              <w:rPr>
                <w:rFonts w:hint="eastAsia" w:ascii="宋体" w:hAnsi="宋体"/>
                <w:szCs w:val="21"/>
              </w:rPr>
              <w:t>（一）评分内容：</w:t>
            </w:r>
          </w:p>
          <w:p>
            <w:pPr>
              <w:adjustRightInd w:val="0"/>
              <w:snapToGrid w:val="0"/>
              <w:spacing w:line="360" w:lineRule="exact"/>
              <w:rPr>
                <w:rFonts w:ascii="宋体" w:hAnsi="宋体" w:cs="宋体"/>
                <w:szCs w:val="21"/>
              </w:rPr>
            </w:pPr>
            <w:r>
              <w:rPr>
                <w:rFonts w:hint="eastAsia" w:ascii="宋体" w:hAnsi="宋体" w:cs="宋体"/>
                <w:szCs w:val="21"/>
              </w:rPr>
              <w:t>投标人参与政府采购活动在诚信管理中受过主管部门通报处理且仍在实施期限内的本项不得分，</w:t>
            </w:r>
            <w:r>
              <w:rPr>
                <w:rFonts w:hint="eastAsia" w:asciiTheme="minorEastAsia" w:hAnsiTheme="minorEastAsia" w:eastAsiaTheme="minorEastAsia"/>
                <w:kern w:val="0"/>
                <w:szCs w:val="21"/>
              </w:rPr>
              <w:t>否则得5分</w:t>
            </w:r>
            <w:r>
              <w:rPr>
                <w:rFonts w:hint="eastAsia" w:ascii="宋体" w:hAnsi="宋体" w:cs="宋体"/>
                <w:szCs w:val="21"/>
              </w:rPr>
              <w:t>。</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pPr>
              <w:tabs>
                <w:tab w:val="left" w:pos="175"/>
              </w:tabs>
              <w:spacing w:line="360" w:lineRule="exact"/>
              <w:ind w:left="33"/>
              <w:jc w:val="left"/>
              <w:rPr>
                <w:rFonts w:ascii="宋体" w:hAnsi="宋体" w:cs="仿宋"/>
                <w:szCs w:val="21"/>
              </w:rPr>
            </w:pPr>
            <w:r>
              <w:rPr>
                <w:rFonts w:hint="eastAsia" w:ascii="宋体" w:hAnsi="宋体" w:cs="宋体"/>
                <w:bCs/>
                <w:kern w:val="0"/>
                <w:szCs w:val="21"/>
              </w:rPr>
              <w:t>按招标文件格式如实提供</w:t>
            </w:r>
            <w:r>
              <w:rPr>
                <w:rFonts w:hint="eastAsia" w:ascii="宋体" w:hAnsi="宋体" w:cs="宋体"/>
                <w:szCs w:val="21"/>
              </w:rPr>
              <w:t>《诚信承诺函》</w:t>
            </w:r>
            <w:r>
              <w:rPr>
                <w:rFonts w:hint="eastAsia" w:ascii="宋体" w:hAnsi="宋体" w:cs="宋体"/>
                <w:bCs/>
                <w:kern w:val="0"/>
                <w:szCs w:val="21"/>
              </w:rPr>
              <w:t>原件加盖投标人公章，且承诺函格式及内容不得修改，否则不得分</w:t>
            </w:r>
            <w:r>
              <w:rPr>
                <w:rFonts w:hint="eastAsia" w:ascii="宋体" w:hAnsi="宋体" w:cs="宋体"/>
                <w:szCs w:val="21"/>
              </w:rPr>
              <w:t>。</w:t>
            </w:r>
            <w:r>
              <w:rPr>
                <w:rFonts w:hint="eastAsia" w:ascii="宋体" w:hAnsi="宋体" w:cs="宋体"/>
                <w:bCs/>
                <w:kern w:val="0"/>
                <w:szCs w:val="21"/>
              </w:rPr>
              <w:t>如若投标人承诺与实际情况不相符，将按虚假应标报相关主管部门处理</w:t>
            </w:r>
            <w:r>
              <w:rPr>
                <w:rFonts w:hint="eastAsia" w:ascii="宋体" w:hAnsi="宋体" w:cs="宋体"/>
                <w:szCs w:val="21"/>
              </w:rPr>
              <w:t>。</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评委打分</w:t>
            </w:r>
          </w:p>
        </w:tc>
      </w:tr>
    </w:tbl>
    <w:p>
      <w:pPr>
        <w:pStyle w:val="5"/>
        <w:spacing w:before="0" w:after="0"/>
        <w:jc w:val="left"/>
        <w:outlineLvl w:val="2"/>
        <w:rPr>
          <w:rFonts w:asciiTheme="minorEastAsia" w:hAnsiTheme="minorEastAsia"/>
          <w:bCs w:val="0"/>
          <w:sz w:val="21"/>
          <w:szCs w:val="21"/>
        </w:rPr>
      </w:pPr>
      <w:bookmarkStart w:id="10" w:name="_Toc44691162"/>
      <w:bookmarkStart w:id="11" w:name="_Toc44691394"/>
      <w:bookmarkStart w:id="12" w:name="_Toc135293326"/>
      <w:bookmarkStart w:id="13" w:name="_Toc44690703"/>
      <w:bookmarkStart w:id="14" w:name="_Toc44690430"/>
      <w:r>
        <w:rPr>
          <w:rFonts w:hint="eastAsia" w:asciiTheme="minorEastAsia" w:hAnsiTheme="minorEastAsia"/>
          <w:bCs w:val="0"/>
          <w:sz w:val="21"/>
          <w:szCs w:val="21"/>
        </w:rPr>
        <w:t>备注：</w:t>
      </w:r>
      <w:bookmarkEnd w:id="10"/>
      <w:bookmarkEnd w:id="11"/>
      <w:bookmarkEnd w:id="12"/>
      <w:bookmarkEnd w:id="13"/>
      <w:bookmarkEnd w:id="14"/>
    </w:p>
    <w:p>
      <w:pPr>
        <w:pStyle w:val="4"/>
        <w:spacing w:before="0" w:after="0"/>
      </w:pPr>
      <w:bookmarkStart w:id="15" w:name="_Toc135293327"/>
      <w:r>
        <w:rPr>
          <w:rFonts w:hint="eastAsia"/>
        </w:rPr>
        <w:t>1、资质证书有效期</w:t>
      </w:r>
      <w:bookmarkEnd w:id="15"/>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pPr>
        <w:adjustRightInd w:val="0"/>
        <w:spacing w:line="360" w:lineRule="exact"/>
        <w:rPr>
          <w:rFonts w:asciiTheme="minorEastAsia" w:hAnsiTheme="minorEastAsia" w:eastAsiaTheme="minorEastAsia"/>
          <w:b/>
        </w:rPr>
      </w:pPr>
    </w:p>
    <w:p>
      <w:pPr>
        <w:pStyle w:val="4"/>
        <w:spacing w:before="0" w:after="0"/>
        <w:rPr>
          <w:rFonts w:asciiTheme="minorEastAsia" w:hAnsiTheme="minorEastAsia" w:eastAsiaTheme="minorEastAsia"/>
        </w:rPr>
      </w:pPr>
      <w:bookmarkStart w:id="16" w:name="_Toc135293328"/>
      <w:r>
        <w:rPr>
          <w:rFonts w:hint="eastAsia" w:asciiTheme="minorEastAsia" w:hAnsiTheme="minorEastAsia" w:eastAsiaTheme="minorEastAsia"/>
        </w:rPr>
        <w:t>2、政府采购扶持政策</w:t>
      </w:r>
      <w:bookmarkEnd w:id="16"/>
    </w:p>
    <w:p>
      <w:pPr>
        <w:adjustRightInd w:val="0"/>
        <w:snapToGrid w:val="0"/>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。对于同时属于小微企业、监狱企业或残疾人福利性单位的，不重复进行投标报价扣除。</w:t>
      </w:r>
    </w:p>
    <w:p>
      <w:pPr>
        <w:adjustRightInd w:val="0"/>
        <w:snapToGrid w:val="0"/>
        <w:spacing w:line="360" w:lineRule="auto"/>
        <w:ind w:firstLine="426" w:firstLineChars="202"/>
        <w:rPr>
          <w:rFonts w:asciiTheme="minorEastAsia" w:hAnsiTheme="minorEastAsia" w:eastAsiaTheme="minorEastAsia"/>
          <w:szCs w:val="21"/>
        </w:rPr>
      </w:pPr>
      <w:r>
        <w:rPr>
          <w:rFonts w:hint="eastAsia" w:ascii="宋体" w:hAnsi="宋体"/>
          <w:b/>
          <w:szCs w:val="21"/>
          <w:highlight w:val="yellow"/>
        </w:rPr>
        <w:t>本项目所属行业为</w:t>
      </w:r>
      <w:r>
        <w:rPr>
          <w:rFonts w:hint="eastAsia" w:ascii="宋体" w:hAnsi="宋体"/>
          <w:b/>
          <w:szCs w:val="21"/>
          <w:highlight w:val="yellow"/>
          <w:u w:val="single"/>
        </w:rPr>
        <w:t xml:space="preserve">  工业  </w:t>
      </w:r>
      <w:r>
        <w:rPr>
          <w:rFonts w:hint="eastAsia" w:ascii="宋体" w:hAnsi="宋体"/>
          <w:b/>
          <w:szCs w:val="21"/>
          <w:highlight w:val="yellow"/>
        </w:rPr>
        <w:t>。</w:t>
      </w:r>
      <w:r>
        <w:rPr>
          <w:rFonts w:hint="eastAsia" w:ascii="宋体" w:hAnsi="宋体"/>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pPr>
        <w:adjustRightInd w:val="0"/>
        <w:snapToGrid w:val="0"/>
        <w:spacing w:line="360" w:lineRule="auto"/>
        <w:ind w:firstLine="424" w:firstLineChars="202"/>
        <w:rPr>
          <w:rFonts w:asciiTheme="minorEastAsia" w:hAnsiTheme="minorEastAsia" w:eastAsiaTheme="minorEastAsia"/>
          <w:szCs w:val="21"/>
        </w:rPr>
      </w:pPr>
      <w:r>
        <w:rPr>
          <w:rFonts w:hint="eastAsia" w:asciiTheme="minorEastAsia" w:hAnsiTheme="minorEastAsia" w:eastAsiaTheme="minorEastAsia"/>
        </w:rPr>
        <w:t>（2）联合协议中约定，小型、微型企业的协议合同金额占到联合体协议合同总金额30%以上的，可给予</w:t>
      </w:r>
      <w:r>
        <w:rPr>
          <w:rFonts w:hint="eastAsia" w:asciiTheme="minorEastAsia" w:hAnsiTheme="minorEastAsia" w:eastAsiaTheme="minorEastAsia"/>
          <w:b/>
        </w:rPr>
        <w:t>联合体</w:t>
      </w:r>
      <w:r>
        <w:rPr>
          <w:rFonts w:hint="eastAsia" w:asciiTheme="minorEastAsia" w:hAnsiTheme="minorEastAsia" w:eastAsiaTheme="minorEastAsia"/>
          <w:b/>
          <w:u w:val="single"/>
        </w:rPr>
        <w:t xml:space="preserve"> / </w:t>
      </w:r>
      <w:r>
        <w:rPr>
          <w:rFonts w:hint="eastAsia" w:asciiTheme="minorEastAsia" w:hAnsiTheme="minorEastAsia" w:eastAsiaTheme="minorEastAsia"/>
          <w:b/>
        </w:rPr>
        <w:t>%（请在4</w:t>
      </w:r>
      <w:r>
        <w:rPr>
          <w:rFonts w:asciiTheme="minorEastAsia" w:hAnsiTheme="minorEastAsia" w:eastAsiaTheme="minorEastAsia"/>
          <w:b/>
        </w:rPr>
        <w:t>%-</w:t>
      </w:r>
      <w:r>
        <w:rPr>
          <w:rFonts w:hint="eastAsia" w:asciiTheme="minorEastAsia" w:hAnsiTheme="minorEastAsia" w:eastAsiaTheme="minorEastAsia"/>
          <w:b/>
        </w:rPr>
        <w:t>6</w:t>
      </w:r>
      <w:r>
        <w:rPr>
          <w:rFonts w:asciiTheme="minorEastAsia" w:hAnsiTheme="minorEastAsia" w:eastAsiaTheme="minorEastAsia"/>
          <w:b/>
        </w:rPr>
        <w:t>%</w:t>
      </w:r>
      <w:r>
        <w:rPr>
          <w:rFonts w:hint="eastAsia" w:asciiTheme="minorEastAsia" w:hAnsiTheme="minorEastAsia" w:eastAsiaTheme="minorEastAsia"/>
          <w:b/>
        </w:rPr>
        <w:t>范围内选择）</w:t>
      </w:r>
      <w:r>
        <w:rPr>
          <w:rFonts w:hint="eastAsia" w:asciiTheme="minorEastAsia" w:hAnsiTheme="minorEastAsia" w:eastAsiaTheme="minorEastAsia"/>
        </w:rPr>
        <w:t>的价格扣除。</w:t>
      </w:r>
    </w:p>
    <w:p>
      <w:pPr>
        <w:spacing w:line="360" w:lineRule="auto"/>
        <w:ind w:firstLine="424" w:firstLineChars="202"/>
        <w:jc w:val="left"/>
        <w:rPr>
          <w:rFonts w:asciiTheme="minorEastAsia" w:hAnsiTheme="minorEastAsia" w:eastAsiaTheme="minorEastAsia"/>
        </w:rPr>
      </w:pPr>
      <w:r>
        <w:rPr>
          <w:rFonts w:hint="eastAsia" w:asciiTheme="minorEastAsia" w:hAnsiTheme="minorEastAsia" w:eastAsiaTheme="minorEastAsia"/>
        </w:rPr>
        <w:t>联合体各方均为小型、微型企业、监狱企业和</w:t>
      </w:r>
      <w:r>
        <w:rPr>
          <w:rFonts w:hint="eastAsia" w:ascii="宋体" w:hAnsi="宋体"/>
        </w:rPr>
        <w:t>残疾人福利性单位</w:t>
      </w:r>
      <w:r>
        <w:rPr>
          <w:rFonts w:hint="eastAsia" w:asciiTheme="minorEastAsia" w:hAnsiTheme="minorEastAsia" w:eastAsiaTheme="minorEastAsia"/>
        </w:rPr>
        <w:t>的，联合体视同为小型、微型企业、监狱企业和</w:t>
      </w:r>
      <w:r>
        <w:rPr>
          <w:rFonts w:hint="eastAsia" w:ascii="宋体" w:hAnsi="宋体"/>
        </w:rPr>
        <w:t>残疾人福利性单位</w:t>
      </w:r>
      <w:r>
        <w:rPr>
          <w:rFonts w:hint="eastAsia" w:asciiTheme="minorEastAsia" w:hAnsiTheme="minorEastAsia" w:eastAsiaTheme="minorEastAsia"/>
        </w:rPr>
        <w:t>，均享受</w:t>
      </w:r>
      <w:r>
        <w:rPr>
          <w:rFonts w:hint="eastAsia" w:asciiTheme="minorEastAsia" w:hAnsiTheme="minorEastAsia" w:eastAsiaTheme="minorEastAsia"/>
          <w:b/>
          <w:bCs/>
        </w:rPr>
        <w:t>本章政府采购扶持政策第一款</w:t>
      </w:r>
      <w:r>
        <w:rPr>
          <w:rFonts w:hint="eastAsia" w:asciiTheme="minorEastAsia" w:hAnsiTheme="minorEastAsia" w:eastAsiaTheme="minorEastAsia"/>
        </w:rPr>
        <w:t>的优惠政策。</w:t>
      </w:r>
    </w:p>
    <w:p>
      <w:pPr>
        <w:spacing w:line="360" w:lineRule="auto"/>
        <w:ind w:firstLine="424" w:firstLineChars="202"/>
        <w:jc w:val="left"/>
        <w:rPr>
          <w:rFonts w:asciiTheme="minorEastAsia" w:hAnsiTheme="minorEastAsia" w:eastAsiaTheme="minorEastAsia"/>
        </w:rPr>
      </w:pPr>
      <w:r>
        <w:rPr>
          <w:rFonts w:hint="eastAsia" w:asciiTheme="minorEastAsia" w:hAnsiTheme="minorEastAsia" w:eastAsiaTheme="minorEastAsia"/>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（4）投标产品属于《关于调整优化节能产品环境标志产品政府采购执行机制的通知》（财库〔2019〕9号）、《关于印发环境标志产品政府采购品目清单的通知》（财库〔2019〕18号）和《关于印发节能产品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对符合条件的获证产品（强制采购产品除外）</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（5）</w:t>
      </w: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szCs w:val="21"/>
        </w:rPr>
        <w:t>。</w:t>
      </w: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spacing w:line="240" w:lineRule="exact"/>
        <w:ind w:firstLine="424" w:firstLineChars="202"/>
        <w:jc w:val="left"/>
        <w:rPr>
          <w:rFonts w:asciiTheme="minorEastAsia" w:hAnsiTheme="minorEastAsia" w:eastAsiaTheme="minorEastAsia"/>
          <w:szCs w:val="21"/>
        </w:rPr>
      </w:pPr>
    </w:p>
    <w:p>
      <w:pPr>
        <w:pStyle w:val="2"/>
        <w:rPr>
          <w:rFonts w:asciiTheme="minorEastAsia" w:hAnsiTheme="minorEastAsia" w:eastAsiaTheme="minorEastAsia"/>
          <w:szCs w:val="21"/>
        </w:rPr>
      </w:pPr>
    </w:p>
    <w:p>
      <w:pPr>
        <w:pStyle w:val="2"/>
        <w:rPr>
          <w:rFonts w:asciiTheme="minorEastAsia" w:hAnsiTheme="minorEastAsia" w:eastAsiaTheme="minorEastAsia"/>
          <w:szCs w:val="21"/>
        </w:rPr>
      </w:pPr>
    </w:p>
    <w:p>
      <w:pPr>
        <w:pStyle w:val="3"/>
      </w:pPr>
      <w:bookmarkStart w:id="17" w:name="_Toc135293329"/>
      <w:r>
        <w:rPr>
          <w:rFonts w:hint="eastAsia"/>
        </w:rPr>
        <w:t>第五章  投标人须知前附表</w:t>
      </w:r>
      <w:bookmarkEnd w:id="17"/>
    </w:p>
    <w:p>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7"/>
              <w:spacing w:line="360" w:lineRule="auto"/>
              <w:jc w:val="center"/>
              <w:rPr>
                <w:rFonts w:hAnsi="宋体"/>
              </w:rPr>
            </w:pPr>
            <w:r>
              <w:rPr>
                <w:rFonts w:hint="eastAsia" w:hAnsi="宋体"/>
              </w:rPr>
              <w:t>项号</w:t>
            </w:r>
          </w:p>
        </w:tc>
        <w:tc>
          <w:tcPr>
            <w:tcW w:w="1038" w:type="dxa"/>
            <w:vAlign w:val="center"/>
          </w:tcPr>
          <w:p>
            <w:pPr>
              <w:pStyle w:val="27"/>
              <w:spacing w:line="360" w:lineRule="auto"/>
              <w:jc w:val="center"/>
              <w:rPr>
                <w:rFonts w:hAnsi="宋体"/>
              </w:rPr>
            </w:pPr>
            <w:r>
              <w:rPr>
                <w:rFonts w:hint="eastAsia" w:hAnsi="宋体"/>
              </w:rPr>
              <w:t>条款号</w:t>
            </w:r>
          </w:p>
        </w:tc>
        <w:tc>
          <w:tcPr>
            <w:tcW w:w="1843" w:type="dxa"/>
            <w:vAlign w:val="center"/>
          </w:tcPr>
          <w:p>
            <w:pPr>
              <w:pStyle w:val="27"/>
              <w:spacing w:line="360" w:lineRule="auto"/>
              <w:jc w:val="center"/>
              <w:rPr>
                <w:rFonts w:hAnsi="宋体"/>
              </w:rPr>
            </w:pPr>
            <w:r>
              <w:rPr>
                <w:rFonts w:hint="eastAsia" w:hAnsi="宋体"/>
              </w:rPr>
              <w:t>内容</w:t>
            </w:r>
          </w:p>
        </w:tc>
        <w:tc>
          <w:tcPr>
            <w:tcW w:w="6520" w:type="dxa"/>
          </w:tcPr>
          <w:p>
            <w:pPr>
              <w:pStyle w:val="27"/>
              <w:spacing w:line="360" w:lineRule="auto"/>
              <w:jc w:val="center"/>
              <w:rPr>
                <w:rFonts w:hAnsi="宋体"/>
              </w:rPr>
            </w:pPr>
            <w:r>
              <w:rPr>
                <w:rFonts w:hint="eastAsia" w:hAnsi="宋体"/>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7"/>
              <w:spacing w:line="360" w:lineRule="auto"/>
              <w:jc w:val="center"/>
              <w:rPr>
                <w:rFonts w:hAnsi="宋体"/>
              </w:rPr>
            </w:pPr>
            <w:r>
              <w:rPr>
                <w:rFonts w:hAnsi="宋体"/>
              </w:rPr>
              <w:t>1</w:t>
            </w:r>
          </w:p>
        </w:tc>
        <w:tc>
          <w:tcPr>
            <w:tcW w:w="1038" w:type="dxa"/>
            <w:vAlign w:val="center"/>
          </w:tcPr>
          <w:p>
            <w:pPr>
              <w:pStyle w:val="27"/>
              <w:spacing w:line="360" w:lineRule="auto"/>
              <w:jc w:val="center"/>
              <w:rPr>
                <w:rFonts w:hAnsi="宋体"/>
              </w:rPr>
            </w:pPr>
            <w:r>
              <w:rPr>
                <w:rFonts w:hAnsi="宋体"/>
              </w:rPr>
              <w:t>1.1</w:t>
            </w:r>
          </w:p>
        </w:tc>
        <w:tc>
          <w:tcPr>
            <w:tcW w:w="1843" w:type="dxa"/>
            <w:vAlign w:val="center"/>
          </w:tcPr>
          <w:p>
            <w:pPr>
              <w:pStyle w:val="27"/>
              <w:spacing w:line="360" w:lineRule="exact"/>
              <w:jc w:val="center"/>
              <w:rPr>
                <w:rFonts w:hAnsi="宋体"/>
              </w:rPr>
            </w:pPr>
            <w:r>
              <w:rPr>
                <w:rFonts w:hint="eastAsia" w:hAnsi="宋体"/>
              </w:rPr>
              <w:t>项目名称</w:t>
            </w:r>
          </w:p>
        </w:tc>
        <w:tc>
          <w:tcPr>
            <w:tcW w:w="6520" w:type="dxa"/>
            <w:vAlign w:val="center"/>
          </w:tcPr>
          <w:p>
            <w:pPr>
              <w:pStyle w:val="27"/>
              <w:spacing w:line="360" w:lineRule="exact"/>
            </w:pPr>
            <w:r>
              <w:rPr>
                <w:rFonts w:hint="eastAsia"/>
              </w:rPr>
              <w:t>纳米粒度及zeta电位仪</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7"/>
              <w:spacing w:line="360" w:lineRule="auto"/>
              <w:jc w:val="center"/>
              <w:rPr>
                <w:rFonts w:hAnsi="宋体"/>
              </w:rPr>
            </w:pPr>
            <w:r>
              <w:rPr>
                <w:rFonts w:hint="eastAsia" w:hAnsi="宋体"/>
              </w:rPr>
              <w:t>2</w:t>
            </w:r>
          </w:p>
        </w:tc>
        <w:tc>
          <w:tcPr>
            <w:tcW w:w="1038" w:type="dxa"/>
            <w:vAlign w:val="center"/>
          </w:tcPr>
          <w:p>
            <w:pPr>
              <w:pStyle w:val="27"/>
              <w:spacing w:line="360" w:lineRule="auto"/>
              <w:jc w:val="center"/>
              <w:rPr>
                <w:rFonts w:hAnsi="宋体"/>
              </w:rPr>
            </w:pPr>
            <w:r>
              <w:rPr>
                <w:rFonts w:hAnsi="宋体"/>
              </w:rPr>
              <w:t>2.1</w:t>
            </w:r>
          </w:p>
        </w:tc>
        <w:tc>
          <w:tcPr>
            <w:tcW w:w="1843" w:type="dxa"/>
            <w:vAlign w:val="center"/>
          </w:tcPr>
          <w:p>
            <w:pPr>
              <w:pStyle w:val="27"/>
              <w:spacing w:line="360" w:lineRule="exact"/>
              <w:jc w:val="center"/>
              <w:rPr>
                <w:rFonts w:hAnsi="宋体"/>
              </w:rPr>
            </w:pPr>
            <w:r>
              <w:rPr>
                <w:rFonts w:hint="eastAsia" w:hAnsi="宋体"/>
              </w:rPr>
              <w:t>采购人</w:t>
            </w:r>
          </w:p>
        </w:tc>
        <w:tc>
          <w:tcPr>
            <w:tcW w:w="6520" w:type="dxa"/>
            <w:vAlign w:val="center"/>
          </w:tcPr>
          <w:p>
            <w:pPr>
              <w:pStyle w:val="27"/>
              <w:spacing w:line="360" w:lineRule="exact"/>
              <w:rPr>
                <w:rFonts w:hAnsi="宋体"/>
                <w:szCs w:val="24"/>
              </w:rPr>
            </w:pPr>
            <w:r>
              <w:rPr>
                <w:rFonts w:hint="eastAsia" w:hAnsi="宋体"/>
                <w:szCs w:val="24"/>
              </w:rPr>
              <w:t>北京大学深圳医院</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7"/>
              <w:spacing w:line="360" w:lineRule="auto"/>
              <w:jc w:val="center"/>
              <w:rPr>
                <w:rFonts w:hAnsi="宋体"/>
              </w:rPr>
            </w:pPr>
            <w:r>
              <w:rPr>
                <w:rFonts w:hint="eastAsia" w:hAnsi="宋体"/>
              </w:rPr>
              <w:t>3</w:t>
            </w:r>
          </w:p>
        </w:tc>
        <w:tc>
          <w:tcPr>
            <w:tcW w:w="1038" w:type="dxa"/>
            <w:vAlign w:val="center"/>
          </w:tcPr>
          <w:p>
            <w:pPr>
              <w:pStyle w:val="27"/>
              <w:spacing w:line="360" w:lineRule="auto"/>
              <w:jc w:val="center"/>
              <w:rPr>
                <w:rFonts w:hAnsi="宋体"/>
              </w:rPr>
            </w:pPr>
            <w:r>
              <w:rPr>
                <w:rFonts w:hAnsi="宋体"/>
              </w:rPr>
              <w:t>2.2</w:t>
            </w:r>
          </w:p>
        </w:tc>
        <w:tc>
          <w:tcPr>
            <w:tcW w:w="1843" w:type="dxa"/>
            <w:vAlign w:val="center"/>
          </w:tcPr>
          <w:p>
            <w:pPr>
              <w:pStyle w:val="27"/>
              <w:spacing w:line="360" w:lineRule="exact"/>
              <w:jc w:val="center"/>
              <w:rPr>
                <w:rFonts w:hAnsi="宋体"/>
              </w:rPr>
            </w:pPr>
            <w:r>
              <w:rPr>
                <w:rFonts w:hint="eastAsia" w:hAnsi="宋体"/>
              </w:rPr>
              <w:t>采购代理机构</w:t>
            </w:r>
          </w:p>
        </w:tc>
        <w:tc>
          <w:tcPr>
            <w:tcW w:w="6520" w:type="dxa"/>
            <w:vAlign w:val="center"/>
          </w:tcPr>
          <w:p>
            <w:pPr>
              <w:pStyle w:val="27"/>
              <w:spacing w:line="360" w:lineRule="exact"/>
              <w:rPr>
                <w:rFonts w:hAnsi="宋体"/>
              </w:rPr>
            </w:pPr>
            <w:r>
              <w:rPr>
                <w:rFonts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pPr>
              <w:pStyle w:val="27"/>
              <w:spacing w:line="360" w:lineRule="auto"/>
              <w:jc w:val="center"/>
              <w:rPr>
                <w:rFonts w:hAnsi="宋体"/>
              </w:rPr>
            </w:pPr>
            <w:r>
              <w:rPr>
                <w:rFonts w:hint="eastAsia" w:hAnsi="宋体"/>
              </w:rPr>
              <w:t>4</w:t>
            </w:r>
          </w:p>
        </w:tc>
        <w:tc>
          <w:tcPr>
            <w:tcW w:w="1038" w:type="dxa"/>
            <w:vAlign w:val="center"/>
          </w:tcPr>
          <w:p>
            <w:pPr>
              <w:pStyle w:val="27"/>
              <w:spacing w:line="360" w:lineRule="auto"/>
              <w:jc w:val="center"/>
              <w:rPr>
                <w:rFonts w:hAnsi="宋体"/>
              </w:rPr>
            </w:pPr>
            <w:r>
              <w:rPr>
                <w:rFonts w:hint="eastAsia" w:hAnsi="宋体"/>
              </w:rPr>
              <w:t>3.1</w:t>
            </w:r>
          </w:p>
        </w:tc>
        <w:tc>
          <w:tcPr>
            <w:tcW w:w="1843" w:type="dxa"/>
            <w:vAlign w:val="center"/>
          </w:tcPr>
          <w:p>
            <w:pPr>
              <w:pStyle w:val="27"/>
              <w:spacing w:line="360" w:lineRule="exact"/>
              <w:jc w:val="center"/>
              <w:rPr>
                <w:rFonts w:hAnsi="宋体"/>
              </w:rPr>
            </w:pPr>
            <w:r>
              <w:rPr>
                <w:rFonts w:hint="eastAsia" w:hAnsi="宋体"/>
              </w:rPr>
              <w:t>资金来源</w:t>
            </w:r>
          </w:p>
        </w:tc>
        <w:tc>
          <w:tcPr>
            <w:tcW w:w="6520" w:type="dxa"/>
            <w:vAlign w:val="center"/>
          </w:tcPr>
          <w:p>
            <w:pPr>
              <w:pStyle w:val="27"/>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pPr>
              <w:pStyle w:val="27"/>
              <w:spacing w:line="360" w:lineRule="auto"/>
              <w:jc w:val="center"/>
              <w:rPr>
                <w:rFonts w:hAnsi="宋体"/>
              </w:rPr>
            </w:pPr>
            <w:r>
              <w:rPr>
                <w:rFonts w:hint="eastAsia" w:hAnsi="宋体"/>
              </w:rPr>
              <w:t>5</w:t>
            </w:r>
          </w:p>
        </w:tc>
        <w:tc>
          <w:tcPr>
            <w:tcW w:w="1038" w:type="dxa"/>
            <w:vAlign w:val="center"/>
          </w:tcPr>
          <w:p>
            <w:pPr>
              <w:pStyle w:val="27"/>
              <w:spacing w:line="360" w:lineRule="auto"/>
              <w:jc w:val="center"/>
              <w:rPr>
                <w:rFonts w:hAnsi="宋体"/>
              </w:rPr>
            </w:pPr>
            <w:r>
              <w:rPr>
                <w:rFonts w:hint="eastAsia" w:hAnsi="宋体"/>
              </w:rPr>
              <w:t>4.7</w:t>
            </w:r>
          </w:p>
        </w:tc>
        <w:tc>
          <w:tcPr>
            <w:tcW w:w="1843" w:type="dxa"/>
            <w:vAlign w:val="center"/>
          </w:tcPr>
          <w:p>
            <w:pPr>
              <w:pStyle w:val="27"/>
              <w:spacing w:line="360" w:lineRule="auto"/>
              <w:jc w:val="center"/>
              <w:rPr>
                <w:rFonts w:hAnsi="宋体"/>
              </w:rPr>
            </w:pPr>
            <w:r>
              <w:rPr>
                <w:rFonts w:hint="eastAsia" w:hAnsi="宋体"/>
              </w:rPr>
              <w:t>投标人资格要求</w:t>
            </w:r>
          </w:p>
        </w:tc>
        <w:tc>
          <w:tcPr>
            <w:tcW w:w="6520" w:type="dxa"/>
            <w:vAlign w:val="center"/>
          </w:tcPr>
          <w:p>
            <w:pPr>
              <w:pStyle w:val="27"/>
              <w:spacing w:line="360" w:lineRule="auto"/>
              <w:rPr>
                <w:rFonts w:hAnsi="宋体"/>
                <w:szCs w:val="21"/>
              </w:rPr>
            </w:pPr>
            <w:r>
              <w:rPr>
                <w:rFonts w:hint="eastAsia" w:hAnsi="宋体"/>
                <w:szCs w:val="21"/>
              </w:rPr>
              <w:t>详见《第一章 投标邀请》“申请人的资格要求”</w:t>
            </w:r>
          </w:p>
          <w:p>
            <w:pPr>
              <w:pStyle w:val="27"/>
              <w:spacing w:line="360" w:lineRule="auto"/>
              <w:rPr>
                <w:rFonts w:hAnsi="宋体"/>
                <w:b/>
                <w:bCs/>
                <w:szCs w:val="21"/>
              </w:rPr>
            </w:pPr>
            <w:r>
              <w:rPr>
                <w:rFonts w:hint="eastAsia" w:hAnsi="宋体"/>
                <w:b/>
                <w:bCs/>
                <w:szCs w:val="21"/>
              </w:rPr>
              <w:t>（投标人资格证明文件详见第七章 投标文件格式）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7"/>
              <w:spacing w:line="360" w:lineRule="auto"/>
              <w:jc w:val="center"/>
              <w:rPr>
                <w:rFonts w:hAnsi="宋体"/>
              </w:rPr>
            </w:pPr>
            <w:r>
              <w:rPr>
                <w:rFonts w:hint="eastAsia" w:hAnsi="宋体"/>
              </w:rPr>
              <w:t>6</w:t>
            </w:r>
          </w:p>
        </w:tc>
        <w:tc>
          <w:tcPr>
            <w:tcW w:w="1038" w:type="dxa"/>
            <w:vAlign w:val="center"/>
          </w:tcPr>
          <w:p>
            <w:pPr>
              <w:pStyle w:val="27"/>
              <w:spacing w:line="360" w:lineRule="auto"/>
              <w:jc w:val="center"/>
              <w:rPr>
                <w:rFonts w:hAnsi="宋体"/>
              </w:rPr>
            </w:pPr>
            <w:r>
              <w:rPr>
                <w:rFonts w:hint="eastAsia" w:hAnsi="宋体"/>
              </w:rPr>
              <w:t>4.8</w:t>
            </w:r>
          </w:p>
        </w:tc>
        <w:tc>
          <w:tcPr>
            <w:tcW w:w="1843" w:type="dxa"/>
            <w:vAlign w:val="center"/>
          </w:tcPr>
          <w:p>
            <w:pPr>
              <w:pStyle w:val="27"/>
              <w:spacing w:line="360" w:lineRule="auto"/>
              <w:jc w:val="center"/>
              <w:rPr>
                <w:rFonts w:hAnsi="宋体"/>
              </w:rPr>
            </w:pPr>
            <w:r>
              <w:rPr>
                <w:rFonts w:hint="eastAsia" w:hAnsi="宋体"/>
              </w:rPr>
              <w:t>联合体投标</w:t>
            </w:r>
          </w:p>
        </w:tc>
        <w:tc>
          <w:tcPr>
            <w:tcW w:w="6520" w:type="dxa"/>
          </w:tcPr>
          <w:p>
            <w:pPr>
              <w:pStyle w:val="27"/>
              <w:spacing w:line="360" w:lineRule="auto"/>
              <w:rPr>
                <w:rFonts w:hAnsi="宋体"/>
              </w:rPr>
            </w:pPr>
            <w:r>
              <w:rPr>
                <w:rFonts w:hint="eastAsia" w:hAnsi="宋体"/>
              </w:rPr>
              <w:t>不接受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7"/>
              <w:spacing w:line="360" w:lineRule="auto"/>
              <w:jc w:val="center"/>
              <w:rPr>
                <w:rFonts w:hAnsi="宋体"/>
              </w:rPr>
            </w:pPr>
            <w:r>
              <w:rPr>
                <w:rFonts w:hint="eastAsia" w:hAnsi="宋体"/>
              </w:rPr>
              <w:t>7</w:t>
            </w:r>
          </w:p>
        </w:tc>
        <w:tc>
          <w:tcPr>
            <w:tcW w:w="1038" w:type="dxa"/>
            <w:vAlign w:val="center"/>
          </w:tcPr>
          <w:p>
            <w:pPr>
              <w:pStyle w:val="27"/>
              <w:spacing w:line="360" w:lineRule="auto"/>
              <w:jc w:val="center"/>
              <w:rPr>
                <w:rFonts w:hAnsi="宋体"/>
              </w:rPr>
            </w:pPr>
            <w:r>
              <w:rPr>
                <w:rFonts w:hint="eastAsia" w:hAnsi="宋体"/>
              </w:rPr>
              <w:t>6.1</w:t>
            </w:r>
          </w:p>
        </w:tc>
        <w:tc>
          <w:tcPr>
            <w:tcW w:w="1843" w:type="dxa"/>
            <w:vAlign w:val="center"/>
          </w:tcPr>
          <w:p>
            <w:pPr>
              <w:pStyle w:val="27"/>
              <w:spacing w:line="360" w:lineRule="auto"/>
              <w:jc w:val="center"/>
              <w:rPr>
                <w:rFonts w:hAnsi="宋体"/>
              </w:rPr>
            </w:pPr>
            <w:r>
              <w:rPr>
                <w:rFonts w:hint="eastAsia" w:hAnsi="宋体"/>
              </w:rPr>
              <w:t>踏勘现场</w:t>
            </w:r>
          </w:p>
        </w:tc>
        <w:tc>
          <w:tcPr>
            <w:tcW w:w="6520" w:type="dxa"/>
          </w:tcPr>
          <w:p>
            <w:pPr>
              <w:pStyle w:val="27"/>
              <w:spacing w:line="360" w:lineRule="auto"/>
              <w:rPr>
                <w:rFonts w:hAnsi="宋体"/>
              </w:rPr>
            </w:pPr>
            <w:r>
              <w:rPr>
                <w:rFonts w:hint="eastAsia" w:hAnsi="宋体"/>
              </w:rPr>
              <w:t>不统一组织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pPr>
              <w:pStyle w:val="27"/>
              <w:spacing w:line="360" w:lineRule="auto"/>
              <w:jc w:val="center"/>
              <w:rPr>
                <w:rFonts w:hAnsi="宋体"/>
              </w:rPr>
            </w:pPr>
            <w:r>
              <w:rPr>
                <w:rFonts w:hint="eastAsia" w:hAnsi="宋体"/>
              </w:rPr>
              <w:t>8</w:t>
            </w:r>
          </w:p>
        </w:tc>
        <w:tc>
          <w:tcPr>
            <w:tcW w:w="1038" w:type="dxa"/>
            <w:vAlign w:val="center"/>
          </w:tcPr>
          <w:p>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pPr>
              <w:pStyle w:val="27"/>
              <w:spacing w:line="360" w:lineRule="auto"/>
              <w:jc w:val="center"/>
              <w:rPr>
                <w:rFonts w:hAnsi="宋体"/>
              </w:rPr>
            </w:pPr>
            <w:r>
              <w:rPr>
                <w:rFonts w:hint="eastAsia" w:hAnsi="宋体"/>
              </w:rPr>
              <w:t>投标有效期</w:t>
            </w:r>
          </w:p>
        </w:tc>
        <w:tc>
          <w:tcPr>
            <w:tcW w:w="6520" w:type="dxa"/>
          </w:tcPr>
          <w:p>
            <w:pPr>
              <w:pStyle w:val="27"/>
              <w:spacing w:line="360" w:lineRule="auto"/>
              <w:rPr>
                <w:rFonts w:hAnsi="宋体"/>
              </w:rPr>
            </w:pPr>
            <w:r>
              <w:rPr>
                <w:rFonts w:hint="eastAsia" w:hAnsi="宋体"/>
              </w:rPr>
              <w:t>90</w:t>
            </w:r>
            <w:r>
              <w:rPr>
                <w:rFonts w:hAnsi="宋体"/>
              </w:rPr>
              <w:t>日历天（从投标截止之日算起）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pPr>
              <w:pStyle w:val="27"/>
              <w:spacing w:line="360" w:lineRule="auto"/>
              <w:jc w:val="center"/>
              <w:rPr>
                <w:rFonts w:hAnsi="宋体"/>
              </w:rPr>
            </w:pPr>
            <w:r>
              <w:rPr>
                <w:rFonts w:hint="eastAsia" w:hAnsi="宋体"/>
              </w:rPr>
              <w:t>9</w:t>
            </w:r>
          </w:p>
        </w:tc>
        <w:tc>
          <w:tcPr>
            <w:tcW w:w="1038" w:type="dxa"/>
            <w:vAlign w:val="center"/>
          </w:tcPr>
          <w:p>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pPr>
              <w:pStyle w:val="27"/>
              <w:spacing w:line="360" w:lineRule="auto"/>
              <w:jc w:val="center"/>
              <w:rPr>
                <w:rFonts w:hAnsi="宋体"/>
              </w:rPr>
            </w:pPr>
            <w:r>
              <w:rPr>
                <w:rFonts w:hint="eastAsia" w:hAnsi="宋体"/>
              </w:rPr>
              <w:t>投标保证金</w:t>
            </w:r>
          </w:p>
        </w:tc>
        <w:tc>
          <w:tcPr>
            <w:tcW w:w="6520" w:type="dxa"/>
            <w:vAlign w:val="center"/>
          </w:tcPr>
          <w:p>
            <w:pPr>
              <w:tabs>
                <w:tab w:val="left" w:pos="915"/>
              </w:tabs>
              <w:spacing w:line="360" w:lineRule="exact"/>
              <w:rPr>
                <w:rFonts w:hAnsi="宋体"/>
              </w:rPr>
            </w:pPr>
            <w:r>
              <w:rPr>
                <w:rFonts w:hint="eastAsia" w:hAnsi="宋体"/>
              </w:rPr>
              <w:t>不要求向采购代理机构提交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pPr>
              <w:pStyle w:val="27"/>
              <w:spacing w:line="360" w:lineRule="auto"/>
              <w:jc w:val="center"/>
              <w:rPr>
                <w:rFonts w:hAnsi="宋体"/>
              </w:rPr>
            </w:pPr>
            <w:r>
              <w:rPr>
                <w:rFonts w:hint="eastAsia" w:hAnsi="宋体"/>
              </w:rPr>
              <w:t>10</w:t>
            </w:r>
          </w:p>
        </w:tc>
        <w:tc>
          <w:tcPr>
            <w:tcW w:w="1038" w:type="dxa"/>
            <w:vAlign w:val="center"/>
          </w:tcPr>
          <w:p>
            <w:pPr>
              <w:pStyle w:val="27"/>
              <w:spacing w:line="360" w:lineRule="auto"/>
              <w:jc w:val="center"/>
              <w:rPr>
                <w:rFonts w:hAnsi="宋体"/>
              </w:rPr>
            </w:pPr>
            <w:r>
              <w:rPr>
                <w:rFonts w:hint="eastAsia" w:hAnsi="宋体"/>
              </w:rPr>
              <w:t>16.1</w:t>
            </w:r>
          </w:p>
        </w:tc>
        <w:tc>
          <w:tcPr>
            <w:tcW w:w="1843" w:type="dxa"/>
            <w:vAlign w:val="center"/>
          </w:tcPr>
          <w:p>
            <w:pPr>
              <w:pStyle w:val="27"/>
              <w:spacing w:line="360" w:lineRule="auto"/>
              <w:jc w:val="center"/>
              <w:rPr>
                <w:rFonts w:hAnsi="宋体"/>
              </w:rPr>
            </w:pPr>
            <w:r>
              <w:rPr>
                <w:rFonts w:hint="eastAsia" w:hAnsi="宋体"/>
              </w:rPr>
              <w:t>投标预备会</w:t>
            </w:r>
          </w:p>
          <w:p>
            <w:pPr>
              <w:pStyle w:val="27"/>
              <w:spacing w:line="360" w:lineRule="auto"/>
              <w:jc w:val="center"/>
              <w:rPr>
                <w:rFonts w:hAnsi="宋体"/>
              </w:rPr>
            </w:pPr>
            <w:r>
              <w:rPr>
                <w:rFonts w:hint="eastAsia" w:hAnsi="宋体"/>
              </w:rPr>
              <w:t>（答疑会）</w:t>
            </w:r>
          </w:p>
        </w:tc>
        <w:tc>
          <w:tcPr>
            <w:tcW w:w="6520" w:type="dxa"/>
            <w:vAlign w:val="center"/>
          </w:tcPr>
          <w:p>
            <w:pPr>
              <w:pStyle w:val="27"/>
              <w:spacing w:line="360" w:lineRule="auto"/>
              <w:rPr>
                <w:rFonts w:hAnsi="宋体"/>
              </w:rPr>
            </w:pPr>
            <w:r>
              <w:rPr>
                <w:rFonts w:hint="eastAsia" w:hAnsi="宋体"/>
              </w:rPr>
              <w:t>不召开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7"/>
              <w:spacing w:line="360" w:lineRule="auto"/>
              <w:jc w:val="center"/>
              <w:rPr>
                <w:rFonts w:hAnsi="宋体"/>
              </w:rPr>
            </w:pPr>
            <w:r>
              <w:rPr>
                <w:rFonts w:hint="eastAsia" w:hAnsi="宋体"/>
              </w:rPr>
              <w:t>11</w:t>
            </w:r>
          </w:p>
        </w:tc>
        <w:tc>
          <w:tcPr>
            <w:tcW w:w="1038" w:type="dxa"/>
            <w:vAlign w:val="center"/>
          </w:tcPr>
          <w:p>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pPr>
              <w:pStyle w:val="27"/>
              <w:spacing w:line="360" w:lineRule="auto"/>
              <w:jc w:val="center"/>
              <w:rPr>
                <w:rFonts w:hAnsi="宋体"/>
              </w:rPr>
            </w:pPr>
            <w:r>
              <w:rPr>
                <w:rFonts w:hint="eastAsia" w:hAnsi="宋体"/>
              </w:rPr>
              <w:t>投标文件份数</w:t>
            </w:r>
          </w:p>
        </w:tc>
        <w:tc>
          <w:tcPr>
            <w:tcW w:w="6520" w:type="dxa"/>
          </w:tcPr>
          <w:p>
            <w:pPr>
              <w:pStyle w:val="27"/>
              <w:spacing w:line="360" w:lineRule="auto"/>
              <w:rPr>
                <w:rFonts w:hAnsi="宋体"/>
              </w:rPr>
            </w:pPr>
            <w:r>
              <w:rPr>
                <w:rFonts w:asciiTheme="minorEastAsia" w:hAnsiTheme="minorEastAsia" w:eastAsiaTheme="minorEastAsia"/>
              </w:rPr>
              <w:t>正本1份，副本</w:t>
            </w:r>
            <w:r>
              <w:rPr>
                <w:rFonts w:hint="eastAsia" w:asciiTheme="minorEastAsia" w:hAnsiTheme="minorEastAsia" w:eastAsiaTheme="minorEastAsia"/>
              </w:rPr>
              <w:t>5</w:t>
            </w:r>
            <w:r>
              <w:rPr>
                <w:rFonts w:asciiTheme="minorEastAsia" w:hAnsiTheme="minorEastAsia" w:eastAsiaTheme="minorEastAsia"/>
              </w:rPr>
              <w:t>份，</w:t>
            </w:r>
            <w:r>
              <w:rPr>
                <w:rFonts w:hint="eastAsia" w:asciiTheme="minorEastAsia" w:hAnsiTheme="minorEastAsia" w:eastAsiaTheme="minorEastAsia"/>
              </w:rPr>
              <w:t>电子</w:t>
            </w:r>
            <w:r>
              <w:rPr>
                <w:rFonts w:asciiTheme="minorEastAsia" w:hAnsiTheme="minorEastAsia" w:eastAsiaTheme="minorEastAsia"/>
              </w:rPr>
              <w:t>备份光盘（或U盘）1份</w:t>
            </w:r>
            <w:r>
              <w:rPr>
                <w:rFonts w:hint="eastAsia" w:asciiTheme="minorEastAsia" w:hAnsiTheme="minorEastAsia" w:eastAsiaTheme="minorEastAsia"/>
              </w:rPr>
              <w:t>（内容为投标文件正本盖章扫描件）。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7"/>
              <w:spacing w:line="360" w:lineRule="auto"/>
              <w:jc w:val="center"/>
              <w:rPr>
                <w:rFonts w:hAnsi="宋体"/>
              </w:rPr>
            </w:pPr>
            <w:r>
              <w:rPr>
                <w:rFonts w:hint="eastAsia" w:hAnsi="宋体"/>
              </w:rPr>
              <w:t>12</w:t>
            </w:r>
          </w:p>
        </w:tc>
        <w:tc>
          <w:tcPr>
            <w:tcW w:w="1038" w:type="dxa"/>
            <w:vAlign w:val="center"/>
          </w:tcPr>
          <w:p>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pPr>
              <w:pStyle w:val="27"/>
              <w:spacing w:line="360" w:lineRule="auto"/>
              <w:jc w:val="center"/>
              <w:rPr>
                <w:rFonts w:hAnsi="宋体"/>
              </w:rPr>
            </w:pPr>
            <w:r>
              <w:rPr>
                <w:rFonts w:hint="eastAsia" w:hAnsi="宋体"/>
              </w:rPr>
              <w:t>开标</w:t>
            </w:r>
          </w:p>
        </w:tc>
        <w:tc>
          <w:tcPr>
            <w:tcW w:w="6520" w:type="dxa"/>
          </w:tcPr>
          <w:p>
            <w:pPr>
              <w:pStyle w:val="27"/>
              <w:spacing w:line="360" w:lineRule="auto"/>
              <w:rPr>
                <w:rFonts w:hAnsi="宋体"/>
                <w:b/>
              </w:rPr>
            </w:pPr>
            <w:r>
              <w:rPr>
                <w:rFonts w:hAnsi="宋体"/>
                <w:b/>
              </w:rPr>
              <w:t>时间：</w:t>
            </w:r>
            <w:r>
              <w:rPr>
                <w:rFonts w:hint="eastAsia" w:hAnsi="宋体"/>
                <w:b/>
                <w:snapToGrid w:val="0"/>
                <w:szCs w:val="18"/>
              </w:rPr>
              <w:t>2023年</w:t>
            </w:r>
            <w:r>
              <w:rPr>
                <w:rFonts w:hint="eastAsia" w:hAnsi="宋体"/>
                <w:b/>
                <w:snapToGrid w:val="0"/>
                <w:szCs w:val="18"/>
                <w:lang w:val="en-US" w:eastAsia="zh-CN"/>
              </w:rPr>
              <w:t>08</w:t>
            </w:r>
            <w:r>
              <w:rPr>
                <w:rFonts w:hint="eastAsia" w:hAnsi="宋体"/>
                <w:b/>
                <w:snapToGrid w:val="0"/>
                <w:szCs w:val="18"/>
              </w:rPr>
              <w:t>月</w:t>
            </w:r>
            <w:r>
              <w:rPr>
                <w:rFonts w:hint="eastAsia" w:hAnsi="宋体"/>
                <w:b/>
                <w:snapToGrid w:val="0"/>
                <w:szCs w:val="18"/>
                <w:lang w:val="en-US" w:eastAsia="zh-CN"/>
              </w:rPr>
              <w:t>14</w:t>
            </w:r>
            <w:r>
              <w:rPr>
                <w:rFonts w:hint="eastAsia" w:hAnsi="宋体"/>
                <w:b/>
                <w:snapToGrid w:val="0"/>
                <w:szCs w:val="18"/>
              </w:rPr>
              <w:t>日</w:t>
            </w:r>
            <w:r>
              <w:rPr>
                <w:rFonts w:hint="eastAsia" w:hAnsi="宋体"/>
                <w:b/>
                <w:snapToGrid w:val="0"/>
                <w:szCs w:val="18"/>
                <w:lang w:val="en-US" w:eastAsia="zh-CN"/>
              </w:rPr>
              <w:t>14</w:t>
            </w:r>
            <w:r>
              <w:rPr>
                <w:rFonts w:hint="eastAsia" w:hAnsi="宋体"/>
                <w:b/>
                <w:snapToGrid w:val="0"/>
                <w:szCs w:val="18"/>
              </w:rPr>
              <w:t>点</w:t>
            </w:r>
            <w:r>
              <w:rPr>
                <w:rFonts w:hint="eastAsia" w:hAnsi="宋体"/>
                <w:b/>
                <w:snapToGrid w:val="0"/>
                <w:szCs w:val="18"/>
                <w:lang w:val="en-US" w:eastAsia="zh-CN"/>
              </w:rPr>
              <w:t>30</w:t>
            </w:r>
            <w:r>
              <w:rPr>
                <w:rFonts w:hint="eastAsia" w:hAnsi="宋体"/>
                <w:b/>
                <w:snapToGrid w:val="0"/>
                <w:szCs w:val="18"/>
              </w:rPr>
              <w:t>分</w:t>
            </w:r>
            <w:r>
              <w:rPr>
                <w:rFonts w:hAnsi="宋体"/>
                <w:b/>
              </w:rPr>
              <w:t>（北京时间）</w:t>
            </w:r>
          </w:p>
          <w:p>
            <w:pPr>
              <w:pStyle w:val="27"/>
              <w:spacing w:line="360" w:lineRule="auto"/>
              <w:rPr>
                <w:rFonts w:hAnsi="宋体"/>
              </w:rPr>
            </w:pPr>
            <w:r>
              <w:rPr>
                <w:rFonts w:hAnsi="宋体"/>
              </w:rPr>
              <w:t>地点：</w:t>
            </w:r>
            <w:r>
              <w:rPr>
                <w:rFonts w:hint="eastAsia" w:hAnsi="宋体"/>
                <w:snapToGrid w:val="0"/>
              </w:rPr>
              <w:t>深圳市福田区民田路171号新华保险大厦903中正招标会议室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7"/>
              <w:spacing w:line="360" w:lineRule="auto"/>
              <w:jc w:val="center"/>
              <w:rPr>
                <w:rFonts w:hAnsi="宋体"/>
              </w:rPr>
            </w:pPr>
            <w:r>
              <w:rPr>
                <w:rFonts w:hint="eastAsia" w:hAnsi="宋体"/>
              </w:rPr>
              <w:t>13</w:t>
            </w:r>
          </w:p>
        </w:tc>
        <w:tc>
          <w:tcPr>
            <w:tcW w:w="1038" w:type="dxa"/>
            <w:vAlign w:val="center"/>
          </w:tcPr>
          <w:p>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pPr>
              <w:pStyle w:val="27"/>
              <w:spacing w:line="360" w:lineRule="auto"/>
              <w:jc w:val="center"/>
              <w:rPr>
                <w:rFonts w:hAnsi="宋体"/>
              </w:rPr>
            </w:pPr>
            <w:r>
              <w:rPr>
                <w:rFonts w:hint="eastAsia" w:hAnsi="宋体"/>
              </w:rPr>
              <w:t>投标截止时间</w:t>
            </w:r>
          </w:p>
        </w:tc>
        <w:tc>
          <w:tcPr>
            <w:tcW w:w="6520" w:type="dxa"/>
          </w:tcPr>
          <w:p>
            <w:pPr>
              <w:pStyle w:val="27"/>
              <w:spacing w:line="360" w:lineRule="auto"/>
              <w:rPr>
                <w:rFonts w:hAnsi="宋体"/>
                <w:b/>
              </w:rPr>
            </w:pPr>
            <w:r>
              <w:rPr>
                <w:rFonts w:hint="eastAsia" w:hAnsi="宋体"/>
                <w:b/>
                <w:snapToGrid w:val="0"/>
                <w:szCs w:val="18"/>
              </w:rPr>
              <w:t>2023年</w:t>
            </w:r>
            <w:r>
              <w:rPr>
                <w:rFonts w:hint="eastAsia" w:hAnsi="宋体"/>
                <w:b/>
                <w:snapToGrid w:val="0"/>
                <w:szCs w:val="18"/>
                <w:lang w:val="en-US" w:eastAsia="zh-CN"/>
              </w:rPr>
              <w:t>08</w:t>
            </w:r>
            <w:r>
              <w:rPr>
                <w:rFonts w:hint="eastAsia" w:hAnsi="宋体"/>
                <w:b/>
                <w:snapToGrid w:val="0"/>
                <w:szCs w:val="18"/>
              </w:rPr>
              <w:t>月</w:t>
            </w:r>
            <w:r>
              <w:rPr>
                <w:rFonts w:hint="eastAsia" w:hAnsi="宋体"/>
                <w:b/>
                <w:snapToGrid w:val="0"/>
                <w:szCs w:val="18"/>
                <w:lang w:val="en-US" w:eastAsia="zh-CN"/>
              </w:rPr>
              <w:t>14</w:t>
            </w:r>
            <w:r>
              <w:rPr>
                <w:rFonts w:hint="eastAsia" w:hAnsi="宋体"/>
                <w:b/>
                <w:snapToGrid w:val="0"/>
                <w:szCs w:val="18"/>
              </w:rPr>
              <w:t>日</w:t>
            </w:r>
            <w:r>
              <w:rPr>
                <w:rFonts w:hint="eastAsia" w:hAnsi="宋体"/>
                <w:b/>
                <w:snapToGrid w:val="0"/>
                <w:szCs w:val="18"/>
                <w:lang w:val="en-US" w:eastAsia="zh-CN"/>
              </w:rPr>
              <w:t>14</w:t>
            </w:r>
            <w:r>
              <w:rPr>
                <w:rFonts w:hint="eastAsia" w:hAnsi="宋体"/>
                <w:b/>
                <w:snapToGrid w:val="0"/>
                <w:szCs w:val="18"/>
              </w:rPr>
              <w:t>点</w:t>
            </w:r>
            <w:r>
              <w:rPr>
                <w:rFonts w:hint="eastAsia" w:hAnsi="宋体"/>
                <w:b/>
                <w:snapToGrid w:val="0"/>
                <w:szCs w:val="18"/>
                <w:lang w:val="en-US" w:eastAsia="zh-CN"/>
              </w:rPr>
              <w:t>30</w:t>
            </w:r>
            <w:r>
              <w:rPr>
                <w:rFonts w:hint="eastAsia" w:hAnsi="宋体"/>
                <w:b/>
                <w:snapToGrid w:val="0"/>
                <w:szCs w:val="18"/>
              </w:rPr>
              <w:t>分</w:t>
            </w:r>
            <w:r>
              <w:rPr>
                <w:rFonts w:hint="eastAsia" w:hAnsi="宋体"/>
                <w:b/>
              </w:rPr>
              <w:t>（北京时间）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7"/>
              <w:spacing w:line="360" w:lineRule="auto"/>
              <w:jc w:val="center"/>
              <w:rPr>
                <w:rFonts w:hAnsi="宋体"/>
              </w:rPr>
            </w:pPr>
            <w:r>
              <w:rPr>
                <w:rFonts w:hint="eastAsia" w:hAnsi="宋体"/>
              </w:rPr>
              <w:t>14</w:t>
            </w:r>
          </w:p>
        </w:tc>
        <w:tc>
          <w:tcPr>
            <w:tcW w:w="1038" w:type="dxa"/>
            <w:vAlign w:val="center"/>
          </w:tcPr>
          <w:p>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pPr>
              <w:pStyle w:val="27"/>
              <w:spacing w:line="360" w:lineRule="auto"/>
              <w:jc w:val="center"/>
              <w:rPr>
                <w:rFonts w:hAnsi="宋体"/>
              </w:rPr>
            </w:pPr>
            <w:r>
              <w:rPr>
                <w:rFonts w:hint="eastAsia" w:hAnsi="宋体"/>
              </w:rPr>
              <w:t>评标办法</w:t>
            </w:r>
          </w:p>
        </w:tc>
        <w:tc>
          <w:tcPr>
            <w:tcW w:w="6520" w:type="dxa"/>
          </w:tcPr>
          <w:p>
            <w:pPr>
              <w:pStyle w:val="27"/>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7"/>
              <w:spacing w:line="360" w:lineRule="auto"/>
              <w:jc w:val="center"/>
              <w:rPr>
                <w:rFonts w:hAnsi="宋体"/>
              </w:rPr>
            </w:pPr>
            <w:r>
              <w:rPr>
                <w:rFonts w:hint="eastAsia" w:hAnsi="宋体"/>
              </w:rPr>
              <w:t>15</w:t>
            </w:r>
          </w:p>
        </w:tc>
        <w:tc>
          <w:tcPr>
            <w:tcW w:w="1038" w:type="dxa"/>
            <w:vAlign w:val="center"/>
          </w:tcPr>
          <w:p>
            <w:pPr>
              <w:pStyle w:val="27"/>
              <w:spacing w:line="360" w:lineRule="auto"/>
              <w:jc w:val="center"/>
              <w:rPr>
                <w:rFonts w:hAnsi="宋体"/>
              </w:rPr>
            </w:pPr>
            <w:r>
              <w:rPr>
                <w:rFonts w:hint="eastAsia" w:hAnsi="宋体"/>
              </w:rPr>
              <w:t>33</w:t>
            </w:r>
            <w:r>
              <w:rPr>
                <w:rFonts w:hAnsi="宋体"/>
              </w:rPr>
              <w:t>.1</w:t>
            </w:r>
          </w:p>
        </w:tc>
        <w:tc>
          <w:tcPr>
            <w:tcW w:w="1843" w:type="dxa"/>
            <w:vAlign w:val="center"/>
          </w:tcPr>
          <w:p>
            <w:pPr>
              <w:pStyle w:val="27"/>
              <w:spacing w:line="360" w:lineRule="auto"/>
              <w:jc w:val="center"/>
              <w:rPr>
                <w:snapToGrid w:val="0"/>
                <w:kern w:val="0"/>
              </w:rPr>
            </w:pPr>
            <w:r>
              <w:rPr>
                <w:rFonts w:hint="eastAsia"/>
                <w:snapToGrid w:val="0"/>
                <w:kern w:val="0"/>
              </w:rPr>
              <w:t>履约保证金</w:t>
            </w:r>
          </w:p>
        </w:tc>
        <w:tc>
          <w:tcPr>
            <w:tcW w:w="6520" w:type="dxa"/>
          </w:tcPr>
          <w:p>
            <w:pPr>
              <w:pStyle w:val="27"/>
              <w:spacing w:line="360" w:lineRule="auto"/>
              <w:rPr>
                <w:rFonts w:hAnsi="宋体"/>
              </w:rPr>
            </w:pPr>
            <w:r>
              <w:rPr>
                <w:rFonts w:hint="eastAsia"/>
                <w:snapToGrid w:val="0"/>
                <w:kern w:val="0"/>
              </w:rPr>
              <w:t>按签订的合同条款执行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7"/>
              <w:spacing w:line="360" w:lineRule="auto"/>
              <w:jc w:val="center"/>
              <w:rPr>
                <w:rFonts w:hAnsi="宋体"/>
              </w:rPr>
            </w:pPr>
            <w:r>
              <w:rPr>
                <w:rFonts w:hint="eastAsia" w:hAnsi="宋体"/>
              </w:rPr>
              <w:t>16</w:t>
            </w:r>
          </w:p>
        </w:tc>
        <w:tc>
          <w:tcPr>
            <w:tcW w:w="1038" w:type="dxa"/>
            <w:vAlign w:val="center"/>
          </w:tcPr>
          <w:p>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pPr>
              <w:pStyle w:val="27"/>
              <w:spacing w:line="360" w:lineRule="auto"/>
              <w:jc w:val="center"/>
              <w:rPr>
                <w:rFonts w:hAnsi="宋体"/>
              </w:rPr>
            </w:pPr>
            <w:r>
              <w:rPr>
                <w:rFonts w:hint="eastAsia" w:hAnsi="宋体"/>
              </w:rPr>
              <w:t>中标服务费</w:t>
            </w:r>
          </w:p>
        </w:tc>
        <w:tc>
          <w:tcPr>
            <w:tcW w:w="6520" w:type="dxa"/>
          </w:tcPr>
          <w:p>
            <w:pPr>
              <w:pStyle w:val="27"/>
              <w:spacing w:line="360" w:lineRule="auto"/>
              <w:rPr>
                <w:rFonts w:hAnsi="宋体"/>
              </w:rPr>
            </w:pPr>
            <w:r>
              <w:rPr>
                <w:rFonts w:hint="eastAsia" w:asciiTheme="minorEastAsia" w:hAnsiTheme="minorEastAsia" w:eastAsiaTheme="minorEastAsia"/>
                <w:szCs w:val="21"/>
              </w:rPr>
              <w:t>按深财购[2018]27号文件的代理费用参考标准（</w:t>
            </w:r>
            <w:r>
              <w:rPr>
                <w:rFonts w:hint="eastAsia" w:asciiTheme="minorEastAsia" w:hAnsiTheme="minorEastAsia" w:eastAsiaTheme="minorEastAsia"/>
              </w:rPr>
              <w:t>详见《投标人须知》</w:t>
            </w:r>
            <w:r>
              <w:rPr>
                <w:rFonts w:hint="eastAsia" w:asciiTheme="minorEastAsia" w:hAnsiTheme="minorEastAsia" w:eastAsiaTheme="minorEastAsia"/>
                <w:szCs w:val="21"/>
              </w:rPr>
              <w:t>），向中标供应商收取</w:t>
            </w:r>
            <w:r>
              <w:rPr>
                <w:rFonts w:hint="eastAsia" w:asciiTheme="minorEastAsia" w:hAnsiTheme="minorEastAsia" w:eastAsiaTheme="minorEastAsia"/>
              </w:rPr>
              <w:t>，最低收取人民币7000元。</w:t>
            </w:r>
          </w:p>
        </w:tc>
      </w:tr>
    </w:tbl>
    <w:p>
      <w:pPr>
        <w:spacing w:line="240" w:lineRule="exact"/>
      </w:pPr>
    </w:p>
    <w:p>
      <w:pPr>
        <w:spacing w:line="240" w:lineRule="exact"/>
      </w:pPr>
    </w:p>
    <w:p>
      <w:pPr>
        <w:spacing w:line="240" w:lineRule="exact"/>
      </w:pPr>
    </w:p>
    <w:p>
      <w:pPr>
        <w:pStyle w:val="3"/>
      </w:pPr>
      <w:bookmarkStart w:id="18" w:name="_Toc135293330"/>
      <w:r>
        <w:rPr>
          <w:rFonts w:hint="eastAsia"/>
        </w:rPr>
        <w:t>第六章  投标人须知</w:t>
      </w:r>
      <w:bookmarkEnd w:id="18"/>
    </w:p>
    <w:p>
      <w:pPr>
        <w:pStyle w:val="5"/>
        <w:spacing w:before="0" w:after="0"/>
      </w:pPr>
      <w:bookmarkStart w:id="19" w:name="_Toc135293331"/>
      <w:r>
        <w:rPr>
          <w:rFonts w:hint="eastAsia"/>
        </w:rPr>
        <w:t>一、说</w:t>
      </w:r>
      <w:r>
        <w:t xml:space="preserve">  </w:t>
      </w:r>
      <w:r>
        <w:rPr>
          <w:rFonts w:hint="eastAsia"/>
        </w:rPr>
        <w:t>明</w:t>
      </w:r>
      <w:bookmarkEnd w:id="19"/>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pPr>
        <w:adjustRightInd w:val="0"/>
        <w:spacing w:line="360" w:lineRule="auto"/>
        <w:outlineLvl w:val="2"/>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pPr>
        <w:adjustRightInd w:val="0"/>
        <w:spacing w:line="360" w:lineRule="auto"/>
        <w:outlineLvl w:val="3"/>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pPr>
        <w:adjustRightInd w:val="0"/>
        <w:spacing w:line="360" w:lineRule="auto"/>
        <w:ind w:firstLine="567" w:firstLineChars="270"/>
        <w:outlineLvl w:val="2"/>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pPr>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pPr>
        <w:spacing w:line="360" w:lineRule="auto"/>
        <w:rPr>
          <w:rFonts w:asciiTheme="minorEastAsia" w:hAnsiTheme="minorEastAsia" w:eastAsiaTheme="minorEastAsia"/>
        </w:rPr>
      </w:pPr>
      <w:r>
        <w:rPr>
          <w:rFonts w:hint="eastAsia" w:asciiTheme="minorEastAsia" w:hAnsiTheme="minorEastAsia" w:eastAsiaTheme="minorEastAsia"/>
        </w:rPr>
        <w:t>6.1  采购人和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将按前附表第7项的规定，组织投标人对现场及周围环境进行踏勘，以便投标人获取须自己负责的有关编制投标文件和签署合同所需的所有资料。踏勘现场所发生的费用由投标人自己承担。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pPr>
        <w:adjustRightInd w:val="0"/>
        <w:spacing w:line="360" w:lineRule="auto"/>
        <w:jc w:val="center"/>
        <w:rPr>
          <w:rFonts w:asciiTheme="minorEastAsia" w:hAnsiTheme="minorEastAsia" w:eastAsiaTheme="minorEastAsia"/>
          <w:b/>
          <w:snapToGrid w:val="0"/>
          <w:kern w:val="0"/>
        </w:rPr>
      </w:pPr>
      <w:bookmarkStart w:id="20" w:name="q5"/>
      <w:bookmarkEnd w:id="20"/>
    </w:p>
    <w:p>
      <w:pPr>
        <w:pStyle w:val="5"/>
        <w:spacing w:before="0" w:after="0"/>
      </w:pPr>
      <w:bookmarkStart w:id="21" w:name="_Toc135293332"/>
      <w:r>
        <w:rPr>
          <w:rFonts w:hint="eastAsia"/>
        </w:rPr>
        <w:t>二、招标文件说明</w:t>
      </w:r>
      <w:bookmarkEnd w:id="21"/>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pPr>
        <w:adjustRightInd w:val="0"/>
        <w:spacing w:line="360" w:lineRule="auto"/>
        <w:ind w:firstLine="600"/>
        <w:jc w:val="center"/>
        <w:rPr>
          <w:rFonts w:asciiTheme="minorEastAsia" w:hAnsiTheme="minorEastAsia" w:eastAsiaTheme="minorEastAsia"/>
          <w:b/>
          <w:snapToGrid w:val="0"/>
          <w:kern w:val="0"/>
        </w:rPr>
      </w:pPr>
    </w:p>
    <w:p>
      <w:pPr>
        <w:pStyle w:val="5"/>
        <w:spacing w:before="0" w:after="0"/>
      </w:pPr>
      <w:bookmarkStart w:id="22" w:name="q6"/>
      <w:bookmarkEnd w:id="22"/>
      <w:bookmarkStart w:id="23" w:name="_Toc135293333"/>
      <w:r>
        <w:rPr>
          <w:rFonts w:hint="eastAsia"/>
        </w:rPr>
        <w:t>三、投标文件的编写</w:t>
      </w:r>
      <w:bookmarkEnd w:id="23"/>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（内容为投标文件正本盖章扫描件）</w:t>
      </w:r>
      <w:r>
        <w:rPr>
          <w:rFonts w:hint="eastAsia" w:asciiTheme="minorEastAsia" w:hAnsiTheme="minorEastAsia" w:eastAsiaTheme="minorEastAsia"/>
          <w:snapToGrid w:val="0"/>
          <w:kern w:val="0"/>
        </w:rPr>
        <w:t>单独密封的信封</w:t>
      </w:r>
    </w:p>
    <w:p>
      <w:pPr>
        <w:adjustRightInd w:val="0"/>
        <w:spacing w:line="360" w:lineRule="auto"/>
        <w:ind w:left="945" w:leftChars="100" w:hanging="735" w:hangingChars="350"/>
        <w:outlineLvl w:val="3"/>
        <w:rPr>
          <w:rFonts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pPr>
        <w:adjustRightInd w:val="0"/>
        <w:spacing w:line="360" w:lineRule="auto"/>
        <w:outlineLvl w:val="2"/>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投标报价应为到指定地点价，以人民币为结算单位。</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投标货物的单价和投标总价。投标人对每种项目只允许有一个报价，采购代理机构不接受有任何选择的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pPr>
        <w:adjustRightInd w:val="0"/>
        <w:spacing w:line="360" w:lineRule="auto"/>
        <w:outlineLvl w:val="2"/>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pPr>
        <w:adjustRightInd w:val="0"/>
        <w:spacing w:line="360" w:lineRule="auto"/>
        <w:outlineLvl w:val="2"/>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pPr>
        <w:adjustRightInd w:val="0"/>
        <w:spacing w:line="360" w:lineRule="auto"/>
        <w:outlineLvl w:val="2"/>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中标人的投标保证金，采购代理机构将在中标人签订合同并支付中标服务费后5个工作日内退还。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按本须知第31条规定签订合同；或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按本须知第32条规定提供履约保证金；或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按本须知第33条规定缴纳中标服务费。</w:t>
      </w:r>
    </w:p>
    <w:p>
      <w:pPr>
        <w:adjustRightInd w:val="0"/>
        <w:spacing w:line="360" w:lineRule="auto"/>
        <w:outlineLvl w:val="3"/>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pPr>
        <w:tabs>
          <w:tab w:val="left" w:pos="330"/>
        </w:tabs>
        <w:spacing w:line="360" w:lineRule="auto"/>
        <w:outlineLvl w:val="2"/>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pPr>
        <w:adjustRightInd w:val="0"/>
        <w:spacing w:line="360" w:lineRule="auto"/>
        <w:outlineLvl w:val="2"/>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投标文件的份数和签署</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投标文件数量按前附表第11项所述，须在每一份投标文件上明确注明“正本”或“副本”字样。一旦正本和副本有差异，以正本为准。 </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为了便于投标文件保存，需提交一份投标文件备份光盘（或U盘）。</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17.6  投标文件不符合上述规定，为无效投标。</w:t>
      </w:r>
    </w:p>
    <w:p>
      <w:pPr>
        <w:adjustRightInd w:val="0"/>
        <w:spacing w:line="360" w:lineRule="auto"/>
        <w:rPr>
          <w:rFonts w:asciiTheme="minorEastAsia" w:hAnsiTheme="minorEastAsia" w:eastAsiaTheme="minorEastAsia"/>
          <w:snapToGrid w:val="0"/>
          <w:kern w:val="0"/>
        </w:rPr>
      </w:pPr>
    </w:p>
    <w:p>
      <w:pPr>
        <w:pStyle w:val="5"/>
        <w:spacing w:before="0" w:after="0"/>
      </w:pPr>
      <w:bookmarkStart w:id="24" w:name="q7"/>
      <w:bookmarkEnd w:id="24"/>
      <w:bookmarkStart w:id="25" w:name="_Toc135293334"/>
      <w:r>
        <w:rPr>
          <w:rFonts w:hint="eastAsia"/>
        </w:rPr>
        <w:t>四、投标文件的递交</w:t>
      </w:r>
      <w:bookmarkEnd w:id="25"/>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pPr>
        <w:adjustRightInd w:val="0"/>
        <w:spacing w:line="360" w:lineRule="auto"/>
        <w:outlineLvl w:val="2"/>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6" w:name="_Hlt35050056"/>
      <w:bookmarkEnd w:id="26"/>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在投标截止时间前30分钟开始接收投标文件。</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pPr>
        <w:tabs>
          <w:tab w:val="left" w:pos="0"/>
        </w:tabs>
        <w:adjustRightInd w:val="0"/>
        <w:spacing w:line="360" w:lineRule="auto"/>
        <w:rPr>
          <w:rFonts w:asciiTheme="minorEastAsia" w:hAnsiTheme="minorEastAsia" w:eastAsiaTheme="minorEastAsia"/>
          <w:snapToGrid w:val="0"/>
          <w:kern w:val="0"/>
        </w:rPr>
      </w:pPr>
    </w:p>
    <w:p>
      <w:pPr>
        <w:pStyle w:val="5"/>
        <w:spacing w:before="0" w:after="0"/>
      </w:pPr>
      <w:bookmarkStart w:id="27" w:name="q8"/>
      <w:bookmarkEnd w:id="27"/>
      <w:bookmarkStart w:id="28" w:name="_Toc135293335"/>
      <w:r>
        <w:rPr>
          <w:rFonts w:hint="eastAsia"/>
        </w:rPr>
        <w:t>五、开标和评标</w:t>
      </w:r>
      <w:bookmarkEnd w:id="28"/>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pPr>
        <w:adjustRightInd w:val="0"/>
        <w:spacing w:line="360" w:lineRule="auto"/>
        <w:outlineLvl w:val="2"/>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招标机构就投标文件中的资格证明等内容对投标供应商进行资格审查，审查不合格的，认定其投标无效。</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pPr>
        <w:adjustRightInd w:val="0"/>
        <w:spacing w:line="360" w:lineRule="auto"/>
        <w:outlineLvl w:val="3"/>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zCs w:val="21"/>
        </w:rPr>
        <w:t xml:space="preserve">    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在对投标文件进行详细评估之前，评标委员会将依据投标人提供的“资格证明文件”审查投标人的财务、技术和生产能力。如果确定投标人无资格履行合同，其投标将被拒绝。</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评标委员会判断投标文件的响应性，仅基于招标文件和投标文件本身而不靠外部证据。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评标委员会将拒绝被确定为非实质性响应的投标人。投标人不能通过修正或撤销不符之处，而使其投标成为实质性响应的投标。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24.8  评标委员会允许修改投标中不构成重大偏离的、微小的、非正规、不一致或不规则的地方。</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24.9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24.10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r>
        <w:rPr>
          <w:rFonts w:hint="eastAsia" w:asciiTheme="minorEastAsia" w:hAnsiTheme="minorEastAsia" w:eastAsiaTheme="minorEastAsia"/>
          <w:szCs w:val="21"/>
        </w:rPr>
        <w:t>。</w:t>
      </w:r>
    </w:p>
    <w:p>
      <w:pPr>
        <w:adjustRightInd w:val="0"/>
        <w:spacing w:line="360" w:lineRule="auto"/>
        <w:outlineLvl w:val="2"/>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pPr>
        <w:adjustRightInd w:val="0"/>
        <w:spacing w:line="360" w:lineRule="auto"/>
        <w:outlineLvl w:val="2"/>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评标方法和标准”所述进行详细评审，并推荐中标候选人。</w:t>
      </w:r>
    </w:p>
    <w:p>
      <w:pPr>
        <w:adjustRightInd w:val="0"/>
        <w:spacing w:line="360" w:lineRule="auto"/>
        <w:outlineLvl w:val="2"/>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outlineLvl w:val="2"/>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pPr>
        <w:adjustRightInd w:val="0"/>
        <w:spacing w:line="360" w:lineRule="auto"/>
        <w:ind w:left="357"/>
        <w:jc w:val="center"/>
        <w:rPr>
          <w:rFonts w:asciiTheme="minorEastAsia" w:hAnsiTheme="minorEastAsia" w:eastAsiaTheme="minorEastAsia"/>
          <w:b/>
          <w:snapToGrid w:val="0"/>
          <w:kern w:val="0"/>
        </w:rPr>
      </w:pPr>
      <w:bookmarkStart w:id="29" w:name="q9"/>
      <w:bookmarkEnd w:id="29"/>
    </w:p>
    <w:p>
      <w:pPr>
        <w:pStyle w:val="5"/>
        <w:spacing w:before="0" w:after="0"/>
      </w:pPr>
      <w:bookmarkStart w:id="30" w:name="_Toc135293336"/>
      <w:r>
        <w:rPr>
          <w:rFonts w:hint="eastAsia"/>
        </w:rPr>
        <w:t>六、授予合同</w:t>
      </w:r>
      <w:bookmarkEnd w:id="30"/>
    </w:p>
    <w:p>
      <w:pPr>
        <w:adjustRightInd w:val="0"/>
        <w:spacing w:line="360" w:lineRule="auto"/>
        <w:outlineLvl w:val="2"/>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中标人向采购代理机构支付中标服务费后，领取《中标通知书》。</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pPr>
        <w:adjustRightInd w:val="0"/>
        <w:spacing w:line="360" w:lineRule="auto"/>
        <w:outlineLvl w:val="2"/>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8"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HUKKdj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9"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DwpdTX+wEAAAI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0" r="0" b="0"/>
                      <wp:wrapNone/>
                      <wp:docPr id="7"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FsU+8D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pPr>
              <w:ind w:firstLine="392" w:firstLineChars="186"/>
              <w:rPr>
                <w:rFonts w:ascii="宋体" w:hAnsi="宋体"/>
                <w:b/>
                <w:szCs w:val="21"/>
              </w:rPr>
            </w:pPr>
            <w:r>
              <w:rPr>
                <w:rFonts w:hint="eastAsia" w:ascii="宋体" w:hAnsi="宋体"/>
                <w:b/>
                <w:szCs w:val="21"/>
              </w:rPr>
              <w:t>费率　　　　　</w:t>
            </w:r>
          </w:p>
          <w:p>
            <w:pPr>
              <w:ind w:firstLine="1054"/>
              <w:rPr>
                <w:rFonts w:ascii="宋体" w:hAnsi="宋体"/>
                <w:b/>
                <w:szCs w:val="21"/>
              </w:rPr>
            </w:pPr>
            <w:r>
              <w:rPr>
                <w:rFonts w:hint="eastAsia" w:ascii="宋体" w:hAnsi="宋体"/>
                <w:b/>
                <w:szCs w:val="21"/>
              </w:rPr>
              <w:t>　　　</w:t>
            </w:r>
          </w:p>
          <w:p>
            <w:pPr>
              <w:rPr>
                <w:rFonts w:ascii="宋体" w:hAnsi="宋体"/>
                <w:b/>
                <w:szCs w:val="21"/>
              </w:rPr>
            </w:pPr>
            <w:r>
              <w:rPr>
                <w:rFonts w:hint="eastAsia" w:ascii="宋体" w:hAnsi="宋体"/>
                <w:b/>
                <w:szCs w:val="21"/>
              </w:rPr>
              <w:t>中标（成交）金额</w:t>
            </w:r>
          </w:p>
        </w:tc>
        <w:tc>
          <w:tcPr>
            <w:tcW w:w="2056" w:type="dxa"/>
            <w:vAlign w:val="center"/>
          </w:tcPr>
          <w:p>
            <w:pPr>
              <w:jc w:val="center"/>
              <w:rPr>
                <w:rFonts w:ascii="宋体" w:hAnsi="宋体"/>
                <w:b/>
                <w:szCs w:val="21"/>
              </w:rPr>
            </w:pPr>
            <w:r>
              <w:rPr>
                <w:rFonts w:hint="eastAsia" w:ascii="宋体" w:hAnsi="宋体"/>
                <w:b/>
                <w:szCs w:val="21"/>
              </w:rPr>
              <w:t>货物采购</w:t>
            </w:r>
          </w:p>
        </w:tc>
        <w:tc>
          <w:tcPr>
            <w:tcW w:w="2056" w:type="dxa"/>
            <w:vAlign w:val="center"/>
          </w:tcPr>
          <w:p>
            <w:pPr>
              <w:jc w:val="center"/>
              <w:rPr>
                <w:rFonts w:ascii="宋体" w:hAnsi="宋体"/>
                <w:b/>
                <w:szCs w:val="21"/>
              </w:rPr>
            </w:pPr>
            <w:r>
              <w:rPr>
                <w:rFonts w:hint="eastAsia" w:ascii="宋体" w:hAnsi="宋体"/>
                <w:b/>
                <w:szCs w:val="21"/>
              </w:rPr>
              <w:t>服务采购</w:t>
            </w:r>
          </w:p>
        </w:tc>
        <w:tc>
          <w:tcPr>
            <w:tcW w:w="2057" w:type="dxa"/>
            <w:vAlign w:val="center"/>
          </w:tcPr>
          <w:p>
            <w:pPr>
              <w:jc w:val="center"/>
              <w:rPr>
                <w:rFonts w:ascii="宋体" w:hAnsi="宋体"/>
                <w:b/>
                <w:szCs w:val="21"/>
              </w:rPr>
            </w:pPr>
            <w:r>
              <w:rPr>
                <w:rFonts w:hint="eastAsia" w:ascii="宋体" w:hAnsi="宋体"/>
                <w:b/>
                <w:szCs w:val="21"/>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pPr>
              <w:widowControl/>
              <w:jc w:val="center"/>
              <w:rPr>
                <w:rFonts w:ascii="宋体" w:hAnsi="宋体"/>
                <w:kern w:val="0"/>
                <w:szCs w:val="21"/>
              </w:rPr>
            </w:pPr>
            <w:r>
              <w:rPr>
                <w:rFonts w:hint="eastAsia" w:ascii="宋体" w:hAnsi="宋体"/>
                <w:kern w:val="0"/>
                <w:szCs w:val="21"/>
              </w:rPr>
              <w:t>1.100%</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6" w:type="dxa"/>
            <w:vAlign w:val="center"/>
          </w:tcPr>
          <w:p>
            <w:pPr>
              <w:widowControl/>
              <w:jc w:val="center"/>
              <w:rPr>
                <w:rFonts w:ascii="宋体" w:hAnsi="宋体"/>
                <w:kern w:val="0"/>
                <w:szCs w:val="21"/>
              </w:rPr>
            </w:pPr>
            <w:r>
              <w:rPr>
                <w:rFonts w:hint="eastAsia" w:ascii="宋体" w:hAnsi="宋体"/>
                <w:kern w:val="0"/>
                <w:szCs w:val="21"/>
              </w:rPr>
              <w:t>0.450%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pPr>
              <w:widowControl/>
              <w:jc w:val="center"/>
              <w:rPr>
                <w:rFonts w:ascii="宋体" w:hAnsi="宋体"/>
                <w:kern w:val="0"/>
                <w:szCs w:val="21"/>
              </w:rPr>
            </w:pPr>
            <w:r>
              <w:rPr>
                <w:rFonts w:hint="eastAsia" w:ascii="宋体" w:hAnsi="宋体"/>
                <w:kern w:val="0"/>
                <w:szCs w:val="21"/>
              </w:rPr>
              <w:t>0.500%</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6" w:type="dxa"/>
            <w:vAlign w:val="center"/>
          </w:tcPr>
          <w:p>
            <w:pPr>
              <w:widowControl/>
              <w:jc w:val="center"/>
              <w:rPr>
                <w:rFonts w:ascii="宋体" w:hAnsi="宋体"/>
                <w:kern w:val="0"/>
                <w:szCs w:val="21"/>
              </w:rPr>
            </w:pPr>
            <w:r>
              <w:rPr>
                <w:rFonts w:hint="eastAsia" w:ascii="宋体" w:hAnsi="宋体"/>
                <w:kern w:val="0"/>
                <w:szCs w:val="21"/>
              </w:rPr>
              <w:t>0.100%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0.004%</w:t>
            </w:r>
          </w:p>
        </w:tc>
      </w:tr>
    </w:tbl>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注：1、中标服务费按差额定率累进法计算。例如：某货物类项目中标金额为1000万元，计算中标服务费如下：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（500-100）万元×1.1%=4.4万元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（1000-500）×0.8%=4万元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合计收费=1.5+4.4+4＝9.9（万元）</w:t>
      </w:r>
    </w:p>
    <w:p>
      <w:pPr>
        <w:spacing w:line="360" w:lineRule="auto"/>
        <w:ind w:firstLine="1044" w:firstLineChars="200"/>
        <w:rPr>
          <w:b/>
          <w:sz w:val="52"/>
          <w:szCs w:val="52"/>
        </w:rPr>
      </w:pPr>
    </w:p>
    <w:p>
      <w:pPr>
        <w:pStyle w:val="5"/>
        <w:spacing w:before="0" w:after="0"/>
      </w:pPr>
      <w:bookmarkStart w:id="31" w:name="_Toc135293337"/>
      <w:r>
        <w:rPr>
          <w:rFonts w:hint="eastAsia"/>
        </w:rPr>
        <w:t>七、质疑处理</w:t>
      </w:r>
      <w:bookmarkEnd w:id="31"/>
    </w:p>
    <w:p>
      <w:pPr>
        <w:spacing w:line="360" w:lineRule="auto"/>
        <w:outlineLvl w:val="2"/>
        <w:rPr>
          <w:rFonts w:asciiTheme="majorEastAsia" w:hAnsiTheme="majorEastAsia" w:eastAsiaTheme="majorEastAsia"/>
          <w:b/>
          <w:bCs/>
          <w:szCs w:val="21"/>
        </w:rPr>
      </w:pPr>
      <w:bookmarkStart w:id="32" w:name="_Hlk72439706"/>
      <w:r>
        <w:rPr>
          <w:rFonts w:hint="eastAsia" w:asciiTheme="majorEastAsia" w:hAnsiTheme="majorEastAsia" w:eastAsiaTheme="majorEastAsia"/>
          <w:b/>
          <w:bCs/>
          <w:szCs w:val="21"/>
        </w:rPr>
        <w:t>35.质疑提出与答复</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3" w:name="_Hlk75374941"/>
      <w:r>
        <w:rPr>
          <w:rFonts w:hint="eastAsia" w:asciiTheme="majorEastAsia" w:hAnsiTheme="majorEastAsia" w:eastAsiaTheme="majorEastAsia"/>
          <w:szCs w:val="21"/>
        </w:rPr>
        <w:t>以联合体形式参与的，质疑应当由组成联合体的所有成员共同提出</w:t>
      </w:r>
      <w:bookmarkEnd w:id="33"/>
      <w:r>
        <w:rPr>
          <w:rFonts w:hint="eastAsia" w:asciiTheme="majorEastAsia" w:hAnsiTheme="majorEastAsia" w:eastAsiaTheme="majorEastAsia"/>
          <w:szCs w:val="21"/>
        </w:rPr>
        <w:t>；</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pPr>
        <w:spacing w:line="360" w:lineRule="auto"/>
        <w:ind w:firstLine="420" w:firstLineChars="200"/>
        <w:outlineLvl w:val="3"/>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35.7质疑答复时限</w:t>
      </w:r>
    </w:p>
    <w:p>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自收文之日起七个工作日内。</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35.8投诉</w:t>
      </w:r>
    </w:p>
    <w:p>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2"/>
    </w:p>
    <w:p/>
    <w:p/>
    <w:p/>
    <w:p/>
    <w:p/>
    <w:p/>
    <w:p/>
    <w:p>
      <w:pPr>
        <w:pStyle w:val="3"/>
      </w:pPr>
      <w:bookmarkStart w:id="34" w:name="_Toc135293338"/>
      <w:r>
        <w:rPr>
          <w:rFonts w:hint="eastAsia"/>
        </w:rPr>
        <w:t>第七章  投标文件格式</w:t>
      </w:r>
      <w:bookmarkEnd w:id="34"/>
    </w:p>
    <w:p>
      <w:pPr>
        <w:jc w:val="center"/>
        <w:rPr>
          <w:b/>
          <w:sz w:val="52"/>
          <w:szCs w:val="52"/>
        </w:rPr>
      </w:pPr>
    </w:p>
    <w:p>
      <w:pPr>
        <w:pStyle w:val="5"/>
        <w:spacing w:line="400" w:lineRule="exact"/>
        <w:rPr>
          <w:rFonts w:ascii="仿宋" w:hAnsi="仿宋" w:eastAsia="仿宋"/>
        </w:rPr>
      </w:pPr>
      <w:bookmarkStart w:id="35" w:name="_Toc31468"/>
      <w:bookmarkStart w:id="36" w:name="_Toc135293339"/>
      <w:bookmarkStart w:id="37" w:name="_Toc44690431"/>
      <w:bookmarkStart w:id="38" w:name="_Toc11772"/>
      <w:bookmarkStart w:id="39" w:name="_Toc25194"/>
      <w:bookmarkStart w:id="40" w:name="_Toc44691163"/>
      <w:bookmarkStart w:id="41" w:name="_Toc14934"/>
      <w:bookmarkStart w:id="42" w:name="_Toc44691395"/>
      <w:bookmarkStart w:id="43" w:name="_Toc44690704"/>
      <w:r>
        <w:rPr>
          <w:rFonts w:hint="eastAsia" w:ascii="仿宋" w:hAnsi="仿宋" w:eastAsia="仿宋"/>
        </w:rPr>
        <w:t>投标文件编制说明</w:t>
      </w:r>
      <w:bookmarkEnd w:id="35"/>
      <w:bookmarkEnd w:id="36"/>
      <w:bookmarkEnd w:id="37"/>
      <w:bookmarkEnd w:id="38"/>
      <w:bookmarkEnd w:id="39"/>
      <w:bookmarkEnd w:id="40"/>
      <w:bookmarkEnd w:id="41"/>
      <w:bookmarkEnd w:id="42"/>
      <w:bookmarkEnd w:id="43"/>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详见第六章“投标人须知”第18条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投标文件中，复印件或扫描件应加盖公章。</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投标文件应加盖骑缝章。</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3.4 签字方式可以是手写方式、盖人名章方式或盖手签章方式。</w:t>
            </w:r>
          </w:p>
        </w:tc>
      </w:tr>
    </w:tbl>
    <w:p>
      <w:pPr>
        <w:spacing w:line="360" w:lineRule="auto"/>
        <w:ind w:firstLine="420" w:firstLineChars="200"/>
        <w:rPr>
          <w:rFonts w:asciiTheme="minorEastAsia" w:hAnsiTheme="minorEastAsia" w:eastAsiaTheme="minorEastAsia"/>
        </w:rPr>
      </w:pPr>
    </w:p>
    <w:p>
      <w:pPr>
        <w:spacing w:line="360" w:lineRule="auto"/>
        <w:ind w:firstLine="420" w:firstLineChars="200"/>
        <w:rPr>
          <w:rFonts w:asciiTheme="minorEastAsia" w:hAnsiTheme="minorEastAsia" w:eastAsiaTheme="minorEastAsia"/>
        </w:rPr>
      </w:pPr>
    </w:p>
    <w:p>
      <w:pPr>
        <w:jc w:val="center"/>
        <w:rPr>
          <w:b/>
          <w:sz w:val="52"/>
          <w:szCs w:val="52"/>
        </w:rPr>
      </w:pPr>
    </w:p>
    <w:p/>
    <w:p/>
    <w:p/>
    <w:p/>
    <w:p/>
    <w:p>
      <w:pPr>
        <w:jc w:val="center"/>
        <w:rPr>
          <w:b/>
          <w:bCs/>
          <w:sz w:val="52"/>
        </w:rPr>
      </w:pPr>
    </w:p>
    <w:p>
      <w:pPr>
        <w:jc w:val="center"/>
        <w:rPr>
          <w:b/>
          <w:bCs/>
          <w:sz w:val="52"/>
        </w:rPr>
      </w:pPr>
      <w:r>
        <w:rPr>
          <w:rFonts w:hint="eastAsia"/>
          <w:b/>
          <w:bCs/>
          <w:sz w:val="52"/>
        </w:rPr>
        <w:t>投 标 文 件</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rFonts w:ascii="宋体" w:hAnsi="宋体"/>
          <w:b/>
          <w:bCs/>
          <w:sz w:val="30"/>
          <w:szCs w:val="30"/>
        </w:rPr>
      </w:pPr>
      <w:r>
        <w:rPr>
          <w:rFonts w:hint="eastAsia" w:ascii="宋体" w:hAnsi="宋体"/>
          <w:b/>
          <w:bCs/>
          <w:sz w:val="30"/>
          <w:szCs w:val="30"/>
        </w:rPr>
        <w:t>（正本/副本）</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pPr>
        <w:spacing w:line="480" w:lineRule="auto"/>
        <w:ind w:firstLine="1275" w:firstLineChars="529"/>
        <w:rPr>
          <w:b/>
          <w:bCs/>
          <w:sz w:val="24"/>
        </w:rPr>
      </w:pPr>
      <w:r>
        <w:rPr>
          <w:rFonts w:hint="eastAsia"/>
          <w:b/>
          <w:bCs/>
          <w:sz w:val="24"/>
        </w:rPr>
        <w:t>法定代表人或</w:t>
      </w:r>
    </w:p>
    <w:p>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pPr>
        <w:spacing w:line="400" w:lineRule="exact"/>
        <w:rPr>
          <w:rFonts w:ascii="仿宋" w:hAnsi="仿宋" w:eastAsia="仿宋"/>
        </w:rPr>
      </w:pPr>
      <w:bookmarkStart w:id="44" w:name="_投标文件格式（第一册）"/>
      <w:bookmarkEnd w:id="44"/>
      <w:bookmarkStart w:id="45" w:name="q0"/>
    </w:p>
    <w:p>
      <w:pPr>
        <w:spacing w:line="400" w:lineRule="exact"/>
        <w:rPr>
          <w:rFonts w:ascii="仿宋" w:hAnsi="仿宋" w:eastAsia="仿宋"/>
        </w:rPr>
      </w:pPr>
    </w:p>
    <w:p>
      <w:pPr>
        <w:spacing w:line="400" w:lineRule="exact"/>
        <w:rPr>
          <w:rFonts w:ascii="仿宋" w:hAnsi="仿宋" w:eastAsia="仿宋"/>
        </w:rPr>
      </w:pPr>
    </w:p>
    <w:p>
      <w:pPr>
        <w:pStyle w:val="5"/>
        <w:spacing w:line="400" w:lineRule="exact"/>
        <w:rPr>
          <w:rFonts w:ascii="仿宋" w:hAnsi="仿宋" w:eastAsia="仿宋"/>
        </w:rPr>
      </w:pPr>
      <w:bookmarkStart w:id="46" w:name="_Toc135293340"/>
      <w:r>
        <w:rPr>
          <w:rFonts w:hint="eastAsia" w:ascii="仿宋" w:hAnsi="仿宋" w:eastAsia="仿宋"/>
        </w:rPr>
        <w:t>投标文件格式</w:t>
      </w:r>
      <w:bookmarkEnd w:id="46"/>
    </w:p>
    <w:bookmarkEnd w:id="45"/>
    <w:p>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政府采购违法行为风险知悉确认书</w:t>
      </w:r>
    </w:p>
    <w:p>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评标指引表</w:t>
      </w:r>
    </w:p>
    <w:p>
      <w:pPr>
        <w:numPr>
          <w:ilvl w:val="0"/>
          <w:numId w:val="4"/>
        </w:numPr>
        <w:adjustRightInd w:val="0"/>
        <w:spacing w:line="360" w:lineRule="auto"/>
        <w:rPr>
          <w:snapToGrid w:val="0"/>
          <w:kern w:val="0"/>
          <w:szCs w:val="21"/>
        </w:rPr>
      </w:pPr>
      <w:r>
        <w:rPr>
          <w:rFonts w:hint="eastAsia"/>
          <w:snapToGrid w:val="0"/>
          <w:kern w:val="0"/>
          <w:szCs w:val="21"/>
        </w:rPr>
        <w:t>投标人资格证明文件（格式1）</w:t>
      </w:r>
    </w:p>
    <w:p>
      <w:pPr>
        <w:numPr>
          <w:ilvl w:val="0"/>
          <w:numId w:val="4"/>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评分中涉及的承诺及声明函（格式4）</w:t>
      </w:r>
    </w:p>
    <w:p>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pPr>
        <w:numPr>
          <w:ilvl w:val="0"/>
          <w:numId w:val="4"/>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pPr>
        <w:numPr>
          <w:ilvl w:val="0"/>
          <w:numId w:val="4"/>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pPr>
        <w:numPr>
          <w:ilvl w:val="0"/>
          <w:numId w:val="4"/>
        </w:numPr>
        <w:adjustRightInd w:val="0"/>
        <w:spacing w:line="360" w:lineRule="auto"/>
        <w:rPr>
          <w:rFonts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ind w:hanging="2"/>
        <w:rPr>
          <w:b/>
          <w:bCs/>
          <w:sz w:val="28"/>
        </w:rPr>
      </w:pPr>
    </w:p>
    <w:p>
      <w:pPr>
        <w:adjustRightInd w:val="0"/>
        <w:snapToGrid w:val="0"/>
        <w:spacing w:line="300" w:lineRule="auto"/>
        <w:jc w:val="center"/>
      </w:pPr>
      <w:bookmarkStart w:id="47" w:name="_格式1__投标人资格证明文件"/>
      <w:bookmarkEnd w:id="47"/>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adjustRightInd w:val="0"/>
        <w:snapToGrid w:val="0"/>
        <w:spacing w:line="300" w:lineRule="auto"/>
        <w:jc w:val="center"/>
      </w:pPr>
    </w:p>
    <w:p>
      <w:pPr>
        <w:pStyle w:val="5"/>
        <w:spacing w:line="400" w:lineRule="exact"/>
        <w:rPr>
          <w:rFonts w:ascii="仿宋" w:hAnsi="仿宋" w:eastAsia="仿宋"/>
        </w:rPr>
      </w:pPr>
      <w:bookmarkStart w:id="48" w:name="_Toc135293341"/>
      <w:bookmarkStart w:id="49" w:name="_Toc73610158"/>
      <w:r>
        <w:rPr>
          <w:rFonts w:hint="eastAsia" w:ascii="仿宋" w:hAnsi="仿宋" w:eastAsia="仿宋"/>
        </w:rPr>
        <w:t>政府采购违法行为风险知悉确认书</w:t>
      </w:r>
      <w:bookmarkEnd w:id="48"/>
    </w:p>
    <w:p>
      <w:pPr>
        <w:spacing w:line="360" w:lineRule="auto"/>
        <w:ind w:firstLine="420" w:firstLineChars="200"/>
        <w:rPr>
          <w:rFonts w:ascii="宋体" w:hAnsi="宋体"/>
          <w:szCs w:val="21"/>
        </w:rPr>
      </w:pPr>
      <w:r>
        <w:rPr>
          <w:rFonts w:hint="eastAsia" w:ascii="宋体" w:hAnsi="宋体"/>
          <w:szCs w:val="21"/>
        </w:rPr>
        <w:t>本公司在投标前已充分知悉以下情形为参与政府采购活动时的重大风险事项，并承诺已对下述风险提示事项重点排查，做到严谨、诚信、依法依规参与政府采购活动。</w:t>
      </w:r>
    </w:p>
    <w:p>
      <w:pPr>
        <w:spacing w:line="360" w:lineRule="auto"/>
        <w:ind w:firstLine="422" w:firstLineChars="200"/>
        <w:rPr>
          <w:rFonts w:ascii="宋体" w:hAnsi="宋体"/>
          <w:b/>
          <w:szCs w:val="21"/>
        </w:rPr>
      </w:pPr>
      <w:r>
        <w:rPr>
          <w:rFonts w:hint="eastAsia" w:ascii="宋体" w:hAnsi="宋体"/>
          <w:b/>
          <w:szCs w:val="21"/>
        </w:rPr>
        <w:t>一、本公司已充分知悉“隐瞒真实情况，提供虚假资料”的法定情形，相关情形包括但不限于：</w:t>
      </w:r>
    </w:p>
    <w:p>
      <w:pPr>
        <w:spacing w:line="360" w:lineRule="auto"/>
        <w:ind w:firstLine="420" w:firstLineChars="200"/>
        <w:rPr>
          <w:rFonts w:ascii="宋体" w:hAnsi="宋体"/>
          <w:szCs w:val="21"/>
        </w:rPr>
      </w:pPr>
      <w:r>
        <w:rPr>
          <w:rFonts w:hint="eastAsia" w:ascii="宋体" w:hAnsi="宋体"/>
          <w:szCs w:val="21"/>
        </w:rPr>
        <w:t>（一）通过转让或者租借等方式从其他单位获取资格或者资质证书投标的。</w:t>
      </w:r>
    </w:p>
    <w:p>
      <w:pPr>
        <w:spacing w:line="360" w:lineRule="auto"/>
        <w:ind w:firstLine="420" w:firstLineChars="200"/>
        <w:rPr>
          <w:rFonts w:ascii="宋体" w:hAnsi="宋体"/>
          <w:szCs w:val="21"/>
        </w:rPr>
      </w:pPr>
      <w:r>
        <w:rPr>
          <w:rFonts w:hint="eastAsia" w:ascii="宋体" w:hAnsi="宋体"/>
          <w:szCs w:val="21"/>
        </w:rPr>
        <w:t>（二）由其他单位或者其他单位负责人在投标供应商编制的投标文件上加盖印章或者签字的。</w:t>
      </w:r>
    </w:p>
    <w:p>
      <w:pPr>
        <w:spacing w:line="360" w:lineRule="auto"/>
        <w:ind w:firstLine="420" w:firstLineChars="200"/>
        <w:rPr>
          <w:rFonts w:ascii="宋体" w:hAnsi="宋体"/>
          <w:szCs w:val="21"/>
        </w:rPr>
      </w:pPr>
      <w:r>
        <w:rPr>
          <w:rFonts w:hint="eastAsia" w:ascii="宋体" w:hAnsi="宋体"/>
          <w:szCs w:val="21"/>
        </w:rPr>
        <w:t>（三）项目负责人或者主要技术人员不是本单位人员的。</w:t>
      </w:r>
    </w:p>
    <w:p>
      <w:pPr>
        <w:spacing w:line="360" w:lineRule="auto"/>
        <w:ind w:firstLine="420" w:firstLineChars="200"/>
        <w:rPr>
          <w:rFonts w:ascii="宋体" w:hAnsi="宋体"/>
          <w:szCs w:val="21"/>
        </w:rPr>
      </w:pPr>
      <w:r>
        <w:rPr>
          <w:rFonts w:hint="eastAsia" w:ascii="宋体" w:hAnsi="宋体"/>
          <w:szCs w:val="21"/>
        </w:rPr>
        <w:t>（四）投标保证金不是从投标供应商基本账户转出的。</w:t>
      </w:r>
    </w:p>
    <w:p>
      <w:pPr>
        <w:spacing w:line="360" w:lineRule="auto"/>
        <w:ind w:firstLine="420" w:firstLineChars="200"/>
        <w:rPr>
          <w:rFonts w:ascii="宋体" w:hAnsi="宋体"/>
          <w:szCs w:val="21"/>
        </w:rPr>
      </w:pPr>
      <w:r>
        <w:rPr>
          <w:rFonts w:hint="eastAsia" w:ascii="宋体" w:hAnsi="宋体"/>
          <w:szCs w:val="21"/>
        </w:rPr>
        <w:t>（五）其他隐瞒真实情况、提供虚假资料的行为。</w:t>
      </w:r>
    </w:p>
    <w:p>
      <w:pPr>
        <w:spacing w:line="360" w:lineRule="auto"/>
        <w:ind w:firstLine="422" w:firstLineChars="200"/>
        <w:rPr>
          <w:rFonts w:ascii="宋体" w:hAnsi="宋体"/>
          <w:b/>
          <w:szCs w:val="21"/>
        </w:rPr>
      </w:pPr>
      <w:r>
        <w:rPr>
          <w:rFonts w:hint="eastAsia" w:ascii="宋体" w:hAnsi="宋体"/>
          <w:b/>
          <w:szCs w:val="21"/>
        </w:rPr>
        <w:t>二、本公司已充分知悉“与其他采购参加人串通投标”的法定情形，相关情形包括但不限于：</w:t>
      </w:r>
    </w:p>
    <w:p>
      <w:pPr>
        <w:spacing w:line="360" w:lineRule="auto"/>
        <w:ind w:firstLine="420" w:firstLineChars="200"/>
        <w:outlineLvl w:val="1"/>
        <w:rPr>
          <w:rFonts w:ascii="宋体" w:hAnsi="宋体"/>
          <w:szCs w:val="21"/>
        </w:rPr>
      </w:pPr>
      <w:r>
        <w:rPr>
          <w:rFonts w:hint="eastAsia" w:ascii="宋体" w:hAnsi="宋体"/>
          <w:szCs w:val="21"/>
        </w:rPr>
        <w:t>（一）投标供应商之间相互约定给予未中标的供应商利益补偿。</w:t>
      </w:r>
    </w:p>
    <w:p>
      <w:pPr>
        <w:spacing w:line="360" w:lineRule="auto"/>
        <w:ind w:firstLine="420" w:firstLineChars="200"/>
        <w:rPr>
          <w:rFonts w:ascii="宋体" w:hAnsi="宋体"/>
          <w:szCs w:val="21"/>
        </w:rPr>
      </w:pPr>
      <w:r>
        <w:rPr>
          <w:rFonts w:hint="eastAsia" w:ascii="宋体" w:hAnsi="宋体"/>
          <w:szCs w:val="21"/>
        </w:rPr>
        <w:t>（二）不同投标供应商的法定代表人、主要经营负责人、项目投标授权代表人、项目负责人、主要技术人员为同一人、属同一单位或者在同一单位缴纳社会保险。</w:t>
      </w:r>
    </w:p>
    <w:p>
      <w:pPr>
        <w:spacing w:line="360" w:lineRule="auto"/>
        <w:ind w:firstLine="420" w:firstLineChars="200"/>
        <w:rPr>
          <w:rFonts w:ascii="宋体" w:hAnsi="宋体"/>
          <w:szCs w:val="21"/>
        </w:rPr>
      </w:pPr>
      <w:r>
        <w:rPr>
          <w:rFonts w:hint="eastAsia" w:ascii="宋体" w:hAnsi="宋体"/>
          <w:szCs w:val="21"/>
        </w:rPr>
        <w:t>（三）不同投标供应商的投标文件由同一单位或者同一人编制，或者由同一人分阶段参与编制的。</w:t>
      </w:r>
    </w:p>
    <w:p>
      <w:pPr>
        <w:spacing w:line="360" w:lineRule="auto"/>
        <w:ind w:firstLine="420" w:firstLineChars="200"/>
        <w:rPr>
          <w:rFonts w:ascii="宋体" w:hAnsi="宋体"/>
          <w:szCs w:val="21"/>
        </w:rPr>
      </w:pPr>
      <w:r>
        <w:rPr>
          <w:rFonts w:hint="eastAsia" w:ascii="宋体" w:hAnsi="宋体"/>
          <w:szCs w:val="21"/>
        </w:rPr>
        <w:t>（四）不同投标供应商的投标文件或部分投标文件相互混装。</w:t>
      </w:r>
    </w:p>
    <w:p>
      <w:pPr>
        <w:spacing w:line="360" w:lineRule="auto"/>
        <w:ind w:firstLine="420" w:firstLineChars="200"/>
        <w:rPr>
          <w:rFonts w:ascii="宋体" w:hAnsi="宋体"/>
          <w:szCs w:val="21"/>
        </w:rPr>
      </w:pPr>
      <w:r>
        <w:rPr>
          <w:rFonts w:hint="eastAsia" w:ascii="宋体" w:hAnsi="宋体"/>
          <w:szCs w:val="21"/>
        </w:rPr>
        <w:t>（五）不同投标供应商的投标文件内容存在非正常一致。</w:t>
      </w:r>
    </w:p>
    <w:p>
      <w:pPr>
        <w:spacing w:line="360" w:lineRule="auto"/>
        <w:ind w:firstLine="420" w:firstLineChars="200"/>
        <w:rPr>
          <w:rFonts w:ascii="宋体" w:hAnsi="宋体"/>
          <w:szCs w:val="21"/>
        </w:rPr>
      </w:pPr>
      <w:r>
        <w:rPr>
          <w:rFonts w:hint="eastAsia" w:ascii="宋体" w:hAnsi="宋体"/>
          <w:szCs w:val="21"/>
        </w:rPr>
        <w:t>（六）由同一单位工作人员为两家以上（含两家）供应商进行同一项投标活动的。</w:t>
      </w:r>
    </w:p>
    <w:p>
      <w:pPr>
        <w:spacing w:line="360" w:lineRule="auto"/>
        <w:ind w:firstLine="420" w:firstLineChars="200"/>
        <w:rPr>
          <w:rFonts w:ascii="宋体" w:hAnsi="宋体"/>
          <w:szCs w:val="21"/>
        </w:rPr>
      </w:pPr>
      <w:r>
        <w:rPr>
          <w:rFonts w:hint="eastAsia" w:ascii="宋体" w:hAnsi="宋体"/>
          <w:szCs w:val="21"/>
        </w:rPr>
        <w:t>（七）不同投标人的投标报价呈规律性差异。</w:t>
      </w:r>
    </w:p>
    <w:p>
      <w:pPr>
        <w:spacing w:line="360" w:lineRule="auto"/>
        <w:ind w:firstLine="420" w:firstLineChars="200"/>
        <w:rPr>
          <w:rFonts w:ascii="宋体" w:hAnsi="宋体"/>
          <w:szCs w:val="21"/>
        </w:rPr>
      </w:pPr>
      <w:r>
        <w:rPr>
          <w:rFonts w:hint="eastAsia" w:ascii="宋体" w:hAnsi="宋体"/>
          <w:szCs w:val="21"/>
        </w:rPr>
        <w:t>（八）不同投标人的投标保证金从同一单位或者个人的账户转出。</w:t>
      </w:r>
    </w:p>
    <w:p>
      <w:pPr>
        <w:spacing w:line="360" w:lineRule="auto"/>
        <w:ind w:firstLine="420" w:firstLineChars="200"/>
        <w:rPr>
          <w:rFonts w:ascii="宋体" w:hAnsi="宋体"/>
          <w:szCs w:val="21"/>
        </w:rPr>
      </w:pPr>
      <w:r>
        <w:rPr>
          <w:rFonts w:hint="eastAsia" w:ascii="宋体" w:hAnsi="宋体"/>
          <w:szCs w:val="21"/>
        </w:rPr>
        <w:t>（九）主管部门依照法律、法规认定的其他情形。</w:t>
      </w:r>
    </w:p>
    <w:p>
      <w:pPr>
        <w:spacing w:line="360" w:lineRule="auto"/>
        <w:ind w:firstLine="422" w:firstLineChars="200"/>
        <w:rPr>
          <w:rFonts w:ascii="宋体" w:hAnsi="宋体"/>
          <w:b/>
          <w:szCs w:val="21"/>
        </w:rPr>
      </w:pPr>
      <w:r>
        <w:rPr>
          <w:rFonts w:hint="eastAsia" w:ascii="宋体" w:hAnsi="宋体"/>
          <w:b/>
          <w:szCs w:val="21"/>
        </w:rPr>
        <w:t>三、本公司已充分知悉下列情形所对应的法律风险，并在投标前已对相关风险事项进行排查。</w:t>
      </w:r>
    </w:p>
    <w:p>
      <w:pPr>
        <w:spacing w:line="360" w:lineRule="auto"/>
        <w:ind w:firstLine="420" w:firstLineChars="200"/>
        <w:rPr>
          <w:rFonts w:ascii="宋体" w:hAnsi="宋体"/>
          <w:b/>
          <w:szCs w:val="21"/>
        </w:rPr>
      </w:pPr>
      <w:r>
        <w:rPr>
          <w:rFonts w:hint="eastAsia" w:ascii="宋体" w:hAnsi="宋体"/>
          <w:szCs w:val="21"/>
        </w:rPr>
        <w:t>（一）对于从其他主体获取的投标资料，供应商应审慎核查，确保投标资料的真实性。</w:t>
      </w:r>
      <w:r>
        <w:rPr>
          <w:rFonts w:hint="eastAsia" w:ascii="宋体" w:hAnsi="宋体"/>
          <w:b/>
          <w:szCs w:val="21"/>
        </w:rPr>
        <w:t>如主管部门查实投标文件中存在虚假资料的，无论相关资料是否由第三方或本公司员工提供，均不影响主管部门对供应商存在“隐瞒真实情况，提供虚假资料”违法行为的认定。</w:t>
      </w:r>
    </w:p>
    <w:p>
      <w:pPr>
        <w:spacing w:line="360" w:lineRule="auto"/>
        <w:ind w:firstLine="420" w:firstLineChars="200"/>
        <w:rPr>
          <w:rFonts w:ascii="宋体" w:hAnsi="宋体"/>
          <w:szCs w:val="21"/>
        </w:rPr>
      </w:pPr>
      <w:r>
        <w:rPr>
          <w:rFonts w:hint="eastAsia" w:ascii="宋体" w:hAnsi="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ind w:firstLine="420" w:firstLineChars="200"/>
        <w:rPr>
          <w:rFonts w:ascii="宋体" w:hAnsi="宋体"/>
          <w:szCs w:val="21"/>
        </w:rPr>
      </w:pPr>
      <w:r>
        <w:rPr>
          <w:rFonts w:hint="eastAsia" w:ascii="宋体" w:hAnsi="宋体"/>
          <w:szCs w:val="21"/>
        </w:rPr>
        <w:t>（三）对于涉及安全生产、特种作业、抢险救灾、防疫等政府采购项目，供应商实施提供虚假资料、串通投标等违法行为的，主管部门将依法从严处理。</w:t>
      </w:r>
    </w:p>
    <w:p>
      <w:pPr>
        <w:spacing w:line="360" w:lineRule="auto"/>
        <w:ind w:firstLine="420" w:firstLineChars="200"/>
        <w:rPr>
          <w:rFonts w:ascii="宋体" w:hAnsi="宋体"/>
          <w:szCs w:val="21"/>
        </w:rPr>
      </w:pPr>
      <w:r>
        <w:rPr>
          <w:rFonts w:hint="eastAsia" w:ascii="宋体" w:hAnsi="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ind w:firstLine="420" w:firstLineChars="200"/>
        <w:rPr>
          <w:rFonts w:ascii="宋体" w:hAnsi="宋体"/>
          <w:szCs w:val="21"/>
        </w:rPr>
      </w:pPr>
      <w:r>
        <w:rPr>
          <w:rFonts w:hint="eastAsia" w:ascii="宋体" w:hAnsi="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ind w:firstLine="420" w:firstLineChars="200"/>
        <w:rPr>
          <w:rFonts w:ascii="宋体" w:hAnsi="宋体"/>
          <w:szCs w:val="21"/>
        </w:rPr>
      </w:pPr>
      <w:r>
        <w:rPr>
          <w:rFonts w:hint="eastAsia" w:ascii="宋体" w:hAnsi="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ind w:firstLine="422" w:firstLineChars="200"/>
        <w:rPr>
          <w:rFonts w:ascii="宋体" w:hAnsi="宋体"/>
          <w:szCs w:val="21"/>
        </w:rPr>
      </w:pPr>
      <w:r>
        <w:rPr>
          <w:rFonts w:hint="eastAsia" w:ascii="宋体" w:hAnsi="宋体"/>
          <w:b/>
          <w:szCs w:val="21"/>
        </w:rPr>
        <w:t>四、本公司已充分知悉政府采购违法、违规行为的法律后果。</w:t>
      </w:r>
      <w:r>
        <w:rPr>
          <w:rFonts w:hint="eastAsia" w:ascii="宋体" w:hAnsi="宋体"/>
          <w:szCs w:val="21"/>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pPr>
        <w:spacing w:line="360" w:lineRule="auto"/>
        <w:ind w:firstLine="422" w:firstLineChars="200"/>
        <w:rPr>
          <w:rFonts w:ascii="宋体" w:hAnsi="宋体"/>
          <w:b/>
          <w:szCs w:val="21"/>
        </w:rPr>
      </w:pPr>
      <w:r>
        <w:rPr>
          <w:rFonts w:hint="eastAsia" w:ascii="宋体" w:hAnsi="宋体"/>
          <w:b/>
          <w:szCs w:val="21"/>
        </w:rPr>
        <w:t>以下文字请投标供应商抄写并确认：“本公司已仔细阅读《政府采购违法行为风险知悉确认书》，充分知悉违法行为的法律后果，并承诺将严谨、诚信、依法依规参与政府采购活动”。</w:t>
      </w:r>
    </w:p>
    <w:p>
      <w:pPr>
        <w:spacing w:line="360" w:lineRule="auto"/>
        <w:ind w:firstLine="420" w:firstLineChars="200"/>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ind w:firstLine="420" w:firstLineChars="200"/>
        <w:rPr>
          <w:rFonts w:ascii="宋体" w:hAnsi="宋体"/>
          <w:szCs w:val="21"/>
          <w:u w:val="single"/>
        </w:rPr>
      </w:pPr>
    </w:p>
    <w:p>
      <w:pPr>
        <w:spacing w:line="360" w:lineRule="auto"/>
        <w:ind w:firstLine="420" w:firstLineChars="200"/>
        <w:rPr>
          <w:rFonts w:ascii="宋体" w:hAnsi="宋体"/>
          <w:szCs w:val="21"/>
        </w:rPr>
      </w:pPr>
      <w:r>
        <w:rPr>
          <w:rFonts w:hint="eastAsia" w:ascii="宋体" w:hAnsi="宋体"/>
          <w:szCs w:val="21"/>
        </w:rPr>
        <w:t>负责人</w:t>
      </w:r>
      <w:r>
        <w:rPr>
          <w:rFonts w:ascii="宋体" w:hAnsi="宋体"/>
          <w:szCs w:val="21"/>
        </w:rPr>
        <w:t>/</w:t>
      </w:r>
      <w:r>
        <w:rPr>
          <w:rFonts w:hint="eastAsia" w:ascii="宋体" w:hAnsi="宋体"/>
          <w:szCs w:val="21"/>
        </w:rPr>
        <w:t>投标授权代表签名：</w:t>
      </w:r>
    </w:p>
    <w:p>
      <w:pPr>
        <w:spacing w:line="360" w:lineRule="auto"/>
        <w:ind w:firstLine="420" w:firstLineChars="200"/>
        <w:rPr>
          <w:rFonts w:ascii="宋体" w:hAnsi="宋体"/>
          <w:szCs w:val="21"/>
        </w:rPr>
      </w:pPr>
      <w:r>
        <w:rPr>
          <w:rFonts w:hint="eastAsia" w:ascii="宋体" w:hAnsi="宋体"/>
          <w:szCs w:val="21"/>
        </w:rPr>
        <w:t>知悉人（公章）：</w:t>
      </w:r>
    </w:p>
    <w:p>
      <w:pPr>
        <w:spacing w:line="360" w:lineRule="auto"/>
        <w:ind w:firstLine="420" w:firstLineChars="200"/>
        <w:rPr>
          <w:rFonts w:ascii="宋体" w:hAnsi="宋体"/>
          <w:szCs w:val="21"/>
        </w:rPr>
      </w:pPr>
      <w:r>
        <w:rPr>
          <w:rFonts w:hint="eastAsia" w:ascii="宋体" w:hAnsi="宋体"/>
          <w:szCs w:val="21"/>
        </w:rPr>
        <w:t>日期：</w:t>
      </w: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pStyle w:val="5"/>
        <w:spacing w:line="400" w:lineRule="exact"/>
        <w:outlineLvl w:val="2"/>
        <w:rPr>
          <w:rFonts w:ascii="仿宋" w:hAnsi="仿宋" w:eastAsia="仿宋"/>
        </w:rPr>
      </w:pPr>
      <w:bookmarkStart w:id="50" w:name="_Toc135293342"/>
      <w:r>
        <w:rPr>
          <w:rFonts w:hint="eastAsia" w:ascii="仿宋" w:hAnsi="仿宋" w:eastAsia="仿宋"/>
        </w:rPr>
        <w:t>评标指引表</w:t>
      </w:r>
      <w:bookmarkEnd w:id="49"/>
      <w:bookmarkEnd w:id="50"/>
    </w:p>
    <w:p>
      <w:pPr>
        <w:jc w:val="center"/>
        <w:rPr>
          <w:b/>
          <w:szCs w:val="21"/>
        </w:rPr>
      </w:pPr>
    </w:p>
    <w:p>
      <w:pPr>
        <w:spacing w:line="360" w:lineRule="auto"/>
        <w:ind w:firstLine="420" w:firstLineChars="200"/>
        <w:rPr>
          <w:rFonts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pPr>
        <w:spacing w:line="360" w:lineRule="auto"/>
        <w:ind w:firstLine="420" w:firstLineChars="200"/>
        <w:rPr>
          <w:rFonts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评分类别</w:t>
            </w:r>
          </w:p>
        </w:tc>
        <w:tc>
          <w:tcPr>
            <w:tcW w:w="4854" w:type="dxa"/>
            <w:vAlign w:val="center"/>
          </w:tcPr>
          <w:p>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pPr>
              <w:spacing w:line="360" w:lineRule="exact"/>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价格部分</w:t>
            </w:r>
          </w:p>
        </w:tc>
        <w:tc>
          <w:tcPr>
            <w:tcW w:w="4854" w:type="dxa"/>
            <w:vAlign w:val="center"/>
          </w:tcPr>
          <w:p>
            <w:pPr>
              <w:rPr>
                <w:rFonts w:asciiTheme="minorEastAsia" w:hAnsiTheme="minorEastAsia" w:eastAsiaTheme="minorEastAsia"/>
              </w:rPr>
            </w:pPr>
            <w:r>
              <w:rPr>
                <w:rFonts w:hint="eastAsia" w:asciiTheme="minorEastAsia" w:hAnsiTheme="minorEastAsia" w:eastAsiaTheme="minorEastAsia"/>
                <w:szCs w:val="21"/>
              </w:rPr>
              <w:t>《节能产品政府采购品目清单》或《环境标志产品政府采购品目清单》中列示的产品，或</w:t>
            </w: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技术部分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商务部分</w:t>
            </w:r>
          </w:p>
        </w:tc>
        <w:tc>
          <w:tcPr>
            <w:tcW w:w="4854" w:type="dxa"/>
          </w:tcPr>
          <w:p>
            <w:pPr>
              <w:spacing w:line="360" w:lineRule="exact"/>
              <w:jc w:val="center"/>
              <w:rPr>
                <w:rFonts w:ascii="宋体" w:hAnsi="宋体"/>
                <w:szCs w:val="21"/>
              </w:rPr>
            </w:pPr>
            <w:r>
              <w:rPr>
                <w:rFonts w:hint="eastAsia" w:ascii="宋体" w:hAnsi="宋体"/>
                <w:szCs w:val="21"/>
              </w:rPr>
              <w:t>1.……</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2.……</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854" w:type="dxa"/>
          </w:tcPr>
          <w:p>
            <w:pPr>
              <w:spacing w:line="360" w:lineRule="exact"/>
              <w:jc w:val="center"/>
              <w:rPr>
                <w:rFonts w:ascii="宋体" w:hAnsi="宋体"/>
                <w:szCs w:val="21"/>
              </w:rPr>
            </w:pPr>
            <w:r>
              <w:rPr>
                <w:rFonts w:hint="eastAsia" w:ascii="宋体" w:hAnsi="宋体"/>
                <w:szCs w:val="21"/>
              </w:rPr>
              <w:t>……</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二、其他评标指引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pPr>
              <w:spacing w:line="360" w:lineRule="exact"/>
              <w:jc w:val="center"/>
              <w:rPr>
                <w:rFonts w:ascii="宋体" w:hAnsi="宋体"/>
                <w:szCs w:val="21"/>
              </w:rPr>
            </w:pPr>
          </w:p>
        </w:tc>
        <w:tc>
          <w:tcPr>
            <w:tcW w:w="4854" w:type="dxa"/>
            <w:vAlign w:val="center"/>
          </w:tcPr>
          <w:p>
            <w:pPr>
              <w:rPr>
                <w:rFonts w:asciiTheme="minorEastAsia" w:hAnsiTheme="minorEastAsia" w:eastAsiaTheme="minorEastAsia"/>
              </w:rPr>
            </w:pPr>
            <w:r>
              <w:rPr>
                <w:rFonts w:hint="eastAsia" w:asciiTheme="minorEastAsia" w:hAnsiTheme="minorEastAsia" w:eastAsiaTheme="minorEastAsia"/>
                <w:color w:val="FF0000"/>
                <w:kern w:val="0"/>
                <w:szCs w:val="21"/>
              </w:rPr>
              <w:t>投标单位法定代表人、主要经营负责人、项目投标授权代表人、项目负责人及主要技术人员近一年社保缴纳查询记录（包含在投标单位及其他缴纳社保单位的记录）；社保缴纳不满一年的按实际缴纳情况提供。</w:t>
            </w:r>
          </w:p>
        </w:tc>
        <w:tc>
          <w:tcPr>
            <w:tcW w:w="2169"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bl>
    <w:p>
      <w:pPr>
        <w:pStyle w:val="27"/>
        <w:spacing w:line="360" w:lineRule="auto"/>
        <w:ind w:firstLine="424" w:firstLineChars="201"/>
        <w:rPr>
          <w:rFonts w:hAnsi="宋体"/>
          <w:b/>
          <w:szCs w:val="21"/>
        </w:rPr>
      </w:pPr>
    </w:p>
    <w:p>
      <w:pPr>
        <w:pStyle w:val="27"/>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p/>
    <w:p/>
    <w:p/>
    <w:p/>
    <w:p/>
    <w:p/>
    <w:p>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51" w:name="_Toc44690705"/>
      <w:bookmarkStart w:id="52" w:name="_Toc44691396"/>
      <w:bookmarkStart w:id="53" w:name="_Toc44690432"/>
      <w:bookmarkStart w:id="54" w:name="_Toc135293343"/>
      <w:bookmarkStart w:id="55" w:name="_Toc44691164"/>
      <w:r>
        <w:rPr>
          <w:rFonts w:hint="eastAsia" w:asciiTheme="minorEastAsia" w:hAnsiTheme="minorEastAsia" w:eastAsiaTheme="minorEastAsia"/>
        </w:rPr>
        <w:t>格式1  投标人资格证明文件</w:t>
      </w:r>
      <w:bookmarkEnd w:id="51"/>
      <w:bookmarkEnd w:id="52"/>
      <w:bookmarkEnd w:id="53"/>
      <w:bookmarkEnd w:id="54"/>
      <w:bookmarkEnd w:id="55"/>
    </w:p>
    <w:p>
      <w:pPr>
        <w:adjustRightInd w:val="0"/>
        <w:snapToGrid w:val="0"/>
        <w:spacing w:line="360" w:lineRule="auto"/>
        <w:rPr>
          <w:rFonts w:ascii="宋体" w:hAnsi="宋体"/>
          <w:bCs/>
          <w:snapToGrid w:val="0"/>
          <w:kern w:val="0"/>
          <w:szCs w:val="21"/>
        </w:rPr>
      </w:pPr>
    </w:p>
    <w:p>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hAnsi="宋体"/>
          <w:szCs w:val="21"/>
        </w:rPr>
        <w:t>等证明材料</w:t>
      </w:r>
      <w:r>
        <w:rPr>
          <w:rFonts w:hint="eastAsia" w:ascii="宋体" w:hAnsi="宋体"/>
          <w:bCs/>
          <w:snapToGrid w:val="0"/>
          <w:kern w:val="0"/>
          <w:szCs w:val="21"/>
        </w:rPr>
        <w:t>（复印件或扫描件）</w:t>
      </w:r>
    </w:p>
    <w:p>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pPr>
        <w:adjustRightInd w:val="0"/>
        <w:snapToGrid w:val="0"/>
        <w:spacing w:line="360" w:lineRule="auto"/>
        <w:ind w:firstLine="424" w:firstLineChars="202"/>
        <w:rPr>
          <w:rFonts w:ascii="宋体" w:hAnsi="宋体"/>
        </w:rPr>
      </w:pPr>
      <w:r>
        <w:rPr>
          <w:rFonts w:hint="eastAsia" w:ascii="宋体" w:hAnsi="宋体"/>
        </w:rPr>
        <w:t>3、其它资格证明材料（如有，按第一章投标邀请“申请人的资格要求”提供）</w:t>
      </w:r>
    </w:p>
    <w:p>
      <w:pPr>
        <w:adjustRightInd w:val="0"/>
        <w:snapToGrid w:val="0"/>
        <w:spacing w:line="360" w:lineRule="auto"/>
        <w:rPr>
          <w:rFonts w:ascii="宋体" w:hAnsi="宋体"/>
          <w:bCs/>
          <w:snapToGrid w:val="0"/>
          <w:kern w:val="0"/>
        </w:rPr>
      </w:pPr>
    </w:p>
    <w:p>
      <w:pPr>
        <w:adjustRightInd w:val="0"/>
        <w:snapToGrid w:val="0"/>
        <w:spacing w:line="360" w:lineRule="auto"/>
        <w:ind w:firstLine="424" w:firstLineChars="201"/>
        <w:rPr>
          <w:rFonts w:ascii="楷体_GB2312" w:eastAsia="楷体_GB2312"/>
          <w:b/>
          <w:bCs/>
          <w:snapToGrid w:val="0"/>
          <w:kern w:val="0"/>
          <w:szCs w:val="21"/>
        </w:rPr>
      </w:pPr>
      <w:r>
        <w:rPr>
          <w:rFonts w:hint="eastAsia" w:ascii="楷体_GB2312" w:eastAsia="楷体_GB2312"/>
          <w:b/>
          <w:bCs/>
          <w:snapToGrid w:val="0"/>
          <w:kern w:val="0"/>
          <w:szCs w:val="21"/>
        </w:rPr>
        <w:t>注：投标人提供的以上资料若为复印件或扫描件需加盖公章</w:t>
      </w:r>
    </w:p>
    <w:p>
      <w:pPr>
        <w:adjustRightInd w:val="0"/>
        <w:snapToGrid w:val="0"/>
        <w:spacing w:line="300" w:lineRule="auto"/>
        <w:jc w:val="right"/>
        <w:rPr>
          <w:snapToGrid w:val="0"/>
          <w:kern w:val="0"/>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pPr>
      <w:r>
        <w:rPr>
          <w:rFonts w:hint="eastAsia"/>
          <w:b/>
          <w:snapToGrid w:val="0"/>
          <w:kern w:val="0"/>
          <w:sz w:val="28"/>
        </w:rPr>
        <w:t>政府采购投标及履约承诺函</w:t>
      </w:r>
    </w:p>
    <w:p>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1.我单位满足《中华人民共和国政府采购法》第二十二条规定的条件。</w:t>
      </w:r>
    </w:p>
    <w:p>
      <w:pPr>
        <w:spacing w:line="400" w:lineRule="exact"/>
        <w:ind w:firstLine="420" w:firstLineChars="200"/>
        <w:rPr>
          <w:rFonts w:ascii="宋体" w:hAnsi="宋体"/>
          <w:szCs w:val="21"/>
        </w:rPr>
      </w:pPr>
      <w:r>
        <w:rPr>
          <w:rFonts w:hint="eastAsia" w:ascii="宋体" w:hAnsi="宋体"/>
          <w:szCs w:val="21"/>
        </w:rPr>
        <w:t>2.我单位参与本项目投标前三年内，在经营活动中没有重大违法记录。</w:t>
      </w:r>
    </w:p>
    <w:p>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w:t>
      </w:r>
    </w:p>
    <w:p>
      <w:pPr>
        <w:spacing w:line="400" w:lineRule="exact"/>
        <w:ind w:firstLine="420" w:firstLineChars="200"/>
        <w:rPr>
          <w:rFonts w:ascii="宋体" w:hAnsi="宋体"/>
          <w:szCs w:val="21"/>
        </w:rPr>
      </w:pPr>
      <w:r>
        <w:rPr>
          <w:rFonts w:hint="eastAsia" w:ascii="宋体" w:hAnsi="宋体"/>
          <w:szCs w:val="21"/>
        </w:rPr>
        <w:t>5.我单位本招标项目所提供的货物或服务未侵犯知识产权。</w:t>
      </w:r>
    </w:p>
    <w:p>
      <w:pPr>
        <w:spacing w:line="400" w:lineRule="exact"/>
        <w:ind w:firstLine="420" w:firstLineChars="200"/>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w:t>
      </w:r>
      <w:r>
        <w:rPr>
          <w:rFonts w:hint="eastAsia" w:ascii="宋体" w:hAnsi="宋体" w:cs="仿宋_GB2312"/>
          <w:kern w:val="0"/>
          <w:szCs w:val="21"/>
        </w:rPr>
        <w:t>与其他采购参加人</w:t>
      </w:r>
      <w:r>
        <w:rPr>
          <w:rFonts w:hint="eastAsia" w:ascii="宋体" w:hAnsi="宋体"/>
          <w:szCs w:val="21"/>
        </w:rPr>
        <w:t>不存在下列</w:t>
      </w:r>
      <w:r>
        <w:rPr>
          <w:rFonts w:hint="eastAsia" w:ascii="宋体" w:hAnsi="宋体" w:cs="仿宋_GB2312"/>
          <w:kern w:val="0"/>
          <w:szCs w:val="21"/>
        </w:rPr>
        <w:t>串通投标</w:t>
      </w:r>
      <w:r>
        <w:rPr>
          <w:rFonts w:hint="eastAsia" w:ascii="宋体" w:hAnsi="宋体"/>
          <w:szCs w:val="21"/>
        </w:rPr>
        <w:t>情形：</w:t>
      </w:r>
    </w:p>
    <w:p>
      <w:pPr>
        <w:spacing w:line="400" w:lineRule="exact"/>
        <w:ind w:firstLine="420" w:firstLineChars="200"/>
        <w:outlineLvl w:val="2"/>
        <w:rPr>
          <w:rFonts w:ascii="宋体" w:hAnsi="宋体"/>
          <w:szCs w:val="21"/>
        </w:rPr>
      </w:pPr>
      <w:r>
        <w:rPr>
          <w:rFonts w:hint="eastAsia" w:ascii="宋体" w:hAnsi="宋体"/>
          <w:szCs w:val="21"/>
        </w:rPr>
        <w:t>（1）投标供应商之间相互约定给予未中标的供应商利益补偿；</w:t>
      </w:r>
    </w:p>
    <w:p>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pPr>
        <w:spacing w:line="400" w:lineRule="exact"/>
        <w:ind w:firstLine="420" w:firstLineChars="200"/>
        <w:outlineLvl w:val="2"/>
        <w:rPr>
          <w:rFonts w:ascii="宋体" w:hAnsi="宋体"/>
          <w:szCs w:val="21"/>
        </w:rPr>
      </w:pPr>
      <w:r>
        <w:rPr>
          <w:rFonts w:hint="eastAsia" w:ascii="宋体" w:hAnsi="宋体"/>
          <w:szCs w:val="21"/>
        </w:rPr>
        <w:t>（7）主管部门依照法律、法规认定的其他情形。</w:t>
      </w:r>
    </w:p>
    <w:p>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pPr>
        <w:spacing w:line="360" w:lineRule="auto"/>
        <w:ind w:firstLine="600"/>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授权代表或法定代表人：（签字）</w:t>
      </w:r>
    </w:p>
    <w:p>
      <w:pPr>
        <w:adjustRightInd w:val="0"/>
        <w:snapToGrid w:val="0"/>
        <w:spacing w:line="300" w:lineRule="auto"/>
        <w:ind w:right="420"/>
        <w:rPr>
          <w:snapToGrid w:val="0"/>
          <w:kern w:val="0"/>
        </w:rPr>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60" w:lineRule="auto"/>
        <w:ind w:firstLine="600"/>
        <w:jc w:val="right"/>
      </w:pPr>
    </w:p>
    <w:p>
      <w:pPr>
        <w:adjustRightInd w:val="0"/>
        <w:snapToGrid w:val="0"/>
        <w:spacing w:line="300" w:lineRule="auto"/>
        <w:jc w:val="center"/>
        <w:rPr>
          <w:b/>
          <w:snapToGrid w:val="0"/>
          <w:sz w:val="32"/>
          <w:szCs w:val="32"/>
        </w:rPr>
      </w:pPr>
    </w:p>
    <w:p>
      <w:pPr>
        <w:pStyle w:val="4"/>
        <w:tabs>
          <w:tab w:val="left" w:pos="371"/>
        </w:tabs>
        <w:spacing w:before="120" w:after="120"/>
        <w:ind w:left="-1" w:leftChars="-1" w:hanging="1"/>
        <w:jc w:val="center"/>
        <w:outlineLvl w:val="3"/>
        <w:rPr>
          <w:rFonts w:asciiTheme="minorEastAsia" w:hAnsiTheme="minorEastAsia" w:eastAsiaTheme="minorEastAsia"/>
          <w:snapToGrid w:val="0"/>
          <w:kern w:val="0"/>
        </w:rPr>
      </w:pPr>
      <w:bookmarkStart w:id="56" w:name="_Toc135293344"/>
      <w:r>
        <w:rPr>
          <w:rFonts w:hint="eastAsia" w:asciiTheme="minorEastAsia" w:hAnsiTheme="minorEastAsia" w:eastAsiaTheme="minorEastAsia"/>
        </w:rPr>
        <w:t>格式2  法定代表人（负责人）证明书及授权委托书</w:t>
      </w:r>
      <w:bookmarkEnd w:id="56"/>
    </w:p>
    <w:p>
      <w:pPr>
        <w:adjustRightInd w:val="0"/>
        <w:snapToGrid w:val="0"/>
        <w:spacing w:line="300" w:lineRule="auto"/>
        <w:jc w:val="center"/>
        <w:rPr>
          <w:b/>
          <w:snapToGrid w:val="0"/>
          <w:sz w:val="32"/>
          <w:szCs w:val="32"/>
        </w:rPr>
      </w:pPr>
    </w:p>
    <w:p>
      <w:pPr>
        <w:tabs>
          <w:tab w:val="left" w:pos="450"/>
        </w:tabs>
        <w:jc w:val="center"/>
        <w:rPr>
          <w:rFonts w:ascii="宋体" w:hAnsi="宋体"/>
          <w:b/>
          <w:sz w:val="28"/>
          <w:szCs w:val="28"/>
        </w:rPr>
      </w:pPr>
      <w:r>
        <w:rPr>
          <w:rFonts w:hint="eastAsia" w:ascii="宋体" w:hAnsi="宋体"/>
          <w:b/>
          <w:sz w:val="28"/>
          <w:szCs w:val="28"/>
        </w:rPr>
        <w:t>法定代表人（负责人）证明书（参考）</w:t>
      </w:r>
    </w:p>
    <w:p>
      <w:pPr>
        <w:spacing w:line="400" w:lineRule="exact"/>
        <w:rPr>
          <w:rFonts w:ascii="宋体" w:hAnsi="宋体"/>
          <w:bCs/>
          <w:sz w:val="28"/>
        </w:rPr>
      </w:pPr>
    </w:p>
    <w:p>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pPr>
        <w:spacing w:line="480" w:lineRule="auto"/>
        <w:ind w:firstLine="420" w:firstLineChars="200"/>
        <w:rPr>
          <w:rFonts w:ascii="宋体" w:hAnsi="宋体"/>
        </w:rPr>
      </w:pPr>
      <w:r>
        <w:rPr>
          <w:rFonts w:hint="eastAsia" w:ascii="宋体" w:hAnsi="宋体"/>
        </w:rPr>
        <w:t>附：</w:t>
      </w:r>
    </w:p>
    <w:p>
      <w:pPr>
        <w:spacing w:line="480" w:lineRule="auto"/>
        <w:ind w:firstLine="840" w:firstLineChars="400"/>
        <w:rPr>
          <w:rFonts w:ascii="宋体" w:hAnsi="宋体"/>
        </w:rPr>
      </w:pPr>
      <w:r>
        <w:rPr>
          <w:rFonts w:hint="eastAsia" w:ascii="宋体" w:hAnsi="宋体"/>
        </w:rPr>
        <w:t xml:space="preserve">营业执照（注册号）：                       </w:t>
      </w:r>
    </w:p>
    <w:p>
      <w:pPr>
        <w:spacing w:line="480" w:lineRule="auto"/>
        <w:ind w:firstLine="840" w:firstLineChars="400"/>
        <w:rPr>
          <w:rFonts w:ascii="宋体" w:hAnsi="宋体"/>
        </w:rPr>
      </w:pPr>
      <w:r>
        <w:rPr>
          <w:rFonts w:hint="eastAsia" w:ascii="宋体" w:hAnsi="宋体"/>
        </w:rPr>
        <w:t>经济性质：</w:t>
      </w:r>
    </w:p>
    <w:p>
      <w:pPr>
        <w:spacing w:line="480" w:lineRule="auto"/>
        <w:ind w:firstLine="840" w:firstLineChars="400"/>
        <w:rPr>
          <w:rFonts w:ascii="宋体" w:hAnsi="宋体"/>
        </w:rPr>
      </w:pPr>
      <w:r>
        <w:rPr>
          <w:rFonts w:hint="eastAsia" w:ascii="宋体" w:hAnsi="宋体"/>
        </w:rPr>
        <w:t>主营（产）：</w:t>
      </w:r>
    </w:p>
    <w:p>
      <w:pPr>
        <w:spacing w:line="480" w:lineRule="auto"/>
        <w:ind w:firstLine="840" w:firstLineChars="400"/>
        <w:rPr>
          <w:rFonts w:ascii="宋体" w:hAnsi="宋体"/>
        </w:rPr>
      </w:pPr>
      <w:r>
        <w:rPr>
          <w:rFonts w:hint="eastAsia" w:ascii="宋体" w:hAnsi="宋体"/>
        </w:rPr>
        <w:t>兼营（产）：</w:t>
      </w:r>
    </w:p>
    <w:p>
      <w:pPr>
        <w:spacing w:line="480" w:lineRule="auto"/>
        <w:ind w:firstLine="960" w:firstLineChars="400"/>
        <w:rPr>
          <w:rFonts w:ascii="宋体" w:hAnsi="宋体"/>
          <w:sz w:val="24"/>
        </w:rPr>
      </w:pPr>
    </w:p>
    <w:p>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法定代表人（负责人）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y27ZfYAAAACgEAAA8AAAAAAAAAAQAgAAAAIgAAAGRycy9kb3ducmV2LnhtbFBL&#10;AQIUABQAAAAIAIdO4kB4bL+19gEAAC0EAAAOAAAAAAAAAAEAIAAAACcBAABkcnMvZTJvRG9jLnht&#10;bFBLBQYAAAAABgAGAFkBAACPBQAAAAA=&#10;">
                <v:fill on="t" focussize="0,0"/>
                <v:stroke color="#000000" joinstyle="miter"/>
                <v:imagedata o:title=""/>
                <o:lock v:ext="edit" aspectratio="f"/>
                <v:textbox>
                  <w:txbxContent>
                    <w:p>
                      <w:pPr>
                        <w:ind w:firstLine="1260" w:firstLineChars="600"/>
                      </w:pPr>
                      <w:r>
                        <w:rPr>
                          <w:rFonts w:hint="eastAsia"/>
                        </w:rPr>
                        <w:t>法定代表人（负责人）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jc w:val="left"/>
                            </w:pPr>
                            <w:r>
                              <w:rPr>
                                <w:rFonts w:hint="eastAsia"/>
                              </w:rPr>
                              <w:t>法定代表人（负责人）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f1/F2QAAAAoBAAAPAAAAAAAAAAEAIAAAACIAAABkcnMvZG93bnJldi54bWxQ&#10;SwECFAAUAAAACACHTuJAqiqw1vYBAAAtBAAADgAAAAAAAAABACAAAAAoAQAAZHJzL2Uyb0RvYy54&#10;bWxQSwUGAAAAAAYABgBZAQAAkAUAAAAA&#10;">
                <v:fill on="t" focussize="0,0"/>
                <v:stroke color="#000000" joinstyle="miter"/>
                <v:imagedata o:title=""/>
                <o:lock v:ext="edit" aspectratio="f"/>
                <v:textbox>
                  <w:txbxContent>
                    <w:p>
                      <w:pPr>
                        <w:ind w:firstLine="1260" w:firstLineChars="600"/>
                        <w:jc w:val="left"/>
                      </w:pPr>
                      <w:r>
                        <w:rPr>
                          <w:rFonts w:hint="eastAsia"/>
                        </w:rPr>
                        <w:t>法定代表人（负责人）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v:textbox>
              </v:rect>
            </w:pict>
          </mc:Fallback>
        </mc:AlternateContent>
      </w: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r>
        <w:rPr>
          <w:rFonts w:hint="eastAsia" w:ascii="宋体"/>
          <w:b/>
          <w:bCs/>
        </w:rPr>
        <w:t xml:space="preserve">                         </w:t>
      </w:r>
    </w:p>
    <w:p>
      <w:pPr>
        <w:spacing w:line="360" w:lineRule="auto"/>
        <w:ind w:firstLine="539" w:firstLineChars="257"/>
      </w:pPr>
    </w:p>
    <w:p>
      <w:pPr>
        <w:spacing w:line="360" w:lineRule="auto"/>
        <w:ind w:firstLine="539" w:firstLineChars="257"/>
      </w:pPr>
      <w:r>
        <w:rPr>
          <w:rFonts w:hint="eastAsia"/>
        </w:rPr>
        <w:t>单位名称：（公章）</w:t>
      </w:r>
      <w:r>
        <w:rPr>
          <w:rFonts w:hint="eastAsia"/>
          <w:u w:val="single"/>
        </w:rPr>
        <w:t xml:space="preserve">                                         </w:t>
      </w:r>
    </w:p>
    <w:p>
      <w:pPr>
        <w:spacing w:line="360" w:lineRule="auto"/>
        <w:ind w:firstLine="539" w:firstLineChars="257"/>
      </w:pPr>
    </w:p>
    <w:p>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pPr>
        <w:ind w:firstLine="2249" w:firstLineChars="800"/>
        <w:rPr>
          <w:b/>
          <w:bCs/>
          <w:sz w:val="28"/>
        </w:rPr>
      </w:pPr>
    </w:p>
    <w:p>
      <w:pPr>
        <w:ind w:firstLine="2249" w:firstLineChars="800"/>
        <w:rPr>
          <w:b/>
          <w:bCs/>
          <w:sz w:val="28"/>
        </w:rPr>
      </w:pPr>
    </w:p>
    <w:p>
      <w:pPr>
        <w:ind w:firstLine="2249" w:firstLineChars="800"/>
        <w:rPr>
          <w:b/>
          <w:bCs/>
          <w:sz w:val="28"/>
        </w:rPr>
      </w:pPr>
    </w:p>
    <w:p>
      <w:pPr>
        <w:jc w:val="center"/>
        <w:rPr>
          <w:b/>
          <w:bCs/>
          <w:sz w:val="28"/>
        </w:rPr>
      </w:pPr>
      <w:r>
        <w:rPr>
          <w:rFonts w:hint="eastAsia"/>
          <w:b/>
          <w:bCs/>
          <w:sz w:val="28"/>
        </w:rPr>
        <w:t>法定代表人（负责人）授权委托书（参考）</w:t>
      </w:r>
    </w:p>
    <w:p/>
    <w:p>
      <w:pPr>
        <w:rPr>
          <w:b/>
          <w:bCs/>
        </w:rPr>
      </w:pPr>
      <w:r>
        <w:rPr>
          <w:rFonts w:hint="eastAsia"/>
        </w:rPr>
        <w:t>深圳市中正招标有限公司</w:t>
      </w:r>
      <w:r>
        <w:rPr>
          <w:rFonts w:hint="eastAsia"/>
          <w:b/>
          <w:bCs/>
        </w:rPr>
        <w:t>：</w:t>
      </w:r>
    </w:p>
    <w:p>
      <w:pPr>
        <w:ind w:firstLine="630"/>
      </w:pPr>
    </w:p>
    <w:p>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pPr>
        <w:adjustRightInd w:val="0"/>
        <w:snapToGrid w:val="0"/>
        <w:spacing w:line="360" w:lineRule="auto"/>
        <w:ind w:firstLine="629"/>
      </w:pPr>
    </w:p>
    <w:p>
      <w:pPr>
        <w:ind w:firstLine="630"/>
      </w:pPr>
    </w:p>
    <w:p>
      <w:pPr>
        <w:adjustRightInd w:val="0"/>
        <w:snapToGrid w:val="0"/>
        <w:spacing w:line="360" w:lineRule="auto"/>
        <w:ind w:firstLine="629"/>
        <w:rPr>
          <w:b/>
          <w:bCs/>
        </w:rPr>
      </w:pPr>
      <w:r>
        <w:rPr>
          <w:rFonts w:hint="eastAsia"/>
          <w:b/>
          <w:bCs/>
        </w:rPr>
        <w:t>附授权代表情况：</w:t>
      </w:r>
    </w:p>
    <w:p>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pPr>
        <w:adjustRightInd w:val="0"/>
        <w:snapToGrid w:val="0"/>
        <w:spacing w:line="360" w:lineRule="auto"/>
        <w:ind w:firstLine="629"/>
      </w:pPr>
      <w:r>
        <w:rPr>
          <w:rFonts w:hint="eastAsia"/>
        </w:rPr>
        <w:t>职务：</w:t>
      </w:r>
    </w:p>
    <w:p>
      <w:pPr>
        <w:adjustRightInd w:val="0"/>
        <w:snapToGrid w:val="0"/>
        <w:spacing w:line="360" w:lineRule="auto"/>
        <w:ind w:firstLine="629"/>
      </w:pPr>
      <w:r>
        <w:rPr>
          <w:rFonts w:hint="eastAsia"/>
        </w:rPr>
        <w:t>身份证号码：</w:t>
      </w:r>
    </w:p>
    <w:p>
      <w:pPr>
        <w:adjustRightInd w:val="0"/>
        <w:snapToGrid w:val="0"/>
        <w:spacing w:line="360" w:lineRule="auto"/>
        <w:ind w:firstLine="629"/>
        <w:rPr>
          <w:b/>
          <w:bCs/>
        </w:rPr>
      </w:pPr>
      <w:r>
        <w:rPr>
          <w:rFonts w:hint="eastAsia"/>
        </w:rPr>
        <w:t>邮编：</w:t>
      </w:r>
      <w:r>
        <w:rPr>
          <w:rFonts w:hint="eastAsia"/>
          <w:b/>
          <w:bCs/>
        </w:rPr>
        <w:t xml:space="preserve"> </w:t>
      </w:r>
    </w:p>
    <w:p>
      <w:pPr>
        <w:adjustRightInd w:val="0"/>
        <w:snapToGrid w:val="0"/>
        <w:spacing w:line="360" w:lineRule="auto"/>
        <w:ind w:firstLine="629"/>
      </w:pPr>
      <w:r>
        <w:rPr>
          <w:rFonts w:hint="eastAsia"/>
        </w:rPr>
        <w:t>通讯地址：</w:t>
      </w:r>
      <w:r>
        <w:rPr>
          <w:rFonts w:hint="eastAsia"/>
          <w:b/>
          <w:bCs/>
        </w:rPr>
        <w:t xml:space="preserve"> </w:t>
      </w:r>
    </w:p>
    <w:p>
      <w:pPr>
        <w:adjustRightInd w:val="0"/>
        <w:snapToGrid w:val="0"/>
        <w:spacing w:line="360" w:lineRule="auto"/>
        <w:ind w:firstLine="629"/>
      </w:pPr>
      <w:r>
        <w:rPr>
          <w:rFonts w:hint="eastAsia"/>
        </w:rPr>
        <w:t>电话：</w:t>
      </w:r>
    </w:p>
    <w:p>
      <w:pPr>
        <w:adjustRightInd w:val="0"/>
        <w:snapToGrid w:val="0"/>
        <w:spacing w:line="360" w:lineRule="auto"/>
        <w:ind w:firstLine="629"/>
      </w:pPr>
      <w:r>
        <w:rPr>
          <w:rFonts w:hint="eastAsia"/>
        </w:rPr>
        <w:t xml:space="preserve"> </w:t>
      </w:r>
    </w:p>
    <w:p>
      <w:pPr>
        <w:ind w:firstLine="630"/>
      </w:pPr>
      <w:r>
        <w:rPr>
          <w:rFonts w:hint="eastAsia"/>
        </w:rPr>
        <w:t>单位名称：（公章）</w:t>
      </w:r>
    </w:p>
    <w:p>
      <w:pPr>
        <w:ind w:firstLine="630"/>
      </w:pPr>
    </w:p>
    <w:p>
      <w:pPr>
        <w:ind w:firstLine="630"/>
      </w:pPr>
      <w:r>
        <w:rPr>
          <w:rFonts w:hint="eastAsia"/>
        </w:rPr>
        <w:t>法定代表人（负责人）：（签字）</w:t>
      </w:r>
    </w:p>
    <w:p>
      <w:pPr>
        <w:ind w:firstLine="630"/>
      </w:pPr>
    </w:p>
    <w:p>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pPr>
        <w:spacing w:line="440" w:lineRule="exact"/>
        <w:rPr>
          <w:rFonts w:ascii="黑体" w:eastAsia="黑体"/>
        </w:rPr>
      </w:pPr>
      <w:bookmarkStart w:id="57"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is85xvYBAAAt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Tb8hjMrDDX8J4kmbK+BLZM8o8ea&#10;op78Yzh7SGbiOnXBpD+xYFOW9HSRFKbIJG3elKu7qiS1JZ1V96uKRiChFi/XfcD4FZxhyWh4oPRZ&#10;SnH8hnEO/ROSsqHTqt0prbMT+v1nHdhRUH93+TujvwnTlo0Nv79d3lIhgoa2o2Eh03gijrbP+d7c&#10;wNfAZf7+BZwK2woc5gIyQgoTtVERQrYGEO0X27J48iSupTfFUzEGWs400BNMVo6MQulrIkk7bUnC&#10;1Jm5F8mK034imGTuXXuirh58UP1Akla59HRCU5S1P098GtPXfgZ9eeW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CKzznG9gEAAC0EAAAOAAAAAAAAAAEAIAAAACcBAABkcnMvZTJvRG9jLnht&#10;bFBLBQYAAAAABgAGAFkBAACPBQAAAAA=&#10;">
                <v:fill on="t" focussize="0,0"/>
                <v:stroke color="#000000"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HFivbPcBAAAtBAAADgAAAAAAAAABACAAAAAnAQAAZHJzL2Uyb0RvYy54&#10;bWxQSwUGAAAAAAYABgBZAQAAkAUAAAAA&#10;">
                <v:fill on="t" focussize="0,0"/>
                <v:stroke color="#000000"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v:textbox>
              </v:rect>
            </w:pict>
          </mc:Fallback>
        </mc:AlternateContent>
      </w:r>
      <w:bookmarkEnd w:id="57"/>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tabs>
          <w:tab w:val="left" w:pos="5115"/>
        </w:tabs>
        <w:spacing w:line="440" w:lineRule="exact"/>
        <w:rPr>
          <w:rFonts w:ascii="黑体" w:eastAsia="黑体"/>
        </w:rPr>
      </w:pPr>
      <w:r>
        <w:rPr>
          <w:rFonts w:ascii="黑体" w:eastAsia="黑体"/>
        </w:rPr>
        <w:tab/>
      </w:r>
    </w:p>
    <w:p>
      <w:pPr>
        <w:spacing w:line="440" w:lineRule="exact"/>
        <w:rPr>
          <w:rFonts w:ascii="黑体" w:eastAsia="黑体"/>
        </w:rPr>
      </w:pPr>
    </w:p>
    <w:p>
      <w:pPr>
        <w:adjustRightInd w:val="0"/>
        <w:snapToGrid w:val="0"/>
        <w:spacing w:line="300" w:lineRule="auto"/>
        <w:ind w:firstLine="5008" w:firstLineChars="2385"/>
      </w:pPr>
    </w:p>
    <w:p>
      <w:pPr>
        <w:adjustRightInd w:val="0"/>
        <w:snapToGrid w:val="0"/>
        <w:spacing w:line="300" w:lineRule="auto"/>
      </w:pPr>
    </w:p>
    <w:p>
      <w:pPr>
        <w:adjustRightInd w:val="0"/>
        <w:snapToGrid w:val="0"/>
        <w:spacing w:line="300" w:lineRule="auto"/>
      </w:pPr>
    </w:p>
    <w:p>
      <w:pPr>
        <w:adjustRightInd w:val="0"/>
        <w:snapToGrid w:val="0"/>
        <w:spacing w:line="300" w:lineRule="auto"/>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pPr>
        <w:widowControl/>
        <w:snapToGrid w:val="0"/>
        <w:spacing w:line="360" w:lineRule="auto"/>
        <w:jc w:val="left"/>
      </w:pPr>
    </w:p>
    <w:p>
      <w:pPr>
        <w:widowControl/>
        <w:snapToGrid w:val="0"/>
        <w:spacing w:line="360" w:lineRule="auto"/>
        <w:jc w:val="left"/>
      </w:pPr>
    </w:p>
    <w:p>
      <w:pPr>
        <w:widowControl/>
        <w:snapToGrid w:val="0"/>
        <w:spacing w:line="360" w:lineRule="auto"/>
        <w:jc w:val="left"/>
        <w:rPr>
          <w:rFonts w:asciiTheme="minorEastAsia" w:hAnsiTheme="minorEastAsia" w:eastAsiaTheme="minorEastAsia"/>
          <w:color w:val="FF0000"/>
          <w:kern w:val="0"/>
          <w:szCs w:val="21"/>
        </w:rPr>
      </w:pPr>
    </w:p>
    <w:p>
      <w:pPr>
        <w:pStyle w:val="4"/>
        <w:tabs>
          <w:tab w:val="left" w:pos="371"/>
        </w:tabs>
        <w:spacing w:before="120" w:after="120"/>
        <w:ind w:left="-1" w:leftChars="-1" w:hanging="1"/>
        <w:jc w:val="center"/>
        <w:rPr>
          <w:rFonts w:asciiTheme="minorEastAsia" w:hAnsiTheme="minorEastAsia" w:eastAsiaTheme="minorEastAsia"/>
        </w:rPr>
      </w:pPr>
      <w:bookmarkStart w:id="58"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58"/>
    </w:p>
    <w:p>
      <w:pPr>
        <w:adjustRightInd w:val="0"/>
        <w:snapToGrid w:val="0"/>
        <w:spacing w:line="312" w:lineRule="auto"/>
      </w:pPr>
    </w:p>
    <w:p>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2．我单位提交的投标文件为：投标书正本一份，副本五份，电子备份光盘（或U盘）一份（内容为投标文件正本盖章扫描件）。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同意中标后向采购代理机构支付招标文件要求数额的中标服务费。</w:t>
      </w:r>
    </w:p>
    <w:p>
      <w:pPr>
        <w:spacing w:line="360" w:lineRule="auto"/>
        <w:ind w:firstLine="424" w:firstLineChars="202"/>
        <w:outlineLvl w:val="3"/>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pPr>
        <w:adjustRightInd w:val="0"/>
        <w:snapToGrid w:val="0"/>
        <w:spacing w:line="360" w:lineRule="auto"/>
        <w:ind w:firstLine="600"/>
      </w:pPr>
    </w:p>
    <w:p>
      <w:pPr>
        <w:adjustRightInd w:val="0"/>
        <w:snapToGrid w:val="0"/>
        <w:spacing w:line="360" w:lineRule="auto"/>
        <w:ind w:firstLine="426"/>
      </w:pPr>
      <w:r>
        <w:t>单    位： （盖章）</w:t>
      </w:r>
    </w:p>
    <w:p>
      <w:pPr>
        <w:adjustRightInd w:val="0"/>
        <w:snapToGrid w:val="0"/>
        <w:spacing w:line="360" w:lineRule="auto"/>
        <w:ind w:firstLine="426"/>
      </w:pPr>
      <w:r>
        <w:rPr>
          <w:rFonts w:hint="eastAsia"/>
        </w:rPr>
        <w:t>授权代表： （签字）</w:t>
      </w:r>
    </w:p>
    <w:p>
      <w:pPr>
        <w:adjustRightInd w:val="0"/>
        <w:snapToGrid w:val="0"/>
        <w:spacing w:line="360" w:lineRule="auto"/>
        <w:ind w:firstLine="426"/>
      </w:pPr>
      <w:r>
        <w:t xml:space="preserve">地    址： </w:t>
      </w:r>
    </w:p>
    <w:p>
      <w:pPr>
        <w:adjustRightInd w:val="0"/>
        <w:snapToGrid w:val="0"/>
        <w:spacing w:line="360" w:lineRule="auto"/>
        <w:ind w:firstLine="426"/>
      </w:pPr>
      <w:r>
        <w:t xml:space="preserve">电    话：     </w:t>
      </w:r>
    </w:p>
    <w:p>
      <w:pPr>
        <w:adjustRightInd w:val="0"/>
        <w:snapToGrid w:val="0"/>
        <w:spacing w:line="360" w:lineRule="auto"/>
        <w:ind w:firstLine="426"/>
      </w:pPr>
      <w:r>
        <w:t>传    真：</w:t>
      </w:r>
    </w:p>
    <w:p>
      <w:pPr>
        <w:adjustRightInd w:val="0"/>
        <w:snapToGrid w:val="0"/>
        <w:spacing w:line="360" w:lineRule="auto"/>
        <w:ind w:firstLine="426"/>
      </w:pPr>
      <w:r>
        <w:t>邮    编：</w:t>
      </w:r>
    </w:p>
    <w:p>
      <w:pPr>
        <w:adjustRightInd w:val="0"/>
        <w:snapToGrid w:val="0"/>
        <w:spacing w:line="360" w:lineRule="auto"/>
        <w:ind w:firstLine="426"/>
      </w:pPr>
      <w:r>
        <w:t xml:space="preserve">联 系 人： </w:t>
      </w:r>
    </w:p>
    <w:p>
      <w:pPr>
        <w:adjustRightInd w:val="0"/>
        <w:snapToGrid w:val="0"/>
        <w:spacing w:line="360" w:lineRule="auto"/>
        <w:ind w:firstLine="600"/>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tabs>
          <w:tab w:val="left" w:pos="371"/>
        </w:tabs>
        <w:spacing w:before="120" w:after="120"/>
        <w:ind w:left="-1" w:leftChars="-1" w:hanging="1"/>
        <w:jc w:val="center"/>
        <w:rPr>
          <w:b/>
          <w:snapToGrid w:val="0"/>
          <w:kern w:val="0"/>
          <w:sz w:val="28"/>
        </w:rPr>
      </w:pPr>
    </w:p>
    <w:p>
      <w:pPr>
        <w:tabs>
          <w:tab w:val="left" w:pos="371"/>
        </w:tabs>
        <w:spacing w:before="120" w:after="120"/>
        <w:ind w:left="-1" w:leftChars="-1" w:hanging="1"/>
        <w:jc w:val="center"/>
        <w:rPr>
          <w:rFonts w:asciiTheme="minorEastAsia" w:hAnsiTheme="minorEastAsia" w:eastAsiaTheme="minorEastAsia"/>
          <w:sz w:val="24"/>
        </w:rPr>
      </w:pPr>
    </w:p>
    <w:p>
      <w:pPr>
        <w:pStyle w:val="4"/>
        <w:tabs>
          <w:tab w:val="left" w:pos="371"/>
        </w:tabs>
        <w:spacing w:before="120" w:after="120"/>
        <w:ind w:left="-1" w:leftChars="-1" w:hanging="1"/>
        <w:jc w:val="center"/>
        <w:outlineLvl w:val="4"/>
        <w:rPr>
          <w:rFonts w:asciiTheme="minorEastAsia" w:hAnsiTheme="minorEastAsia" w:eastAsiaTheme="minorEastAsia"/>
        </w:rPr>
      </w:pPr>
      <w:bookmarkStart w:id="59" w:name="_Toc135293346"/>
      <w:r>
        <w:rPr>
          <w:rFonts w:hint="eastAsia" w:asciiTheme="minorEastAsia" w:hAnsiTheme="minorEastAsia" w:eastAsiaTheme="minorEastAsia"/>
        </w:rPr>
        <w:t>格式4  评分中涉及的承诺及声明函</w:t>
      </w:r>
      <w:bookmarkEnd w:id="59"/>
    </w:p>
    <w:p>
      <w:pPr>
        <w:widowControl/>
        <w:snapToGrid w:val="0"/>
        <w:spacing w:line="360" w:lineRule="auto"/>
        <w:jc w:val="left"/>
        <w:rPr>
          <w:rFonts w:ascii="仿宋" w:hAnsi="仿宋" w:eastAsia="仿宋"/>
          <w:b/>
          <w:bCs/>
          <w:kern w:val="0"/>
          <w:sz w:val="25"/>
          <w:szCs w:val="25"/>
        </w:rPr>
      </w:pPr>
    </w:p>
    <w:p>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0" w:name="_Hlk71925120"/>
      <w:r>
        <w:rPr>
          <w:rFonts w:hint="eastAsia" w:asciiTheme="minorEastAsia" w:hAnsiTheme="minorEastAsia" w:eastAsiaTheme="minorEastAsia"/>
          <w:kern w:val="0"/>
          <w:szCs w:val="21"/>
        </w:rPr>
        <w:t>《关于印发中小企业划型标准规定的通知》（工信部联企业〔2011〕300 号</w:t>
      </w:r>
      <w:bookmarkEnd w:id="60"/>
      <w:r>
        <w:rPr>
          <w:rFonts w:hint="eastAsia" w:asciiTheme="minorEastAsia" w:hAnsiTheme="minorEastAsia" w:eastAsiaTheme="minorEastAsia"/>
          <w:kern w:val="0"/>
          <w:szCs w:val="21"/>
        </w:rPr>
        <w:t>）</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pPr>
        <w:widowControl/>
        <w:snapToGrid w:val="0"/>
        <w:spacing w:line="360" w:lineRule="auto"/>
        <w:jc w:val="left"/>
        <w:outlineLvl w:val="3"/>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pPr>
        <w:widowControl/>
        <w:snapToGrid w:val="0"/>
        <w:spacing w:line="360" w:lineRule="auto"/>
        <w:jc w:val="left"/>
        <w:outlineLvl w:val="2"/>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上一年度从业人员、营业收入、资产总额，无上一年度数据的新成立企业可以不填报；</w:t>
      </w:r>
    </w:p>
    <w:p>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（6）在“中型企业、小型企业、微型企业”下划线处如实依照工信部联企业〔2011〕300号文填写相应的企业类型。</w:t>
      </w: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pStyle w:val="6"/>
        <w:tabs>
          <w:tab w:val="left" w:pos="0"/>
        </w:tabs>
        <w:jc w:val="center"/>
        <w:rPr>
          <w:rFonts w:ascii="宋体" w:hAnsi="宋体" w:eastAsia="宋体"/>
        </w:rPr>
      </w:pPr>
      <w:r>
        <w:rPr>
          <w:rFonts w:hint="eastAsia" w:ascii="宋体" w:hAnsi="宋体" w:eastAsia="宋体"/>
        </w:rPr>
        <w:t>中小企业声明函</w:t>
      </w:r>
    </w:p>
    <w:p>
      <w:pPr>
        <w:pStyle w:val="21"/>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pPr>
        <w:pStyle w:val="21"/>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21"/>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21"/>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pPr>
        <w:pStyle w:val="21"/>
        <w:spacing w:before="108" w:line="304" w:lineRule="auto"/>
        <w:ind w:right="-1" w:firstLine="408"/>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rPr>
          <w:rFonts w:ascii="宋体" w:hAnsi="宋体"/>
          <w:szCs w:val="21"/>
        </w:rPr>
      </w:pPr>
      <w:r>
        <w:rPr>
          <w:rFonts w:hint="eastAsia" w:ascii="宋体" w:hAnsi="宋体"/>
          <w:szCs w:val="21"/>
        </w:rPr>
        <w:t>备注：</w:t>
      </w:r>
    </w:p>
    <w:p>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pPr>
        <w:spacing w:line="360" w:lineRule="auto"/>
        <w:ind w:firstLine="420" w:firstLineChars="200"/>
        <w:rPr>
          <w:rFonts w:ascii="宋体" w:hAnsi="宋体"/>
          <w:szCs w:val="21"/>
        </w:rPr>
      </w:pPr>
      <w:r>
        <w:rPr>
          <w:rFonts w:hint="eastAsia" w:ascii="宋体" w:hAnsi="宋体"/>
          <w:szCs w:val="21"/>
        </w:rPr>
        <w:t>3、供应商提供的货物既有中小企业制造货物，也有大型企业制造货物的，不享受中小企业扶持政策。</w:t>
      </w:r>
    </w:p>
    <w:p>
      <w:pPr>
        <w:pStyle w:val="6"/>
        <w:tabs>
          <w:tab w:val="left" w:pos="0"/>
        </w:tabs>
        <w:jc w:val="center"/>
        <w:rPr>
          <w:rFonts w:ascii="宋体" w:hAnsi="宋体" w:eastAsia="宋体"/>
        </w:rPr>
      </w:pPr>
      <w:r>
        <w:rPr>
          <w:rFonts w:hint="eastAsia" w:ascii="宋体" w:hAnsi="宋体" w:eastAsia="宋体"/>
        </w:rPr>
        <w:t>监狱企业声明函</w:t>
      </w:r>
    </w:p>
    <w:p>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jc w:val="right"/>
        <w:rPr>
          <w:rFonts w:ascii="宋体" w:hAnsi="宋体"/>
          <w:szCs w:val="21"/>
        </w:rPr>
      </w:pPr>
    </w:p>
    <w:p>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pPr>
        <w:spacing w:line="360" w:lineRule="auto"/>
        <w:ind w:left="723" w:hanging="723" w:hangingChars="300"/>
        <w:rPr>
          <w:b/>
          <w:sz w:val="24"/>
        </w:rPr>
      </w:pPr>
    </w:p>
    <w:p>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pStyle w:val="6"/>
        <w:tabs>
          <w:tab w:val="left" w:pos="0"/>
        </w:tabs>
        <w:jc w:val="center"/>
        <w:rPr>
          <w:rFonts w:ascii="宋体" w:hAnsi="宋体" w:eastAsia="宋体"/>
        </w:rPr>
      </w:pPr>
      <w:r>
        <w:rPr>
          <w:rFonts w:hint="eastAsia" w:ascii="宋体" w:hAnsi="宋体" w:eastAsia="宋体"/>
        </w:rPr>
        <w:t>残疾人福利性单位声明函</w:t>
      </w: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jc w:val="left"/>
        <w:rPr>
          <w:rFonts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pStyle w:val="6"/>
        <w:tabs>
          <w:tab w:val="left" w:pos="0"/>
        </w:tabs>
        <w:jc w:val="center"/>
        <w:rPr>
          <w:rFonts w:ascii="宋体" w:hAnsi="宋体" w:eastAsia="宋体"/>
        </w:rPr>
      </w:pPr>
      <w:r>
        <w:rPr>
          <w:rFonts w:hint="eastAsia" w:ascii="宋体" w:hAnsi="宋体" w:eastAsia="宋体"/>
        </w:rPr>
        <w:t>列入政府优先采购清单的投标产品一览表</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989"/>
        <w:gridCol w:w="1080"/>
        <w:gridCol w:w="1464"/>
        <w:gridCol w:w="1503"/>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restart"/>
            <w:vAlign w:val="center"/>
          </w:tcPr>
          <w:p>
            <w:pPr>
              <w:rPr>
                <w:b/>
                <w:szCs w:val="21"/>
              </w:rPr>
            </w:pPr>
            <w:r>
              <w:rPr>
                <w:rFonts w:hint="eastAsia"/>
                <w:b/>
                <w:szCs w:val="21"/>
              </w:rPr>
              <w:t>序号</w:t>
            </w:r>
          </w:p>
        </w:tc>
        <w:tc>
          <w:tcPr>
            <w:tcW w:w="1213" w:type="dxa"/>
            <w:vMerge w:val="restart"/>
            <w:vAlign w:val="center"/>
          </w:tcPr>
          <w:p>
            <w:pPr>
              <w:jc w:val="center"/>
              <w:rPr>
                <w:b/>
                <w:szCs w:val="21"/>
              </w:rPr>
            </w:pPr>
            <w:r>
              <w:rPr>
                <w:rFonts w:hint="eastAsia"/>
                <w:b/>
                <w:szCs w:val="21"/>
              </w:rPr>
              <w:t>投标产品名称</w:t>
            </w:r>
          </w:p>
        </w:tc>
        <w:tc>
          <w:tcPr>
            <w:tcW w:w="1840" w:type="dxa"/>
            <w:vMerge w:val="restart"/>
            <w:vAlign w:val="center"/>
          </w:tcPr>
          <w:p>
            <w:pPr>
              <w:jc w:val="center"/>
              <w:rPr>
                <w:b/>
                <w:szCs w:val="21"/>
              </w:rPr>
            </w:pPr>
            <w:r>
              <w:rPr>
                <w:rFonts w:hint="eastAsia"/>
                <w:b/>
                <w:szCs w:val="21"/>
              </w:rPr>
              <w:t>规格及型号</w:t>
            </w:r>
          </w:p>
        </w:tc>
        <w:tc>
          <w:tcPr>
            <w:tcW w:w="4351" w:type="dxa"/>
            <w:gridSpan w:val="4"/>
          </w:tcPr>
          <w:p>
            <w:pPr>
              <w:jc w:val="center"/>
              <w:rPr>
                <w:b/>
                <w:szCs w:val="21"/>
              </w:rPr>
            </w:pPr>
            <w:r>
              <w:rPr>
                <w:rFonts w:hint="eastAsia"/>
                <w:b/>
                <w:szCs w:val="21"/>
              </w:rPr>
              <w:t>该投标产品报价及占投标总价的比例</w:t>
            </w:r>
          </w:p>
        </w:tc>
        <w:tc>
          <w:tcPr>
            <w:tcW w:w="1503" w:type="dxa"/>
            <w:vMerge w:val="restart"/>
            <w:vAlign w:val="center"/>
          </w:tcPr>
          <w:p>
            <w:pPr>
              <w:rPr>
                <w:b/>
                <w:szCs w:val="21"/>
              </w:rPr>
            </w:pPr>
            <w:r>
              <w:rPr>
                <w:rFonts w:hint="eastAsia"/>
                <w:b/>
                <w:szCs w:val="21"/>
              </w:rPr>
              <w:t>属于优先采购清单的类别</w:t>
            </w:r>
          </w:p>
        </w:tc>
        <w:tc>
          <w:tcPr>
            <w:tcW w:w="720" w:type="dxa"/>
            <w:vMerge w:val="restart"/>
            <w:vAlign w:val="center"/>
          </w:tcPr>
          <w:p>
            <w:pPr>
              <w:rPr>
                <w:b/>
                <w:szCs w:val="21"/>
              </w:rPr>
            </w:pPr>
            <w:r>
              <w:rPr>
                <w:rFonts w:hint="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pPr>
              <w:rPr>
                <w:szCs w:val="21"/>
              </w:rPr>
            </w:pPr>
          </w:p>
        </w:tc>
        <w:tc>
          <w:tcPr>
            <w:tcW w:w="1213" w:type="dxa"/>
            <w:vMerge w:val="continue"/>
            <w:vAlign w:val="center"/>
          </w:tcPr>
          <w:p>
            <w:pPr>
              <w:rPr>
                <w:szCs w:val="21"/>
              </w:rPr>
            </w:pPr>
          </w:p>
        </w:tc>
        <w:tc>
          <w:tcPr>
            <w:tcW w:w="1840" w:type="dxa"/>
            <w:vMerge w:val="continue"/>
            <w:vAlign w:val="center"/>
          </w:tcPr>
          <w:p>
            <w:pPr>
              <w:rPr>
                <w:szCs w:val="21"/>
              </w:rPr>
            </w:pPr>
          </w:p>
        </w:tc>
        <w:tc>
          <w:tcPr>
            <w:tcW w:w="818" w:type="dxa"/>
            <w:vAlign w:val="center"/>
          </w:tcPr>
          <w:p>
            <w:pPr>
              <w:rPr>
                <w:szCs w:val="21"/>
              </w:rPr>
            </w:pPr>
            <w:r>
              <w:rPr>
                <w:rFonts w:hint="eastAsia"/>
                <w:szCs w:val="21"/>
              </w:rPr>
              <w:t>数量</w:t>
            </w:r>
          </w:p>
        </w:tc>
        <w:tc>
          <w:tcPr>
            <w:tcW w:w="989" w:type="dxa"/>
            <w:vAlign w:val="center"/>
          </w:tcPr>
          <w:p>
            <w:pPr>
              <w:rPr>
                <w:szCs w:val="21"/>
              </w:rPr>
            </w:pPr>
            <w:r>
              <w:rPr>
                <w:rFonts w:hint="eastAsia"/>
                <w:szCs w:val="21"/>
              </w:rPr>
              <w:t>投标单价（元）</w:t>
            </w:r>
          </w:p>
        </w:tc>
        <w:tc>
          <w:tcPr>
            <w:tcW w:w="1080" w:type="dxa"/>
            <w:vAlign w:val="center"/>
          </w:tcPr>
          <w:p>
            <w:pPr>
              <w:rPr>
                <w:szCs w:val="21"/>
              </w:rPr>
            </w:pPr>
            <w:r>
              <w:rPr>
                <w:rFonts w:hint="eastAsia"/>
                <w:szCs w:val="21"/>
              </w:rPr>
              <w:t>投标合计报价（元）</w:t>
            </w:r>
          </w:p>
        </w:tc>
        <w:tc>
          <w:tcPr>
            <w:tcW w:w="1464" w:type="dxa"/>
            <w:vAlign w:val="center"/>
          </w:tcPr>
          <w:p>
            <w:pPr>
              <w:rPr>
                <w:szCs w:val="21"/>
              </w:rPr>
            </w:pPr>
            <w:r>
              <w:rPr>
                <w:rFonts w:hint="eastAsia"/>
                <w:szCs w:val="21"/>
              </w:rPr>
              <w:t>占投标总价的比例（%）</w:t>
            </w:r>
          </w:p>
        </w:tc>
        <w:tc>
          <w:tcPr>
            <w:tcW w:w="1503" w:type="dxa"/>
            <w:vMerge w:val="continue"/>
            <w:vAlign w:val="center"/>
          </w:tcPr>
          <w:p>
            <w:pPr>
              <w:rPr>
                <w:szCs w:val="21"/>
              </w:rPr>
            </w:pPr>
          </w:p>
        </w:tc>
        <w:tc>
          <w:tcPr>
            <w:tcW w:w="720" w:type="dxa"/>
            <w:vMerge w:val="continue"/>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tcPr>
          <w:p>
            <w:pPr>
              <w:rPr>
                <w:rFonts w:ascii="宋体" w:hAnsi="宋体"/>
                <w:szCs w:val="21"/>
              </w:rPr>
            </w:pPr>
            <w:r>
              <w:rPr>
                <w:rFonts w:hint="eastAsia" w:ascii="宋体" w:hAnsi="宋体"/>
                <w:szCs w:val="21"/>
              </w:rPr>
              <w:t>1</w:t>
            </w:r>
          </w:p>
        </w:tc>
        <w:tc>
          <w:tcPr>
            <w:tcW w:w="1213" w:type="dxa"/>
          </w:tcPr>
          <w:p>
            <w:pPr>
              <w:rPr>
                <w:szCs w:val="21"/>
              </w:rPr>
            </w:pPr>
          </w:p>
        </w:tc>
        <w:tc>
          <w:tcPr>
            <w:tcW w:w="1840" w:type="dxa"/>
          </w:tcPr>
          <w:p>
            <w:pPr>
              <w:rPr>
                <w:szCs w:val="21"/>
              </w:rPr>
            </w:pPr>
          </w:p>
        </w:tc>
        <w:tc>
          <w:tcPr>
            <w:tcW w:w="818" w:type="dxa"/>
          </w:tcPr>
          <w:p>
            <w:pPr>
              <w:rPr>
                <w:szCs w:val="21"/>
              </w:rPr>
            </w:pPr>
          </w:p>
        </w:tc>
        <w:tc>
          <w:tcPr>
            <w:tcW w:w="989" w:type="dxa"/>
          </w:tcPr>
          <w:p>
            <w:pPr>
              <w:rPr>
                <w:szCs w:val="21"/>
              </w:rPr>
            </w:pPr>
          </w:p>
        </w:tc>
        <w:tc>
          <w:tcPr>
            <w:tcW w:w="1080" w:type="dxa"/>
          </w:tcPr>
          <w:p>
            <w:pPr>
              <w:rPr>
                <w:szCs w:val="21"/>
              </w:rPr>
            </w:pPr>
          </w:p>
        </w:tc>
        <w:tc>
          <w:tcPr>
            <w:tcW w:w="1464" w:type="dxa"/>
          </w:tcPr>
          <w:p>
            <w:pPr>
              <w:rPr>
                <w:szCs w:val="21"/>
              </w:rPr>
            </w:pPr>
          </w:p>
        </w:tc>
        <w:tc>
          <w:tcPr>
            <w:tcW w:w="1503" w:type="dxa"/>
          </w:tcPr>
          <w:p>
            <w:pPr>
              <w:rPr>
                <w:szCs w:val="21"/>
              </w:rPr>
            </w:pPr>
          </w:p>
        </w:tc>
        <w:tc>
          <w:tcPr>
            <w:tcW w:w="720" w:type="dxa"/>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tcPr>
          <w:p>
            <w:pPr>
              <w:rPr>
                <w:rFonts w:ascii="宋体" w:hAnsi="宋体"/>
                <w:szCs w:val="21"/>
              </w:rPr>
            </w:pPr>
            <w:r>
              <w:rPr>
                <w:rFonts w:hint="eastAsia" w:ascii="宋体" w:hAnsi="宋体"/>
                <w:szCs w:val="21"/>
              </w:rPr>
              <w:t>2</w:t>
            </w:r>
          </w:p>
        </w:tc>
        <w:tc>
          <w:tcPr>
            <w:tcW w:w="1213" w:type="dxa"/>
          </w:tcPr>
          <w:p>
            <w:pPr>
              <w:rPr>
                <w:szCs w:val="21"/>
              </w:rPr>
            </w:pPr>
          </w:p>
        </w:tc>
        <w:tc>
          <w:tcPr>
            <w:tcW w:w="1840" w:type="dxa"/>
          </w:tcPr>
          <w:p>
            <w:pPr>
              <w:rPr>
                <w:szCs w:val="21"/>
              </w:rPr>
            </w:pPr>
          </w:p>
        </w:tc>
        <w:tc>
          <w:tcPr>
            <w:tcW w:w="818" w:type="dxa"/>
          </w:tcPr>
          <w:p>
            <w:pPr>
              <w:rPr>
                <w:szCs w:val="21"/>
              </w:rPr>
            </w:pPr>
          </w:p>
        </w:tc>
        <w:tc>
          <w:tcPr>
            <w:tcW w:w="989" w:type="dxa"/>
          </w:tcPr>
          <w:p>
            <w:pPr>
              <w:rPr>
                <w:szCs w:val="21"/>
              </w:rPr>
            </w:pPr>
          </w:p>
        </w:tc>
        <w:tc>
          <w:tcPr>
            <w:tcW w:w="1080" w:type="dxa"/>
          </w:tcPr>
          <w:p>
            <w:pPr>
              <w:rPr>
                <w:szCs w:val="21"/>
              </w:rPr>
            </w:pPr>
          </w:p>
        </w:tc>
        <w:tc>
          <w:tcPr>
            <w:tcW w:w="1464" w:type="dxa"/>
          </w:tcPr>
          <w:p>
            <w:pPr>
              <w:rPr>
                <w:szCs w:val="21"/>
              </w:rPr>
            </w:pPr>
          </w:p>
        </w:tc>
        <w:tc>
          <w:tcPr>
            <w:tcW w:w="1503" w:type="dxa"/>
          </w:tcPr>
          <w:p>
            <w:pPr>
              <w:rPr>
                <w:szCs w:val="21"/>
              </w:rPr>
            </w:pPr>
          </w:p>
        </w:tc>
        <w:tc>
          <w:tcPr>
            <w:tcW w:w="720" w:type="dxa"/>
          </w:tcPr>
          <w:p>
            <w:pPr>
              <w:rPr>
                <w:szCs w:val="21"/>
              </w:rPr>
            </w:pPr>
          </w:p>
        </w:tc>
      </w:tr>
    </w:tbl>
    <w:p>
      <w:pPr>
        <w:spacing w:line="360" w:lineRule="auto"/>
        <w:rPr>
          <w:szCs w:val="21"/>
        </w:rPr>
      </w:pPr>
      <w:r>
        <w:rPr>
          <w:rFonts w:hint="eastAsia"/>
          <w:szCs w:val="21"/>
        </w:rPr>
        <w:t>注</w:t>
      </w:r>
      <w:r>
        <w:rPr>
          <w:rFonts w:hint="eastAsia" w:ascii="宋体" w:hAnsi="宋体"/>
          <w:szCs w:val="21"/>
        </w:rPr>
        <w:t xml:space="preserve">：1. </w:t>
      </w:r>
      <w:r>
        <w:rPr>
          <w:rFonts w:hint="eastAsia"/>
          <w:szCs w:val="21"/>
        </w:rPr>
        <w:t>投标人的投标产品若不属于招标文件第四章“政府采购扶持政策</w:t>
      </w:r>
      <w:r>
        <w:rPr>
          <w:rFonts w:hint="eastAsia"/>
          <w:bCs/>
          <w:szCs w:val="21"/>
        </w:rPr>
        <w:t>”</w:t>
      </w:r>
      <w:r>
        <w:rPr>
          <w:rFonts w:hint="eastAsia"/>
          <w:szCs w:val="21"/>
        </w:rPr>
        <w:t>中所述清单或目录范围内，则无需填写该表。</w:t>
      </w:r>
    </w:p>
    <w:p>
      <w:pPr>
        <w:spacing w:line="360" w:lineRule="auto"/>
        <w:rPr>
          <w:rFonts w:ascii="宋体" w:hAnsi="宋体"/>
          <w:szCs w:val="21"/>
        </w:rPr>
      </w:pPr>
      <w:r>
        <w:rPr>
          <w:rFonts w:hint="eastAsia" w:ascii="宋体" w:hAnsi="宋体"/>
          <w:szCs w:val="21"/>
        </w:rPr>
        <w:t>2. “该投标产品报价及占投标总价的比例”栏中须准确填报该投标产品的投标单价、数量、投标合计报价及占</w:t>
      </w:r>
      <w:r>
        <w:rPr>
          <w:rFonts w:hint="eastAsia"/>
          <w:szCs w:val="21"/>
        </w:rPr>
        <w:t>投标总</w:t>
      </w:r>
      <w:r>
        <w:rPr>
          <w:rFonts w:hint="eastAsia" w:ascii="宋体" w:hAnsi="宋体"/>
          <w:szCs w:val="21"/>
        </w:rPr>
        <w:t>价的比例。</w:t>
      </w:r>
    </w:p>
    <w:p>
      <w:pPr>
        <w:spacing w:line="360" w:lineRule="auto"/>
        <w:rPr>
          <w:rFonts w:ascii="宋体" w:hAnsi="宋体"/>
          <w:szCs w:val="21"/>
        </w:rPr>
      </w:pPr>
      <w:r>
        <w:rPr>
          <w:rFonts w:hint="eastAsia" w:ascii="宋体" w:hAnsi="宋体"/>
          <w:szCs w:val="21"/>
        </w:rPr>
        <w:t>3. “属于优先采购清单的类别”栏中填写“《节能产品政府采购品目清单》”、“《环境标志产品政府采购品目清单》”（以</w:t>
      </w:r>
      <w:r>
        <w:rPr>
          <w:rFonts w:hint="eastAsia" w:ascii="宋体" w:hAnsi="宋体"/>
          <w:bCs/>
          <w:szCs w:val="21"/>
        </w:rPr>
        <w:t>中国政府采购网（http://www.ccgp.gov.cn/）最新一期查询结果为准</w:t>
      </w:r>
      <w:r>
        <w:rPr>
          <w:rFonts w:hint="eastAsia" w:ascii="宋体" w:hAnsi="宋体"/>
          <w:szCs w:val="21"/>
        </w:rPr>
        <w:t>）。</w:t>
      </w:r>
    </w:p>
    <w:p>
      <w:pPr>
        <w:spacing w:line="360" w:lineRule="auto"/>
        <w:jc w:val="left"/>
      </w:pPr>
      <w:r>
        <w:rPr>
          <w:rFonts w:hint="eastAsia" w:ascii="宋体" w:hAnsi="宋体"/>
          <w:b/>
          <w:szCs w:val="21"/>
        </w:rPr>
        <w:t>4. 对上表所列</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t xml:space="preserve">                                       </w:t>
      </w:r>
      <w:r>
        <w:rPr>
          <w:b/>
          <w:bCs/>
        </w:rPr>
        <w:t xml:space="preserve">  </w:t>
      </w:r>
    </w:p>
    <w:p>
      <w:pPr>
        <w:adjustRightInd w:val="0"/>
        <w:snapToGrid w:val="0"/>
        <w:spacing w:line="360" w:lineRule="auto"/>
        <w:ind w:firstLine="600"/>
        <w:jc w:val="right"/>
      </w:pPr>
    </w:p>
    <w:p>
      <w:pPr>
        <w:adjustRightInd w:val="0"/>
        <w:snapToGrid w:val="0"/>
        <w:spacing w:line="360" w:lineRule="auto"/>
        <w:ind w:firstLine="600"/>
        <w:jc w:val="right"/>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p>
    <w:p>
      <w:pPr>
        <w:adjustRightInd w:val="0"/>
        <w:spacing w:line="300" w:lineRule="auto"/>
        <w:ind w:hanging="2"/>
        <w:jc w:val="center"/>
        <w:rPr>
          <w:b/>
          <w:snapToGrid w:val="0"/>
          <w:kern w:val="0"/>
          <w:sz w:val="28"/>
        </w:rPr>
      </w:pPr>
      <w:r>
        <w:rPr>
          <w:rFonts w:hint="eastAsia"/>
          <w:b/>
          <w:snapToGrid w:val="0"/>
          <w:kern w:val="0"/>
          <w:sz w:val="28"/>
        </w:rPr>
        <w:t>诚信承诺函</w:t>
      </w:r>
    </w:p>
    <w:p>
      <w:pPr>
        <w:pStyle w:val="413"/>
        <w:keepNext w:val="0"/>
        <w:adjustRightInd/>
        <w:spacing w:before="0" w:after="0" w:line="240" w:lineRule="auto"/>
        <w:rPr>
          <w:rFonts w:hAnsi="宋体"/>
          <w:szCs w:val="24"/>
        </w:rPr>
      </w:pPr>
    </w:p>
    <w:p>
      <w:pPr>
        <w:spacing w:line="360" w:lineRule="auto"/>
        <w:rPr>
          <w:rFonts w:cs="Courier New"/>
          <w:snapToGrid w:val="0"/>
          <w:szCs w:val="18"/>
        </w:rPr>
      </w:pPr>
      <w:r>
        <w:rPr>
          <w:rFonts w:hint="eastAsia" w:cs="Courier New"/>
          <w:snapToGrid w:val="0"/>
          <w:szCs w:val="18"/>
        </w:rPr>
        <w:t>深圳市中正招标有限公司：</w:t>
      </w:r>
    </w:p>
    <w:p>
      <w:pPr>
        <w:spacing w:line="360" w:lineRule="auto"/>
        <w:ind w:firstLine="420" w:firstLineChars="200"/>
        <w:rPr>
          <w:rFonts w:cs="Courier New"/>
          <w:snapToGrid w:val="0"/>
          <w:szCs w:val="18"/>
        </w:rPr>
      </w:pPr>
      <w:r>
        <w:rPr>
          <w:rFonts w:hint="eastAsia" w:cs="Courier New"/>
          <w:snapToGrid w:val="0"/>
          <w:szCs w:val="18"/>
        </w:rPr>
        <w:t>我单位承诺，在参与政府采购活动中不存在出现诚信相关问题且在相关主管部门处理措施实施期限内，如若投标文件与事实情况不符，我单位自愿承担“隐瞒真实情况，提供虚假资料”以及其他一切不利的法律后果。</w:t>
      </w:r>
    </w:p>
    <w:p>
      <w:pPr>
        <w:spacing w:line="360" w:lineRule="auto"/>
        <w:ind w:firstLine="420" w:firstLineChars="200"/>
        <w:rPr>
          <w:rFonts w:cs="Courier New"/>
          <w:snapToGrid w:val="0"/>
          <w:szCs w:val="18"/>
        </w:rPr>
      </w:pPr>
      <w:r>
        <w:rPr>
          <w:rFonts w:hint="eastAsia" w:cs="Courier New"/>
          <w:snapToGrid w:val="0"/>
          <w:szCs w:val="18"/>
        </w:rPr>
        <w:t>我单位承诺，在参加政府采购活动中没有出现下列行为之一：</w:t>
      </w:r>
    </w:p>
    <w:p>
      <w:pPr>
        <w:spacing w:line="360" w:lineRule="auto"/>
        <w:ind w:firstLine="420" w:firstLineChars="200"/>
        <w:rPr>
          <w:rFonts w:cs="Courier New"/>
          <w:snapToGrid w:val="0"/>
          <w:szCs w:val="18"/>
        </w:rPr>
      </w:pPr>
      <w:r>
        <w:rPr>
          <w:rFonts w:hint="eastAsia" w:cs="Courier New"/>
          <w:snapToGrid w:val="0"/>
          <w:szCs w:val="18"/>
        </w:rPr>
        <w:t>（一）投标截止后，无正当理由撤销其投标行为，导致项目无法正常开评标的；</w:t>
      </w:r>
    </w:p>
    <w:p>
      <w:pPr>
        <w:spacing w:line="360" w:lineRule="auto"/>
        <w:ind w:firstLine="420" w:firstLineChars="200"/>
        <w:rPr>
          <w:rFonts w:cs="Courier New"/>
          <w:snapToGrid w:val="0"/>
          <w:szCs w:val="18"/>
        </w:rPr>
      </w:pPr>
      <w:r>
        <w:rPr>
          <w:rFonts w:hint="eastAsia" w:cs="Courier New"/>
          <w:snapToGrid w:val="0"/>
          <w:szCs w:val="18"/>
        </w:rPr>
        <w:t>（二）未按《采购条例》规定签订、履行采购合同，严重影响采购人日常工作的；</w:t>
      </w:r>
    </w:p>
    <w:p>
      <w:pPr>
        <w:spacing w:line="360" w:lineRule="auto"/>
        <w:ind w:firstLine="420" w:firstLineChars="200"/>
        <w:rPr>
          <w:rFonts w:cs="Courier New"/>
          <w:snapToGrid w:val="0"/>
          <w:szCs w:val="18"/>
        </w:rPr>
      </w:pPr>
      <w:r>
        <w:rPr>
          <w:rFonts w:hint="eastAsia" w:cs="Courier New"/>
          <w:snapToGrid w:val="0"/>
          <w:szCs w:val="18"/>
        </w:rPr>
        <w:t>（三）在投标文件中未说明且未经采购人同意，将中标项目分包给他人，情节严重的；</w:t>
      </w:r>
    </w:p>
    <w:p>
      <w:pPr>
        <w:spacing w:line="360" w:lineRule="auto"/>
        <w:ind w:firstLine="420" w:firstLineChars="200"/>
        <w:rPr>
          <w:rFonts w:cs="Courier New"/>
          <w:snapToGrid w:val="0"/>
          <w:szCs w:val="18"/>
        </w:rPr>
      </w:pPr>
      <w:r>
        <w:rPr>
          <w:rFonts w:hint="eastAsia" w:cs="Courier New"/>
          <w:snapToGrid w:val="0"/>
          <w:szCs w:val="18"/>
        </w:rPr>
        <w:t>（四）严重违反合同约定，擅自降低货物质量等次和售后服务，货物、工程或者服务存在严重质量问题的；</w:t>
      </w:r>
    </w:p>
    <w:p>
      <w:pPr>
        <w:spacing w:line="360" w:lineRule="auto"/>
        <w:ind w:firstLine="420" w:firstLineChars="200"/>
        <w:rPr>
          <w:rFonts w:cs="Courier New"/>
          <w:snapToGrid w:val="0"/>
          <w:szCs w:val="18"/>
        </w:rPr>
      </w:pPr>
      <w:r>
        <w:rPr>
          <w:rFonts w:hint="eastAsia" w:cs="Courier New"/>
          <w:snapToGrid w:val="0"/>
          <w:szCs w:val="18"/>
        </w:rPr>
        <w:t>（五）严重违反合同约定，未能完成全部货物、服务或工程项目，中途停止配送或者变相增加费用的；</w:t>
      </w:r>
    </w:p>
    <w:p>
      <w:pPr>
        <w:spacing w:line="360" w:lineRule="auto"/>
        <w:ind w:firstLine="420" w:firstLineChars="200"/>
        <w:rPr>
          <w:rFonts w:cs="Courier New"/>
          <w:snapToGrid w:val="0"/>
          <w:szCs w:val="18"/>
        </w:rPr>
      </w:pPr>
      <w:r>
        <w:rPr>
          <w:rFonts w:hint="eastAsia" w:cs="Courier New"/>
          <w:snapToGrid w:val="0"/>
          <w:szCs w:val="18"/>
        </w:rPr>
        <w:t>（六）捏造事实、提供虚假材料进行质疑的；</w:t>
      </w:r>
    </w:p>
    <w:p>
      <w:pPr>
        <w:spacing w:line="360" w:lineRule="auto"/>
        <w:ind w:firstLine="420" w:firstLineChars="200"/>
        <w:rPr>
          <w:rFonts w:cs="Courier New"/>
          <w:snapToGrid w:val="0"/>
          <w:szCs w:val="18"/>
        </w:rPr>
      </w:pPr>
      <w:r>
        <w:rPr>
          <w:rFonts w:hint="eastAsia" w:cs="Courier New"/>
          <w:snapToGrid w:val="0"/>
          <w:szCs w:val="18"/>
        </w:rPr>
        <w:t>（七）假冒他人名义质疑的；</w:t>
      </w:r>
    </w:p>
    <w:p>
      <w:pPr>
        <w:spacing w:line="360" w:lineRule="auto"/>
        <w:ind w:firstLine="420" w:firstLineChars="200"/>
        <w:rPr>
          <w:rFonts w:cs="Courier New"/>
          <w:snapToGrid w:val="0"/>
          <w:szCs w:val="18"/>
        </w:rPr>
      </w:pPr>
      <w:r>
        <w:rPr>
          <w:rFonts w:hint="eastAsia" w:cs="Courier New"/>
          <w:snapToGrid w:val="0"/>
          <w:szCs w:val="18"/>
        </w:rPr>
        <w:t>（八）无正当理由拒不配合进行质疑调查的。</w:t>
      </w:r>
    </w:p>
    <w:p>
      <w:pPr>
        <w:spacing w:line="360" w:lineRule="auto"/>
        <w:ind w:firstLine="420" w:firstLineChars="200"/>
        <w:rPr>
          <w:rFonts w:cs="Courier New"/>
          <w:snapToGrid w:val="0"/>
          <w:szCs w:val="18"/>
        </w:rPr>
      </w:pPr>
      <w:r>
        <w:rPr>
          <w:rFonts w:hint="eastAsia" w:cs="Courier New"/>
          <w:snapToGrid w:val="0"/>
          <w:szCs w:val="18"/>
        </w:rPr>
        <w:t>特此承诺。</w:t>
      </w:r>
    </w:p>
    <w:p>
      <w:pPr>
        <w:spacing w:line="360" w:lineRule="auto"/>
        <w:ind w:firstLine="420" w:firstLineChars="200"/>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授权代表或法定代表人：（签字）</w:t>
      </w:r>
    </w:p>
    <w:p>
      <w:pPr>
        <w:adjustRightInd w:val="0"/>
        <w:snapToGrid w:val="0"/>
        <w:spacing w:line="300" w:lineRule="auto"/>
        <w:ind w:right="420"/>
        <w:rPr>
          <w:snapToGrid w:val="0"/>
          <w:kern w:val="0"/>
        </w:rPr>
      </w:pPr>
    </w:p>
    <w:p>
      <w:pPr>
        <w:adjustRightInd w:val="0"/>
        <w:snapToGrid w:val="0"/>
        <w:spacing w:line="300" w:lineRule="auto"/>
        <w:ind w:right="420"/>
        <w:rPr>
          <w:snapToGrid w:val="0"/>
          <w:kern w:val="0"/>
        </w:rPr>
      </w:pPr>
    </w:p>
    <w:p>
      <w:pPr>
        <w:adjustRightInd w:val="0"/>
        <w:snapToGrid w:val="0"/>
        <w:spacing w:line="300" w:lineRule="auto"/>
        <w:ind w:right="420"/>
        <w:rPr>
          <w:snapToGrid w:val="0"/>
          <w:kern w:val="0"/>
        </w:rPr>
      </w:pPr>
    </w:p>
    <w:p>
      <w:pPr>
        <w:adjustRightInd w:val="0"/>
        <w:snapToGrid w:val="0"/>
        <w:spacing w:line="360" w:lineRule="auto"/>
        <w:ind w:firstLine="600"/>
        <w:jc w:val="right"/>
      </w:pPr>
      <w:r>
        <w:rPr>
          <w:rFonts w:hint="eastAsia"/>
        </w:rPr>
        <w:t>年     月    日</w:t>
      </w:r>
    </w:p>
    <w:p/>
    <w:p>
      <w:pPr>
        <w:adjustRightInd w:val="0"/>
        <w:snapToGrid w:val="0"/>
        <w:spacing w:line="360" w:lineRule="auto"/>
        <w:ind w:firstLine="600"/>
        <w:jc w:val="left"/>
      </w:pPr>
    </w:p>
    <w:p>
      <w:pPr>
        <w:adjustRightInd w:val="0"/>
        <w:snapToGrid w:val="0"/>
        <w:spacing w:line="360" w:lineRule="auto"/>
        <w:ind w:firstLine="600"/>
        <w:jc w:val="left"/>
      </w:pPr>
    </w:p>
    <w:p>
      <w:pPr>
        <w:adjustRightInd w:val="0"/>
        <w:snapToGrid w:val="0"/>
        <w:spacing w:line="360" w:lineRule="auto"/>
        <w:ind w:firstLine="600"/>
        <w:jc w:val="left"/>
      </w:pPr>
    </w:p>
    <w:p>
      <w:pPr>
        <w:adjustRightInd w:val="0"/>
        <w:snapToGrid w:val="0"/>
        <w:spacing w:line="360" w:lineRule="auto"/>
        <w:ind w:firstLine="600"/>
        <w:jc w:val="left"/>
      </w:pPr>
    </w:p>
    <w:p>
      <w:pPr>
        <w:adjustRightInd w:val="0"/>
        <w:snapToGrid w:val="0"/>
        <w:spacing w:line="360" w:lineRule="auto"/>
        <w:ind w:firstLine="600"/>
        <w:jc w:val="left"/>
      </w:pPr>
    </w:p>
    <w:p>
      <w:pPr>
        <w:adjustRightInd w:val="0"/>
        <w:snapToGrid w:val="0"/>
        <w:spacing w:line="360" w:lineRule="auto"/>
        <w:ind w:firstLine="600"/>
        <w:jc w:val="left"/>
      </w:pPr>
    </w:p>
    <w:p>
      <w:pPr>
        <w:pStyle w:val="4"/>
        <w:tabs>
          <w:tab w:val="left" w:pos="371"/>
        </w:tabs>
        <w:spacing w:before="120" w:after="120"/>
        <w:ind w:left="-1" w:leftChars="-1" w:hanging="1"/>
        <w:jc w:val="center"/>
        <w:rPr>
          <w:rFonts w:asciiTheme="minorEastAsia" w:hAnsiTheme="minorEastAsia" w:eastAsiaTheme="minorEastAsia"/>
        </w:rPr>
      </w:pPr>
      <w:bookmarkStart w:id="61" w:name="_Toc44690433"/>
      <w:bookmarkStart w:id="62" w:name="_Toc44691165"/>
      <w:bookmarkStart w:id="63" w:name="_Toc44690706"/>
      <w:bookmarkStart w:id="64" w:name="_Toc135293347"/>
      <w:bookmarkStart w:id="65" w:name="_Toc44691397"/>
      <w:r>
        <w:rPr>
          <w:rFonts w:hint="eastAsia" w:asciiTheme="minorEastAsia" w:hAnsiTheme="minorEastAsia" w:eastAsiaTheme="minorEastAsia"/>
        </w:rPr>
        <w:t>格式5  开标一览表</w:t>
      </w:r>
      <w:bookmarkEnd w:id="61"/>
      <w:bookmarkEnd w:id="62"/>
      <w:bookmarkEnd w:id="63"/>
      <w:bookmarkEnd w:id="64"/>
      <w:bookmarkEnd w:id="65"/>
    </w:p>
    <w:p>
      <w:pPr>
        <w:adjustRightInd w:val="0"/>
        <w:snapToGrid w:val="0"/>
        <w:spacing w:line="360" w:lineRule="auto"/>
        <w:rPr>
          <w:bCs/>
          <w:snapToGrid w:val="0"/>
          <w:kern w:val="0"/>
        </w:rPr>
      </w:pPr>
    </w:p>
    <w:p>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6"/>
        <w:gridCol w:w="4396"/>
        <w:gridCol w:w="226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2976"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项目名称</w:t>
            </w:r>
          </w:p>
        </w:tc>
        <w:tc>
          <w:tcPr>
            <w:tcW w:w="4396"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投标</w:t>
            </w:r>
            <w:r>
              <w:rPr>
                <w:rFonts w:hint="eastAsia"/>
                <w:snapToGrid w:val="0"/>
                <w:kern w:val="0"/>
              </w:rPr>
              <w:t>总</w:t>
            </w:r>
            <w:r>
              <w:rPr>
                <w:snapToGrid w:val="0"/>
                <w:kern w:val="0"/>
              </w:rPr>
              <w:t>价</w:t>
            </w:r>
          </w:p>
          <w:p>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rFonts w:hint="eastAsia"/>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2976" w:type="dxa"/>
            <w:tcBorders>
              <w:top w:val="single" w:color="auto" w:sz="4" w:space="0"/>
            </w:tcBorders>
            <w:vAlign w:val="center"/>
          </w:tcPr>
          <w:p>
            <w:pPr>
              <w:adjustRightInd w:val="0"/>
              <w:snapToGrid w:val="0"/>
              <w:spacing w:line="360" w:lineRule="auto"/>
              <w:jc w:val="center"/>
            </w:pPr>
            <w:r>
              <w:rPr>
                <w:rFonts w:hint="eastAsia"/>
              </w:rPr>
              <w:t>纳米粒度及zeta电位仪</w:t>
            </w:r>
          </w:p>
        </w:tc>
        <w:tc>
          <w:tcPr>
            <w:tcW w:w="4396" w:type="dxa"/>
            <w:tcBorders>
              <w:top w:val="single" w:color="auto" w:sz="4" w:space="0"/>
            </w:tcBorders>
            <w:vAlign w:val="center"/>
          </w:tcPr>
          <w:p>
            <w:pPr>
              <w:adjustRightInd w:val="0"/>
              <w:snapToGrid w:val="0"/>
              <w:spacing w:line="360" w:lineRule="auto"/>
              <w:rPr>
                <w:snapToGrid w:val="0"/>
                <w:kern w:val="0"/>
                <w:u w:val="single"/>
              </w:rPr>
            </w:pPr>
            <w:r>
              <w:rPr>
                <w:snapToGrid w:val="0"/>
                <w:kern w:val="0"/>
              </w:rPr>
              <w:t>大写：</w:t>
            </w:r>
            <w:r>
              <w:rPr>
                <w:snapToGrid w:val="0"/>
                <w:kern w:val="0"/>
                <w:u w:val="single"/>
              </w:rPr>
              <w:t xml:space="preserve">                   </w:t>
            </w:r>
            <w:r>
              <w:rPr>
                <w:rFonts w:hint="eastAsia"/>
                <w:snapToGrid w:val="0"/>
                <w:kern w:val="0"/>
                <w:u w:val="single"/>
              </w:rPr>
              <w:t xml:space="preserve">             </w:t>
            </w:r>
          </w:p>
          <w:p>
            <w:pPr>
              <w:adjustRightInd w:val="0"/>
              <w:snapToGrid w:val="0"/>
              <w:spacing w:line="360" w:lineRule="auto"/>
              <w:rPr>
                <w:snapToGrid w:val="0"/>
                <w:kern w:val="0"/>
                <w:u w:val="single"/>
              </w:rPr>
            </w:pPr>
            <w:r>
              <w:rPr>
                <w:snapToGrid w:val="0"/>
                <w:kern w:val="0"/>
              </w:rPr>
              <w:t>小写：</w:t>
            </w:r>
            <w:r>
              <w:rPr>
                <w:snapToGrid w:val="0"/>
                <w:kern w:val="0"/>
                <w:u w:val="single"/>
              </w:rPr>
              <w:t xml:space="preserve">                   </w:t>
            </w:r>
            <w:r>
              <w:rPr>
                <w:rFonts w:hint="eastAsia"/>
                <w:snapToGrid w:val="0"/>
                <w:kern w:val="0"/>
                <w:u w:val="single"/>
              </w:rPr>
              <w:t xml:space="preserve">             </w:t>
            </w:r>
          </w:p>
        </w:tc>
        <w:tc>
          <w:tcPr>
            <w:tcW w:w="2261" w:type="dxa"/>
            <w:tcBorders>
              <w:top w:val="single" w:color="auto" w:sz="4" w:space="0"/>
            </w:tcBorders>
            <w:vAlign w:val="center"/>
          </w:tcPr>
          <w:p>
            <w:pPr>
              <w:adjustRightInd w:val="0"/>
              <w:snapToGrid w:val="0"/>
              <w:spacing w:line="360" w:lineRule="auto"/>
              <w:jc w:val="center"/>
              <w:rPr>
                <w:snapToGrid w:val="0"/>
                <w:kern w:val="0"/>
              </w:rPr>
            </w:pPr>
          </w:p>
        </w:tc>
      </w:tr>
    </w:tbl>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投标单位：（盖章）</w:t>
      </w:r>
    </w:p>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法定代表人或授权代表：（签字）</w:t>
      </w:r>
    </w:p>
    <w:p>
      <w:pPr>
        <w:adjustRightInd w:val="0"/>
        <w:snapToGrid w:val="0"/>
        <w:spacing w:line="360" w:lineRule="auto"/>
        <w:ind w:firstLine="6825" w:firstLineChars="3250"/>
        <w:rPr>
          <w:snapToGrid w:val="0"/>
          <w:kern w:val="0"/>
        </w:rPr>
      </w:pPr>
      <w:r>
        <w:rPr>
          <w:snapToGrid w:val="0"/>
          <w:kern w:val="0"/>
        </w:rPr>
        <w:t>年    月    日</w:t>
      </w:r>
    </w:p>
    <w:p>
      <w:pPr>
        <w:adjustRightInd w:val="0"/>
        <w:snapToGrid w:val="0"/>
        <w:spacing w:line="360" w:lineRule="auto"/>
        <w:ind w:firstLine="1050" w:firstLineChars="500"/>
        <w:rPr>
          <w:snapToGrid w:val="0"/>
          <w:kern w:val="0"/>
        </w:rPr>
      </w:pPr>
    </w:p>
    <w:p>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p>
    <w:p>
      <w:pPr>
        <w:adjustRightInd w:val="0"/>
        <w:spacing w:line="312" w:lineRule="auto"/>
        <w:ind w:left="2" w:firstLine="424" w:firstLineChars="202"/>
        <w:rPr>
          <w:rFonts w:ascii="宋体" w:hAnsi="宋体"/>
          <w:bCs/>
        </w:rPr>
      </w:pPr>
      <w:r>
        <w:rPr>
          <w:rFonts w:ascii="宋体" w:hAnsi="宋体"/>
          <w:bCs/>
        </w:rPr>
        <w:t>2、</w:t>
      </w:r>
      <w:r>
        <w:rPr>
          <w:rFonts w:hint="eastAsia" w:ascii="宋体" w:hAnsi="宋体"/>
          <w:bCs/>
        </w:rPr>
        <w:t>投标</w:t>
      </w:r>
      <w:r>
        <w:rPr>
          <w:rFonts w:hint="eastAsia"/>
          <w:snapToGrid w:val="0"/>
          <w:kern w:val="0"/>
        </w:rPr>
        <w:t>总</w:t>
      </w:r>
      <w:r>
        <w:rPr>
          <w:rFonts w:hint="eastAsia" w:ascii="宋体" w:hAnsi="宋体"/>
          <w:bCs/>
        </w:rPr>
        <w:t>价必须是完成该项目的一切费用总和，包含设备费、运输费、装卸费、安装费、调试费、保险费、技术培训费、售后服务费、国家规定的各项税费等全部费用。</w:t>
      </w:r>
    </w:p>
    <w:p>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12" w:lineRule="auto"/>
        <w:ind w:left="2" w:firstLine="420" w:firstLineChars="200"/>
        <w:outlineLvl w:val="3"/>
        <w:rPr>
          <w:rFonts w:ascii="宋体" w:hAnsi="宋体"/>
          <w:szCs w:val="21"/>
        </w:rPr>
      </w:pPr>
      <w:r>
        <w:rPr>
          <w:rFonts w:hint="eastAsia" w:ascii="宋体" w:hAnsi="宋体"/>
          <w:szCs w:val="21"/>
        </w:rPr>
        <w:t>4、</w:t>
      </w:r>
      <w:r>
        <w:rPr>
          <w:rFonts w:ascii="宋体" w:hAnsi="宋体"/>
          <w:snapToGrid w:val="0"/>
          <w:kern w:val="0"/>
        </w:rPr>
        <w:t>此表应经法定代表人或其授权委托人签名，并加盖公章。</w:t>
      </w:r>
    </w:p>
    <w:p>
      <w:pPr>
        <w:adjustRightInd w:val="0"/>
        <w:spacing w:line="312" w:lineRule="auto"/>
        <w:ind w:firstLine="437"/>
      </w:pPr>
      <w:r>
        <w:rPr>
          <w:rFonts w:hint="eastAsia" w:ascii="宋体" w:hAnsi="宋体"/>
          <w:b/>
          <w:snapToGrid w:val="0"/>
          <w:kern w:val="0"/>
          <w:sz w:val="24"/>
        </w:rPr>
        <w:t>5、</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pPr>
        <w:pStyle w:val="29"/>
        <w:adjustRightInd w:val="0"/>
        <w:snapToGrid w:val="0"/>
        <w:spacing w:line="312" w:lineRule="auto"/>
        <w:jc w:val="center"/>
        <w:rPr>
          <w:rFonts w:ascii="Times New Roman" w:hAnsi="Times New Roman"/>
          <w:b/>
          <w:sz w:val="28"/>
        </w:rPr>
      </w:pPr>
    </w:p>
    <w:p/>
    <w:p/>
    <w:p/>
    <w:p/>
    <w:p/>
    <w:p/>
    <w:p/>
    <w:p/>
    <w:p>
      <w:pPr>
        <w:pStyle w:val="4"/>
        <w:tabs>
          <w:tab w:val="left" w:pos="371"/>
        </w:tabs>
        <w:spacing w:before="120" w:after="120"/>
        <w:ind w:left="-1" w:leftChars="-1" w:hanging="1"/>
        <w:jc w:val="center"/>
        <w:outlineLvl w:val="4"/>
        <w:rPr>
          <w:rFonts w:asciiTheme="minorEastAsia" w:hAnsiTheme="minorEastAsia" w:eastAsiaTheme="minorEastAsia"/>
        </w:rPr>
      </w:pPr>
      <w:bookmarkStart w:id="66" w:name="_Toc44690434"/>
      <w:bookmarkStart w:id="67" w:name="_Toc44690707"/>
      <w:bookmarkStart w:id="68" w:name="_Toc135293348"/>
      <w:bookmarkStart w:id="69" w:name="_Toc44691166"/>
      <w:bookmarkStart w:id="70" w:name="_Toc44691398"/>
      <w:r>
        <w:rPr>
          <w:rFonts w:hint="eastAsia" w:asciiTheme="minorEastAsia" w:hAnsiTheme="minorEastAsia" w:eastAsiaTheme="minorEastAsia"/>
        </w:rPr>
        <w:t>格式6  报价表</w:t>
      </w:r>
      <w:bookmarkEnd w:id="66"/>
      <w:bookmarkEnd w:id="67"/>
      <w:bookmarkEnd w:id="68"/>
      <w:bookmarkEnd w:id="69"/>
      <w:bookmarkEnd w:id="70"/>
    </w:p>
    <w:p>
      <w:pPr>
        <w:spacing w:line="300" w:lineRule="auto"/>
        <w:outlineLvl w:val="3"/>
        <w:rPr>
          <w:rFonts w:ascii="楷体_GB2312" w:eastAsia="楷体_GB2312"/>
          <w:b/>
          <w:sz w:val="24"/>
        </w:rPr>
      </w:pPr>
      <w:r>
        <w:rPr>
          <w:rFonts w:hint="eastAsia" w:ascii="楷体_GB2312" w:eastAsia="楷体_GB2312"/>
          <w:b/>
          <w:sz w:val="24"/>
        </w:rPr>
        <w:t>1   报价要求</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1.4  此表应经法定代表人或授权委托人签名，并加盖公章。</w:t>
      </w:r>
    </w:p>
    <w:p>
      <w:pPr>
        <w:adjustRightInd w:val="0"/>
        <w:snapToGrid w:val="0"/>
        <w:spacing w:line="300" w:lineRule="auto"/>
        <w:rPr>
          <w:snapToGrid w:val="0"/>
          <w:kern w:val="0"/>
        </w:rPr>
      </w:pPr>
    </w:p>
    <w:p>
      <w:pPr>
        <w:spacing w:line="300" w:lineRule="auto"/>
        <w:outlineLvl w:val="3"/>
        <w:rPr>
          <w:rFonts w:eastAsia="楷体_GB2312"/>
          <w:b/>
          <w:sz w:val="24"/>
        </w:rPr>
      </w:pPr>
      <w:r>
        <w:rPr>
          <w:rFonts w:hint="eastAsia" w:eastAsia="楷体_GB2312"/>
          <w:b/>
          <w:sz w:val="24"/>
        </w:rPr>
        <w:t>2   报价表</w:t>
      </w:r>
    </w:p>
    <w:p>
      <w:pPr>
        <w:adjustRightInd w:val="0"/>
        <w:snapToGrid w:val="0"/>
        <w:spacing w:line="300" w:lineRule="auto"/>
        <w:rPr>
          <w:snapToGrid w:val="0"/>
          <w:kern w:val="0"/>
        </w:rPr>
      </w:pPr>
    </w:p>
    <w:p>
      <w:pPr>
        <w:adjustRightInd w:val="0"/>
        <w:snapToGrid w:val="0"/>
        <w:spacing w:line="300" w:lineRule="auto"/>
        <w:jc w:val="center"/>
        <w:outlineLvl w:val="1"/>
        <w:rPr>
          <w:rFonts w:asciiTheme="minorEastAsia" w:hAnsiTheme="minorEastAsia" w:eastAsiaTheme="minorEastAsia"/>
          <w:bCs/>
          <w:snapToGrid w:val="0"/>
          <w:kern w:val="0"/>
          <w:sz w:val="24"/>
          <w:u w:val="single"/>
        </w:rPr>
      </w:pPr>
      <w:r>
        <w:rPr>
          <w:rFonts w:hint="eastAsia" w:asciiTheme="minorEastAsia" w:hAnsiTheme="minorEastAsia" w:eastAsiaTheme="minorEastAsia"/>
          <w:snapToGrid w:val="0"/>
          <w:kern w:val="0"/>
          <w:sz w:val="24"/>
        </w:rPr>
        <w:t>（一）</w:t>
      </w:r>
      <w:r>
        <w:rPr>
          <w:rFonts w:hint="eastAsia" w:asciiTheme="minorEastAsia" w:hAnsiTheme="minorEastAsia" w:eastAsiaTheme="minorEastAsia"/>
          <w:bCs/>
          <w:snapToGrid w:val="0"/>
          <w:kern w:val="0"/>
          <w:sz w:val="24"/>
        </w:rPr>
        <w:t>报价总表</w:t>
      </w:r>
    </w:p>
    <w:p>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pPr>
        <w:adjustRightInd w:val="0"/>
        <w:snapToGrid w:val="0"/>
        <w:spacing w:line="300" w:lineRule="auto"/>
        <w:rPr>
          <w:rFonts w:asciiTheme="minorEastAsia" w:hAnsiTheme="minorEastAsia" w:eastAsiaTheme="minorEastAsia"/>
          <w:bCs/>
          <w:snapToGrid w:val="0"/>
          <w:kern w:val="0"/>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p>
    <w:tbl>
      <w:tblPr>
        <w:tblStyle w:val="50"/>
        <w:tblW w:w="1051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4939"/>
        <w:gridCol w:w="483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序号</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名称</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总价（单位：元）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设备费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运输费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3</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装卸费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安装费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调试费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6</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保险费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技术培训费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售后服务费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bCs/>
              </w:rPr>
              <w:t>国家规定的各项税费</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46"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p>
        </w:tc>
        <w:tc>
          <w:tcPr>
            <w:tcW w:w="493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其它</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85" w:type="dxa"/>
            <w:gridSpan w:val="2"/>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   计</w:t>
            </w:r>
          </w:p>
        </w:tc>
        <w:tc>
          <w:tcPr>
            <w:tcW w:w="4833" w:type="dxa"/>
            <w:vAlign w:val="center"/>
          </w:tcPr>
          <w:p>
            <w:pPr>
              <w:adjustRightInd w:val="0"/>
              <w:snapToGrid w:val="0"/>
              <w:spacing w:line="300" w:lineRule="auto"/>
              <w:jc w:val="center"/>
              <w:rPr>
                <w:rFonts w:asciiTheme="minorEastAsia" w:hAnsiTheme="minorEastAsia" w:eastAsiaTheme="minorEastAsia"/>
                <w:snapToGrid w:val="0"/>
                <w:kern w:val="0"/>
              </w:rPr>
            </w:pPr>
          </w:p>
        </w:tc>
      </w:tr>
    </w:tbl>
    <w:p>
      <w:pPr>
        <w:rPr>
          <w:rFonts w:asciiTheme="minorEastAsia" w:hAnsiTheme="minorEastAsia" w:eastAsiaTheme="minorEastAsia"/>
          <w:szCs w:val="21"/>
        </w:rPr>
      </w:pPr>
      <w:r>
        <w:rPr>
          <w:rFonts w:hint="eastAsia" w:asciiTheme="minorEastAsia" w:hAnsiTheme="minorEastAsia" w:eastAsiaTheme="minorEastAsia"/>
          <w:szCs w:val="21"/>
        </w:rPr>
        <w:t>备注：1、</w:t>
      </w:r>
      <w:r>
        <w:rPr>
          <w:rFonts w:hint="eastAsia" w:asciiTheme="minorEastAsia" w:hAnsiTheme="minorEastAsia" w:eastAsiaTheme="minorEastAsia"/>
          <w:bCs/>
          <w:szCs w:val="21"/>
        </w:rPr>
        <w:t>本表格仅为指导性范本，供应商可根据项目具体情况对各分项内容进行调整。</w:t>
      </w:r>
    </w:p>
    <w:p>
      <w:pPr>
        <w:adjustRightInd w:val="0"/>
        <w:jc w:val="left"/>
        <w:rPr>
          <w:rFonts w:asciiTheme="minorEastAsia" w:hAnsiTheme="minorEastAsia" w:eastAsiaTheme="minorEastAsia"/>
          <w:snapToGrid w:val="0"/>
          <w:kern w:val="0"/>
          <w:szCs w:val="21"/>
        </w:rPr>
      </w:pPr>
      <w:r>
        <w:rPr>
          <w:rFonts w:hint="eastAsia" w:asciiTheme="minorEastAsia" w:hAnsiTheme="minorEastAsia" w:eastAsiaTheme="minorEastAsia"/>
          <w:szCs w:val="21"/>
        </w:rPr>
        <w:t xml:space="preserve">      2、</w:t>
      </w:r>
      <w:r>
        <w:rPr>
          <w:rFonts w:hint="eastAsia" w:asciiTheme="minorEastAsia" w:hAnsiTheme="minorEastAsia" w:eastAsiaTheme="minorEastAsia"/>
        </w:rPr>
        <w:t>开标一览表中的投标</w:t>
      </w:r>
      <w:r>
        <w:rPr>
          <w:rFonts w:hint="eastAsia"/>
          <w:snapToGrid w:val="0"/>
          <w:kern w:val="0"/>
        </w:rPr>
        <w:t>总</w:t>
      </w:r>
      <w:r>
        <w:rPr>
          <w:rFonts w:hint="eastAsia" w:asciiTheme="minorEastAsia" w:hAnsiTheme="minorEastAsia" w:eastAsiaTheme="minorEastAsia"/>
        </w:rPr>
        <w:t>价应与本表中的报价合计金额一致</w:t>
      </w:r>
      <w:r>
        <w:rPr>
          <w:rFonts w:hint="eastAsia" w:asciiTheme="minorEastAsia" w:hAnsiTheme="minorEastAsia" w:eastAsiaTheme="minorEastAsia"/>
          <w:szCs w:val="21"/>
        </w:rPr>
        <w:t>。</w:t>
      </w:r>
    </w:p>
    <w:p>
      <w:pPr>
        <w:adjustRightInd w:val="0"/>
        <w:snapToGrid w:val="0"/>
        <w:spacing w:line="300" w:lineRule="auto"/>
        <w:rPr>
          <w:rFonts w:asciiTheme="minorEastAsia" w:hAnsiTheme="minorEastAsia" w:eastAsiaTheme="minorEastAsia"/>
          <w:snapToGrid w:val="0"/>
          <w:kern w:val="0"/>
        </w:rPr>
      </w:pPr>
    </w:p>
    <w:p>
      <w:pPr>
        <w:adjustRightInd w:val="0"/>
        <w:snapToGrid w:val="0"/>
        <w:spacing w:line="300" w:lineRule="auto"/>
        <w:jc w:val="center"/>
        <w:outlineLvl w:val="1"/>
        <w:rPr>
          <w:rFonts w:asciiTheme="minorEastAsia" w:hAnsiTheme="minorEastAsia" w:eastAsiaTheme="minorEastAsia"/>
          <w:bCs/>
        </w:rPr>
      </w:pPr>
      <w:r>
        <w:rPr>
          <w:rFonts w:hint="eastAsia" w:asciiTheme="minorEastAsia" w:hAnsiTheme="minorEastAsia" w:eastAsiaTheme="minorEastAsia"/>
          <w:snapToGrid w:val="0"/>
          <w:kern w:val="0"/>
          <w:sz w:val="24"/>
        </w:rPr>
        <w:t>（二）</w:t>
      </w:r>
      <w:r>
        <w:rPr>
          <w:rFonts w:asciiTheme="minorEastAsia" w:hAnsiTheme="minorEastAsia" w:eastAsiaTheme="minorEastAsia"/>
          <w:snapToGrid w:val="0"/>
          <w:kern w:val="0"/>
          <w:sz w:val="24"/>
        </w:rPr>
        <w:t>分项价格表</w:t>
      </w:r>
    </w:p>
    <w:p>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56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821"/>
        <w:gridCol w:w="709"/>
        <w:gridCol w:w="851"/>
        <w:gridCol w:w="1417"/>
        <w:gridCol w:w="992"/>
        <w:gridCol w:w="651"/>
        <w:gridCol w:w="725"/>
        <w:gridCol w:w="709"/>
        <w:gridCol w:w="773"/>
        <w:gridCol w:w="124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669" w:type="dxa"/>
            <w:vAlign w:val="center"/>
          </w:tcPr>
          <w:p>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821"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51"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417" w:type="dxa"/>
            <w:vAlign w:val="center"/>
          </w:tcPr>
          <w:p>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1248" w:type="dxa"/>
          </w:tcPr>
          <w:p>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821" w:type="dxa"/>
            <w:vAlign w:val="center"/>
          </w:tcPr>
          <w:p>
            <w:pPr>
              <w:widowControl/>
              <w:spacing w:line="360" w:lineRule="auto"/>
              <w:jc w:val="center"/>
              <w:rPr>
                <w:rFonts w:cs="宋体" w:asciiTheme="minorEastAsia" w:hAnsiTheme="minorEastAsia" w:eastAsiaTheme="minorEastAsia"/>
                <w:kern w:val="0"/>
                <w:szCs w:val="21"/>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73" w:type="dxa"/>
          </w:tcPr>
          <w:p>
            <w:pPr>
              <w:adjustRightInd w:val="0"/>
              <w:snapToGrid w:val="0"/>
              <w:spacing w:line="300" w:lineRule="auto"/>
              <w:jc w:val="center"/>
              <w:rPr>
                <w:rFonts w:asciiTheme="minorEastAsia" w:hAnsiTheme="minorEastAsia" w:eastAsiaTheme="minorEastAsia"/>
                <w:snapToGrid w:val="0"/>
                <w:kern w:val="0"/>
              </w:rPr>
            </w:pPr>
          </w:p>
        </w:tc>
        <w:tc>
          <w:tcPr>
            <w:tcW w:w="1248"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821" w:type="dxa"/>
            <w:vAlign w:val="center"/>
          </w:tcPr>
          <w:p>
            <w:pPr>
              <w:widowControl/>
              <w:spacing w:line="360" w:lineRule="auto"/>
              <w:jc w:val="center"/>
              <w:rPr>
                <w:rFonts w:cs="宋体" w:asciiTheme="minorEastAsia" w:hAnsiTheme="minorEastAsia" w:eastAsiaTheme="minorEastAsia"/>
                <w:kern w:val="0"/>
                <w:szCs w:val="21"/>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73" w:type="dxa"/>
          </w:tcPr>
          <w:p>
            <w:pPr>
              <w:adjustRightInd w:val="0"/>
              <w:snapToGrid w:val="0"/>
              <w:spacing w:line="300" w:lineRule="auto"/>
              <w:jc w:val="center"/>
              <w:rPr>
                <w:rFonts w:asciiTheme="minorEastAsia" w:hAnsiTheme="minorEastAsia" w:eastAsiaTheme="minorEastAsia"/>
                <w:snapToGrid w:val="0"/>
                <w:kern w:val="0"/>
              </w:rPr>
            </w:pPr>
          </w:p>
        </w:tc>
        <w:tc>
          <w:tcPr>
            <w:tcW w:w="1248"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821" w:type="dxa"/>
            <w:vAlign w:val="center"/>
          </w:tcPr>
          <w:p>
            <w:pPr>
              <w:widowControl/>
              <w:spacing w:line="360" w:lineRule="auto"/>
              <w:jc w:val="center"/>
              <w:rPr>
                <w:rFonts w:cs="宋体" w:asciiTheme="minorEastAsia" w:hAnsiTheme="minorEastAsia" w:eastAsiaTheme="minorEastAsia"/>
                <w:kern w:val="0"/>
                <w:szCs w:val="21"/>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73" w:type="dxa"/>
          </w:tcPr>
          <w:p>
            <w:pPr>
              <w:adjustRightInd w:val="0"/>
              <w:snapToGrid w:val="0"/>
              <w:spacing w:line="300" w:lineRule="auto"/>
              <w:jc w:val="center"/>
              <w:rPr>
                <w:rFonts w:asciiTheme="minorEastAsia" w:hAnsiTheme="minorEastAsia" w:eastAsiaTheme="minorEastAsia"/>
                <w:snapToGrid w:val="0"/>
                <w:kern w:val="0"/>
              </w:rPr>
            </w:pPr>
          </w:p>
        </w:tc>
        <w:tc>
          <w:tcPr>
            <w:tcW w:w="1248"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821" w:type="dxa"/>
            <w:vAlign w:val="center"/>
          </w:tcPr>
          <w:p>
            <w:pPr>
              <w:widowControl/>
              <w:spacing w:line="360" w:lineRule="auto"/>
              <w:jc w:val="center"/>
              <w:rPr>
                <w:rFonts w:cs="宋体" w:asciiTheme="minorEastAsia" w:hAnsiTheme="minorEastAsia" w:eastAsiaTheme="minorEastAsia"/>
                <w:kern w:val="0"/>
                <w:szCs w:val="21"/>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73" w:type="dxa"/>
          </w:tcPr>
          <w:p>
            <w:pPr>
              <w:adjustRightInd w:val="0"/>
              <w:snapToGrid w:val="0"/>
              <w:spacing w:line="300" w:lineRule="auto"/>
              <w:jc w:val="center"/>
              <w:rPr>
                <w:rFonts w:asciiTheme="minorEastAsia" w:hAnsiTheme="minorEastAsia" w:eastAsiaTheme="minorEastAsia"/>
                <w:snapToGrid w:val="0"/>
                <w:kern w:val="0"/>
              </w:rPr>
            </w:pPr>
          </w:p>
        </w:tc>
        <w:tc>
          <w:tcPr>
            <w:tcW w:w="1248"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821" w:type="dxa"/>
            <w:vAlign w:val="center"/>
          </w:tcPr>
          <w:p>
            <w:pPr>
              <w:widowControl/>
              <w:spacing w:line="360" w:lineRule="auto"/>
              <w:jc w:val="center"/>
              <w:rPr>
                <w:rFonts w:cs="宋体" w:asciiTheme="minorEastAsia" w:hAnsiTheme="minorEastAsia" w:eastAsiaTheme="minorEastAsia"/>
                <w:kern w:val="0"/>
                <w:szCs w:val="21"/>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8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1417"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pPr>
              <w:adjustRightInd w:val="0"/>
              <w:snapToGrid w:val="0"/>
              <w:spacing w:line="300" w:lineRule="auto"/>
              <w:jc w:val="center"/>
              <w:rPr>
                <w:rFonts w:asciiTheme="minorEastAsia" w:hAnsiTheme="minorEastAsia" w:eastAsiaTheme="minorEastAsia"/>
                <w:snapToGrid w:val="0"/>
                <w:kern w:val="0"/>
              </w:rPr>
            </w:pPr>
          </w:p>
        </w:tc>
        <w:tc>
          <w:tcPr>
            <w:tcW w:w="773" w:type="dxa"/>
          </w:tcPr>
          <w:p>
            <w:pPr>
              <w:adjustRightInd w:val="0"/>
              <w:snapToGrid w:val="0"/>
              <w:spacing w:line="300" w:lineRule="auto"/>
              <w:jc w:val="center"/>
              <w:rPr>
                <w:rFonts w:asciiTheme="minorEastAsia" w:hAnsiTheme="minorEastAsia" w:eastAsiaTheme="minorEastAsia"/>
                <w:snapToGrid w:val="0"/>
                <w:kern w:val="0"/>
              </w:rPr>
            </w:pPr>
          </w:p>
        </w:tc>
        <w:tc>
          <w:tcPr>
            <w:tcW w:w="1248" w:type="dxa"/>
          </w:tcPr>
          <w:p>
            <w:pPr>
              <w:adjustRightInd w:val="0"/>
              <w:snapToGrid w:val="0"/>
              <w:spacing w:line="300" w:lineRule="auto"/>
              <w:jc w:val="center"/>
              <w:rPr>
                <w:rFonts w:asciiTheme="minorEastAsia" w:hAnsiTheme="minorEastAsia" w:eastAsiaTheme="minorEastAsia"/>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65" w:type="dxa"/>
            <w:gridSpan w:val="11"/>
            <w:vAlign w:val="center"/>
          </w:tcPr>
          <w:p>
            <w:pPr>
              <w:adjustRightInd w:val="0"/>
              <w:snapToGrid w:val="0"/>
              <w:spacing w:line="300" w:lineRule="auto"/>
              <w:jc w:val="left"/>
              <w:rPr>
                <w:rFonts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p>
        </w:tc>
      </w:tr>
    </w:tbl>
    <w:p>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p>
    <w:p>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3、投标总价应为以上各分项价格之和；投标总价和表中单个采购条目报价均不得超过对应的财政预算限额，否则将导致无效投标。</w:t>
      </w:r>
    </w:p>
    <w:p>
      <w:pPr>
        <w:adjustRightInd w:val="0"/>
        <w:snapToGrid w:val="0"/>
        <w:spacing w:line="300" w:lineRule="auto"/>
        <w:outlineLvl w:val="2"/>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snapToGrid w:val="0"/>
          <w:kern w:val="0"/>
        </w:rPr>
        <w:t>总</w:t>
      </w:r>
      <w:r>
        <w:rPr>
          <w:rFonts w:hint="eastAsia" w:asciiTheme="minorEastAsia" w:hAnsiTheme="minorEastAsia" w:eastAsiaTheme="minorEastAsia"/>
        </w:rPr>
        <w:t>价应与本表中的投标总价金额一致。</w:t>
      </w:r>
    </w:p>
    <w:p>
      <w:pPr>
        <w:adjustRightInd w:val="0"/>
        <w:snapToGrid w:val="0"/>
        <w:spacing w:line="300" w:lineRule="auto"/>
        <w:rPr>
          <w:rFonts w:asciiTheme="minorEastAsia" w:hAnsiTheme="minorEastAsia" w:eastAsiaTheme="minorEastAsia"/>
          <w:snapToGrid w:val="0"/>
          <w:kern w:val="0"/>
        </w:rPr>
      </w:pPr>
      <w:r>
        <w:rPr>
          <w:rFonts w:hint="eastAsia" w:asciiTheme="minorEastAsia" w:hAnsiTheme="minorEastAsia" w:eastAsiaTheme="minorEastAsia"/>
        </w:rPr>
        <w:t>5、“原产地”是指该产品的实际生产加工地，而非品牌总公司所在地。</w:t>
      </w:r>
    </w:p>
    <w:p>
      <w:pPr>
        <w:adjustRightInd w:val="0"/>
        <w:snapToGrid w:val="0"/>
        <w:spacing w:line="300" w:lineRule="auto"/>
        <w:jc w:val="center"/>
        <w:rPr>
          <w:rFonts w:asciiTheme="minorEastAsia" w:hAnsiTheme="minorEastAsia" w:eastAsiaTheme="minorEastAsia"/>
          <w:snapToGrid w:val="0"/>
          <w:kern w:val="0"/>
        </w:rPr>
      </w:pPr>
    </w:p>
    <w:p>
      <w:pPr>
        <w:adjustRightInd w:val="0"/>
        <w:snapToGrid w:val="0"/>
        <w:spacing w:line="300" w:lineRule="auto"/>
        <w:jc w:val="center"/>
        <w:outlineLvl w:val="1"/>
        <w:rPr>
          <w:rFonts w:ascii="宋体" w:hAnsi="宋体" w:cs="宋体"/>
          <w:color w:val="000000"/>
          <w:kern w:val="0"/>
          <w:sz w:val="24"/>
        </w:rPr>
      </w:pPr>
      <w:r>
        <w:rPr>
          <w:rFonts w:hint="eastAsia" w:ascii="宋体" w:hAnsi="宋体" w:cs="宋体"/>
          <w:color w:val="000000"/>
          <w:kern w:val="0"/>
          <w:sz w:val="24"/>
        </w:rPr>
        <w:t>（三）【可选】零配件、消耗品和延续保修合同报价明细清单</w:t>
      </w:r>
    </w:p>
    <w:p>
      <w:pPr>
        <w:adjustRightInd w:val="0"/>
        <w:snapToGrid w:val="0"/>
        <w:spacing w:line="300" w:lineRule="auto"/>
        <w:jc w:val="center"/>
        <w:outlineLvl w:val="2"/>
        <w:rPr>
          <w:rFonts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pPr>
              <w:adjustRightInd w:val="0"/>
              <w:snapToGrid w:val="0"/>
              <w:spacing w:line="300" w:lineRule="auto"/>
              <w:jc w:val="center"/>
              <w:rPr>
                <w:snapToGrid w:val="0"/>
                <w:color w:val="000000"/>
                <w:kern w:val="0"/>
              </w:rPr>
            </w:pPr>
            <w:r>
              <w:rPr>
                <w:snapToGrid w:val="0"/>
                <w:color w:val="000000"/>
                <w:kern w:val="0"/>
              </w:rPr>
              <w:t>序号</w:t>
            </w:r>
          </w:p>
        </w:tc>
        <w:tc>
          <w:tcPr>
            <w:tcW w:w="1136" w:type="dxa"/>
            <w:vAlign w:val="center"/>
          </w:tcPr>
          <w:p>
            <w:pPr>
              <w:adjustRightInd w:val="0"/>
              <w:snapToGrid w:val="0"/>
              <w:spacing w:line="300" w:lineRule="auto"/>
              <w:jc w:val="center"/>
              <w:rPr>
                <w:snapToGrid w:val="0"/>
                <w:kern w:val="0"/>
              </w:rPr>
            </w:pPr>
            <w:r>
              <w:rPr>
                <w:rFonts w:hint="eastAsia"/>
                <w:snapToGrid w:val="0"/>
                <w:kern w:val="0"/>
              </w:rPr>
              <w:t>货物</w:t>
            </w:r>
            <w:r>
              <w:rPr>
                <w:snapToGrid w:val="0"/>
                <w:kern w:val="0"/>
              </w:rPr>
              <w:t>名称</w:t>
            </w:r>
          </w:p>
        </w:tc>
        <w:tc>
          <w:tcPr>
            <w:tcW w:w="1843" w:type="dxa"/>
            <w:vAlign w:val="center"/>
          </w:tcPr>
          <w:p>
            <w:pPr>
              <w:adjustRightInd w:val="0"/>
              <w:snapToGrid w:val="0"/>
              <w:spacing w:line="300" w:lineRule="auto"/>
              <w:jc w:val="center"/>
              <w:rPr>
                <w:snapToGrid w:val="0"/>
                <w:kern w:val="0"/>
              </w:rPr>
            </w:pPr>
            <w:r>
              <w:rPr>
                <w:rFonts w:hint="eastAsia"/>
                <w:szCs w:val="21"/>
              </w:rPr>
              <w:t>规格/型号</w:t>
            </w:r>
          </w:p>
        </w:tc>
        <w:tc>
          <w:tcPr>
            <w:tcW w:w="1417" w:type="dxa"/>
            <w:vAlign w:val="center"/>
          </w:tcPr>
          <w:p>
            <w:pPr>
              <w:adjustRightInd w:val="0"/>
              <w:snapToGrid w:val="0"/>
              <w:spacing w:line="300" w:lineRule="auto"/>
              <w:jc w:val="center"/>
              <w:rPr>
                <w:snapToGrid w:val="0"/>
                <w:kern w:val="0"/>
              </w:rPr>
            </w:pPr>
            <w:r>
              <w:rPr>
                <w:snapToGrid w:val="0"/>
                <w:kern w:val="0"/>
              </w:rPr>
              <w:t>制造厂商</w:t>
            </w:r>
          </w:p>
        </w:tc>
        <w:tc>
          <w:tcPr>
            <w:tcW w:w="1134" w:type="dxa"/>
            <w:vAlign w:val="center"/>
          </w:tcPr>
          <w:p>
            <w:pPr>
              <w:adjustRightInd w:val="0"/>
              <w:snapToGrid w:val="0"/>
              <w:spacing w:line="300" w:lineRule="auto"/>
              <w:jc w:val="center"/>
              <w:rPr>
                <w:snapToGrid w:val="0"/>
                <w:kern w:val="0"/>
              </w:rPr>
            </w:pPr>
            <w:r>
              <w:rPr>
                <w:rFonts w:hint="eastAsia"/>
                <w:snapToGrid w:val="0"/>
                <w:kern w:val="0"/>
              </w:rPr>
              <w:t>原产地</w:t>
            </w:r>
          </w:p>
        </w:tc>
        <w:tc>
          <w:tcPr>
            <w:tcW w:w="2670" w:type="dxa"/>
            <w:vAlign w:val="center"/>
          </w:tcPr>
          <w:p>
            <w:pPr>
              <w:jc w:val="center"/>
              <w:rPr>
                <w:szCs w:val="21"/>
              </w:rPr>
            </w:pPr>
            <w:r>
              <w:rPr>
                <w:rFonts w:hint="eastAsia"/>
                <w:szCs w:val="21"/>
              </w:rPr>
              <w:t>单价(元)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pPr>
              <w:adjustRightInd w:val="0"/>
              <w:snapToGrid w:val="0"/>
              <w:spacing w:line="300" w:lineRule="auto"/>
              <w:jc w:val="center"/>
              <w:rPr>
                <w:snapToGrid w:val="0"/>
                <w:color w:val="000000"/>
                <w:kern w:val="0"/>
              </w:rPr>
            </w:pPr>
            <w:r>
              <w:rPr>
                <w:rFonts w:hint="eastAsia"/>
                <w:snapToGrid w:val="0"/>
                <w:color w:val="000000"/>
                <w:kern w:val="0"/>
              </w:rPr>
              <w:t>1</w:t>
            </w:r>
          </w:p>
        </w:tc>
        <w:tc>
          <w:tcPr>
            <w:tcW w:w="1136" w:type="dxa"/>
            <w:vAlign w:val="center"/>
          </w:tcPr>
          <w:p>
            <w:pPr>
              <w:adjustRightInd w:val="0"/>
              <w:snapToGrid w:val="0"/>
              <w:spacing w:line="300" w:lineRule="auto"/>
              <w:jc w:val="center"/>
              <w:rPr>
                <w:snapToGrid w:val="0"/>
                <w:color w:val="000000"/>
                <w:kern w:val="0"/>
              </w:rPr>
            </w:pPr>
          </w:p>
        </w:tc>
        <w:tc>
          <w:tcPr>
            <w:tcW w:w="1843" w:type="dxa"/>
            <w:vAlign w:val="center"/>
          </w:tcPr>
          <w:p>
            <w:pPr>
              <w:adjustRightInd w:val="0"/>
              <w:snapToGrid w:val="0"/>
              <w:spacing w:line="300" w:lineRule="auto"/>
              <w:jc w:val="center"/>
              <w:rPr>
                <w:snapToGrid w:val="0"/>
                <w:color w:val="000000"/>
                <w:kern w:val="0"/>
              </w:rPr>
            </w:pPr>
          </w:p>
        </w:tc>
        <w:tc>
          <w:tcPr>
            <w:tcW w:w="1417" w:type="dxa"/>
            <w:vAlign w:val="center"/>
          </w:tcPr>
          <w:p>
            <w:pPr>
              <w:adjustRightInd w:val="0"/>
              <w:snapToGrid w:val="0"/>
              <w:spacing w:line="300" w:lineRule="auto"/>
              <w:jc w:val="center"/>
              <w:rPr>
                <w:snapToGrid w:val="0"/>
                <w:color w:val="000000"/>
                <w:kern w:val="0"/>
              </w:rPr>
            </w:pPr>
          </w:p>
        </w:tc>
        <w:tc>
          <w:tcPr>
            <w:tcW w:w="1134" w:type="dxa"/>
            <w:vAlign w:val="center"/>
          </w:tcPr>
          <w:p>
            <w:pPr>
              <w:adjustRightInd w:val="0"/>
              <w:snapToGrid w:val="0"/>
              <w:spacing w:line="300" w:lineRule="auto"/>
              <w:jc w:val="center"/>
              <w:rPr>
                <w:snapToGrid w:val="0"/>
                <w:color w:val="000000"/>
                <w:kern w:val="0"/>
              </w:rPr>
            </w:pPr>
          </w:p>
        </w:tc>
        <w:tc>
          <w:tcPr>
            <w:tcW w:w="2670" w:type="dxa"/>
          </w:tcPr>
          <w:p>
            <w:pPr>
              <w:adjustRightInd w:val="0"/>
              <w:snapToGrid w:val="0"/>
              <w:spacing w:line="300" w:lineRule="auto"/>
              <w:jc w:val="center"/>
              <w:rPr>
                <w:snapToGrid w:val="0"/>
                <w:color w:val="00000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pPr>
              <w:adjustRightInd w:val="0"/>
              <w:snapToGrid w:val="0"/>
              <w:spacing w:line="300" w:lineRule="auto"/>
              <w:jc w:val="center"/>
              <w:rPr>
                <w:snapToGrid w:val="0"/>
                <w:color w:val="000000"/>
                <w:kern w:val="0"/>
              </w:rPr>
            </w:pPr>
          </w:p>
        </w:tc>
        <w:tc>
          <w:tcPr>
            <w:tcW w:w="1843" w:type="dxa"/>
            <w:vAlign w:val="center"/>
          </w:tcPr>
          <w:p>
            <w:pPr>
              <w:adjustRightInd w:val="0"/>
              <w:snapToGrid w:val="0"/>
              <w:spacing w:line="300" w:lineRule="auto"/>
              <w:jc w:val="center"/>
              <w:rPr>
                <w:snapToGrid w:val="0"/>
                <w:color w:val="000000"/>
                <w:kern w:val="0"/>
              </w:rPr>
            </w:pPr>
          </w:p>
        </w:tc>
        <w:tc>
          <w:tcPr>
            <w:tcW w:w="1417" w:type="dxa"/>
            <w:vAlign w:val="center"/>
          </w:tcPr>
          <w:p>
            <w:pPr>
              <w:adjustRightInd w:val="0"/>
              <w:snapToGrid w:val="0"/>
              <w:spacing w:line="300" w:lineRule="auto"/>
              <w:jc w:val="center"/>
              <w:rPr>
                <w:snapToGrid w:val="0"/>
                <w:color w:val="000000"/>
                <w:kern w:val="0"/>
              </w:rPr>
            </w:pPr>
          </w:p>
        </w:tc>
        <w:tc>
          <w:tcPr>
            <w:tcW w:w="1134" w:type="dxa"/>
            <w:vAlign w:val="center"/>
          </w:tcPr>
          <w:p>
            <w:pPr>
              <w:adjustRightInd w:val="0"/>
              <w:snapToGrid w:val="0"/>
              <w:spacing w:line="300" w:lineRule="auto"/>
              <w:jc w:val="center"/>
              <w:rPr>
                <w:snapToGrid w:val="0"/>
                <w:color w:val="000000"/>
                <w:kern w:val="0"/>
              </w:rPr>
            </w:pPr>
          </w:p>
        </w:tc>
        <w:tc>
          <w:tcPr>
            <w:tcW w:w="2670" w:type="dxa"/>
          </w:tcPr>
          <w:p>
            <w:pPr>
              <w:adjustRightInd w:val="0"/>
              <w:snapToGrid w:val="0"/>
              <w:spacing w:line="300" w:lineRule="auto"/>
              <w:jc w:val="center"/>
              <w:rPr>
                <w:snapToGrid w:val="0"/>
                <w:color w:val="00000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pPr>
              <w:adjustRightInd w:val="0"/>
              <w:snapToGrid w:val="0"/>
              <w:spacing w:line="300" w:lineRule="auto"/>
              <w:jc w:val="center"/>
              <w:rPr>
                <w:snapToGrid w:val="0"/>
                <w:color w:val="000000"/>
                <w:kern w:val="0"/>
              </w:rPr>
            </w:pPr>
          </w:p>
        </w:tc>
        <w:tc>
          <w:tcPr>
            <w:tcW w:w="1136" w:type="dxa"/>
            <w:vAlign w:val="center"/>
          </w:tcPr>
          <w:p>
            <w:pPr>
              <w:adjustRightInd w:val="0"/>
              <w:snapToGrid w:val="0"/>
              <w:spacing w:line="300" w:lineRule="auto"/>
              <w:jc w:val="center"/>
              <w:rPr>
                <w:snapToGrid w:val="0"/>
                <w:color w:val="000000"/>
                <w:kern w:val="0"/>
              </w:rPr>
            </w:pPr>
          </w:p>
        </w:tc>
        <w:tc>
          <w:tcPr>
            <w:tcW w:w="1843" w:type="dxa"/>
            <w:vAlign w:val="center"/>
          </w:tcPr>
          <w:p>
            <w:pPr>
              <w:adjustRightInd w:val="0"/>
              <w:snapToGrid w:val="0"/>
              <w:spacing w:line="300" w:lineRule="auto"/>
              <w:jc w:val="center"/>
              <w:rPr>
                <w:snapToGrid w:val="0"/>
                <w:color w:val="000000"/>
                <w:kern w:val="0"/>
              </w:rPr>
            </w:pPr>
          </w:p>
        </w:tc>
        <w:tc>
          <w:tcPr>
            <w:tcW w:w="1417" w:type="dxa"/>
            <w:vAlign w:val="center"/>
          </w:tcPr>
          <w:p>
            <w:pPr>
              <w:adjustRightInd w:val="0"/>
              <w:snapToGrid w:val="0"/>
              <w:spacing w:line="300" w:lineRule="auto"/>
              <w:jc w:val="center"/>
              <w:rPr>
                <w:snapToGrid w:val="0"/>
                <w:color w:val="000000"/>
                <w:kern w:val="0"/>
              </w:rPr>
            </w:pPr>
          </w:p>
        </w:tc>
        <w:tc>
          <w:tcPr>
            <w:tcW w:w="1134" w:type="dxa"/>
            <w:vAlign w:val="center"/>
          </w:tcPr>
          <w:p>
            <w:pPr>
              <w:adjustRightInd w:val="0"/>
              <w:snapToGrid w:val="0"/>
              <w:spacing w:line="300" w:lineRule="auto"/>
              <w:jc w:val="center"/>
              <w:rPr>
                <w:snapToGrid w:val="0"/>
                <w:color w:val="000000"/>
                <w:kern w:val="0"/>
              </w:rPr>
            </w:pPr>
          </w:p>
        </w:tc>
        <w:tc>
          <w:tcPr>
            <w:tcW w:w="2670" w:type="dxa"/>
          </w:tcPr>
          <w:p>
            <w:pPr>
              <w:adjustRightInd w:val="0"/>
              <w:snapToGrid w:val="0"/>
              <w:spacing w:line="300" w:lineRule="auto"/>
              <w:jc w:val="center"/>
              <w:rPr>
                <w:snapToGrid w:val="0"/>
                <w:color w:val="000000"/>
                <w:kern w:val="0"/>
              </w:rPr>
            </w:pPr>
          </w:p>
        </w:tc>
      </w:tr>
    </w:tbl>
    <w:p>
      <w:pPr>
        <w:adjustRightInd w:val="0"/>
        <w:snapToGrid w:val="0"/>
        <w:spacing w:line="300" w:lineRule="auto"/>
        <w:rPr>
          <w:snapToGrid w:val="0"/>
          <w:color w:val="000000"/>
          <w:kern w:val="0"/>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pPr>
              <w:jc w:val="center"/>
              <w:rPr>
                <w:szCs w:val="21"/>
              </w:rPr>
            </w:pPr>
            <w:r>
              <w:rPr>
                <w:rFonts w:hint="eastAsia"/>
                <w:szCs w:val="21"/>
              </w:rPr>
              <w:t>序号</w:t>
            </w:r>
          </w:p>
        </w:tc>
        <w:tc>
          <w:tcPr>
            <w:tcW w:w="2543" w:type="dxa"/>
          </w:tcPr>
          <w:p>
            <w:pPr>
              <w:jc w:val="center"/>
              <w:rPr>
                <w:szCs w:val="21"/>
              </w:rPr>
            </w:pPr>
            <w:r>
              <w:rPr>
                <w:rFonts w:hint="eastAsia"/>
                <w:szCs w:val="21"/>
              </w:rPr>
              <w:t>服务名称</w:t>
            </w:r>
          </w:p>
        </w:tc>
        <w:tc>
          <w:tcPr>
            <w:tcW w:w="2797" w:type="dxa"/>
          </w:tcPr>
          <w:p>
            <w:pPr>
              <w:jc w:val="center"/>
              <w:rPr>
                <w:szCs w:val="21"/>
              </w:rPr>
            </w:pPr>
            <w:r>
              <w:rPr>
                <w:rFonts w:hint="eastAsia"/>
                <w:szCs w:val="21"/>
              </w:rPr>
              <w:t>服务内容</w:t>
            </w:r>
          </w:p>
        </w:tc>
        <w:tc>
          <w:tcPr>
            <w:tcW w:w="2693" w:type="dxa"/>
          </w:tcPr>
          <w:p>
            <w:pPr>
              <w:jc w:val="center"/>
              <w:rPr>
                <w:szCs w:val="21"/>
              </w:rPr>
            </w:pPr>
            <w:r>
              <w:rPr>
                <w:rFonts w:hint="eastAsia"/>
                <w:szCs w:val="21"/>
              </w:rPr>
              <w:t>价格（元）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pPr>
              <w:ind w:right="-69" w:rightChars="-33"/>
              <w:jc w:val="center"/>
              <w:rPr>
                <w:szCs w:val="21"/>
              </w:rPr>
            </w:pPr>
            <w:r>
              <w:rPr>
                <w:rFonts w:hint="eastAsia"/>
                <w:szCs w:val="21"/>
              </w:rPr>
              <w:t>1</w:t>
            </w:r>
          </w:p>
        </w:tc>
        <w:tc>
          <w:tcPr>
            <w:tcW w:w="2543" w:type="dxa"/>
          </w:tcPr>
          <w:p>
            <w:pPr>
              <w:jc w:val="center"/>
              <w:rPr>
                <w:szCs w:val="21"/>
              </w:rPr>
            </w:pPr>
            <w:r>
              <w:rPr>
                <w:rFonts w:hint="eastAsia"/>
                <w:szCs w:val="21"/>
              </w:rPr>
              <w:t>延续保修合同</w:t>
            </w:r>
          </w:p>
        </w:tc>
        <w:tc>
          <w:tcPr>
            <w:tcW w:w="2797" w:type="dxa"/>
          </w:tcPr>
          <w:p>
            <w:pPr>
              <w:jc w:val="center"/>
              <w:rPr>
                <w:rFonts w:hAnsi="宋体"/>
                <w:b/>
                <w:bCs/>
                <w:szCs w:val="21"/>
              </w:rPr>
            </w:pPr>
          </w:p>
        </w:tc>
        <w:tc>
          <w:tcPr>
            <w:tcW w:w="2693" w:type="dxa"/>
          </w:tcPr>
          <w:p>
            <w:pPr>
              <w:jc w:val="center"/>
              <w:rPr>
                <w:rFonts w:hAnsi="宋体"/>
                <w:b/>
                <w:bCs/>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pPr>
              <w:ind w:right="-69" w:rightChars="-33"/>
              <w:jc w:val="center"/>
              <w:rPr>
                <w:szCs w:val="21"/>
              </w:rPr>
            </w:pPr>
            <w:r>
              <w:rPr>
                <w:szCs w:val="21"/>
              </w:rPr>
              <w:t>…</w:t>
            </w:r>
          </w:p>
        </w:tc>
        <w:tc>
          <w:tcPr>
            <w:tcW w:w="2543" w:type="dxa"/>
          </w:tcPr>
          <w:p>
            <w:pPr>
              <w:jc w:val="center"/>
              <w:rPr>
                <w:szCs w:val="21"/>
              </w:rPr>
            </w:pPr>
          </w:p>
        </w:tc>
        <w:tc>
          <w:tcPr>
            <w:tcW w:w="2797" w:type="dxa"/>
          </w:tcPr>
          <w:p>
            <w:pPr>
              <w:jc w:val="center"/>
              <w:rPr>
                <w:rFonts w:hAnsi="宋体"/>
                <w:b/>
                <w:bCs/>
                <w:szCs w:val="21"/>
              </w:rPr>
            </w:pPr>
          </w:p>
        </w:tc>
        <w:tc>
          <w:tcPr>
            <w:tcW w:w="2693" w:type="dxa"/>
          </w:tcPr>
          <w:p>
            <w:pPr>
              <w:jc w:val="center"/>
              <w:rPr>
                <w:rFonts w:hAnsi="宋体"/>
                <w:b/>
                <w:bCs/>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pPr>
              <w:ind w:right="-69" w:rightChars="-33"/>
              <w:jc w:val="center"/>
              <w:rPr>
                <w:szCs w:val="21"/>
              </w:rPr>
            </w:pPr>
          </w:p>
        </w:tc>
        <w:tc>
          <w:tcPr>
            <w:tcW w:w="2543" w:type="dxa"/>
          </w:tcPr>
          <w:p>
            <w:pPr>
              <w:jc w:val="center"/>
              <w:rPr>
                <w:szCs w:val="21"/>
              </w:rPr>
            </w:pPr>
          </w:p>
        </w:tc>
        <w:tc>
          <w:tcPr>
            <w:tcW w:w="2797" w:type="dxa"/>
          </w:tcPr>
          <w:p>
            <w:pPr>
              <w:jc w:val="center"/>
              <w:rPr>
                <w:rFonts w:hAnsi="宋体"/>
                <w:b/>
                <w:bCs/>
                <w:szCs w:val="21"/>
              </w:rPr>
            </w:pPr>
          </w:p>
        </w:tc>
        <w:tc>
          <w:tcPr>
            <w:tcW w:w="2693" w:type="dxa"/>
          </w:tcPr>
          <w:p>
            <w:pPr>
              <w:jc w:val="center"/>
              <w:rPr>
                <w:rFonts w:hAnsi="宋体"/>
                <w:b/>
                <w:bCs/>
                <w:szCs w:val="21"/>
              </w:rPr>
            </w:pPr>
          </w:p>
        </w:tc>
      </w:tr>
    </w:tbl>
    <w:p>
      <w:pPr>
        <w:adjustRightInd w:val="0"/>
        <w:snapToGrid w:val="0"/>
        <w:spacing w:line="300" w:lineRule="auto"/>
        <w:ind w:firstLine="285" w:firstLineChars="135"/>
        <w:jc w:val="left"/>
        <w:rPr>
          <w:rFonts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项零配件、消耗品和延续保修合同的报价明细需填写于此表。</w:t>
      </w:r>
    </w:p>
    <w:p>
      <w:pPr>
        <w:adjustRightInd w:val="0"/>
        <w:snapToGrid w:val="0"/>
        <w:spacing w:line="300" w:lineRule="auto"/>
        <w:rPr>
          <w:rFonts w:asciiTheme="minorEastAsia" w:hAnsiTheme="minorEastAsia" w:eastAsiaTheme="minorEastAsia"/>
          <w:snapToGrid w:val="0"/>
          <w:kern w:val="0"/>
        </w:rPr>
      </w:pPr>
    </w:p>
    <w:p>
      <w:pPr>
        <w:adjustRightInd w:val="0"/>
        <w:snapToGrid w:val="0"/>
        <w:spacing w:line="300" w:lineRule="auto"/>
        <w:jc w:val="center"/>
        <w:outlineLvl w:val="1"/>
        <w:rPr>
          <w:rFonts w:asciiTheme="minorEastAsia" w:hAnsiTheme="minorEastAsia" w:eastAsiaTheme="minorEastAsia"/>
          <w:snapToGrid w:val="0"/>
          <w:kern w:val="0"/>
        </w:rPr>
      </w:pPr>
      <w:r>
        <w:rPr>
          <w:rFonts w:hint="eastAsia" w:asciiTheme="minorEastAsia" w:hAnsiTheme="minorEastAsia" w:eastAsiaTheme="minorEastAsia"/>
          <w:snapToGrid w:val="0"/>
          <w:kern w:val="0"/>
        </w:rPr>
        <w:t>（四）</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法定代表人或授权代表：（签字）</w:t>
      </w:r>
    </w:p>
    <w:p>
      <w:pPr>
        <w:adjustRightInd w:val="0"/>
        <w:snapToGrid w:val="0"/>
        <w:spacing w:line="300" w:lineRule="auto"/>
        <w:rPr>
          <w:snapToGrid w:val="0"/>
          <w:kern w:val="0"/>
        </w:rPr>
      </w:pPr>
    </w:p>
    <w:p>
      <w:pPr>
        <w:wordWrap w:val="0"/>
        <w:adjustRightInd w:val="0"/>
        <w:snapToGrid w:val="0"/>
        <w:spacing w:line="300" w:lineRule="auto"/>
        <w:jc w:val="right"/>
      </w:pPr>
      <w:r>
        <w:rPr>
          <w:rFonts w:hint="eastAsia"/>
          <w:snapToGrid w:val="0"/>
          <w:kern w:val="0"/>
        </w:rPr>
        <w:t>年    月   日</w:t>
      </w:r>
    </w:p>
    <w:p/>
    <w:p>
      <w:pPr>
        <w:tabs>
          <w:tab w:val="left" w:pos="371"/>
        </w:tabs>
        <w:spacing w:before="120" w:after="120"/>
        <w:ind w:left="-1" w:leftChars="-1" w:hanging="1"/>
        <w:jc w:val="center"/>
        <w:rPr>
          <w:rFonts w:asciiTheme="minorEastAsia" w:hAnsiTheme="minorEastAsia" w:eastAsiaTheme="minorEastAsia"/>
          <w:sz w:val="24"/>
        </w:rPr>
      </w:pPr>
      <w:bookmarkStart w:id="71" w:name="_Toc44691167"/>
      <w:bookmarkStart w:id="72" w:name="_Toc44690435"/>
      <w:bookmarkStart w:id="73" w:name="_Toc44691399"/>
      <w:bookmarkStart w:id="74" w:name="_Toc44690708"/>
    </w:p>
    <w:p>
      <w:pPr>
        <w:tabs>
          <w:tab w:val="left" w:pos="371"/>
        </w:tabs>
        <w:spacing w:before="120" w:after="120"/>
        <w:ind w:left="-1" w:leftChars="-1" w:hanging="1"/>
        <w:jc w:val="center"/>
        <w:rPr>
          <w:rFonts w:asciiTheme="minorEastAsia" w:hAnsiTheme="minorEastAsia" w:eastAsiaTheme="minorEastAsia"/>
          <w:sz w:val="24"/>
        </w:rPr>
      </w:pPr>
    </w:p>
    <w:p>
      <w:pPr>
        <w:tabs>
          <w:tab w:val="left" w:pos="371"/>
        </w:tabs>
        <w:spacing w:before="120" w:after="120"/>
        <w:ind w:left="-1" w:leftChars="-1" w:hanging="1"/>
        <w:jc w:val="center"/>
        <w:rPr>
          <w:rFonts w:asciiTheme="minorEastAsia" w:hAnsiTheme="minorEastAsia" w:eastAsiaTheme="minorEastAsia"/>
          <w:sz w:val="24"/>
        </w:rPr>
      </w:pPr>
    </w:p>
    <w:p>
      <w:pPr>
        <w:pStyle w:val="4"/>
        <w:tabs>
          <w:tab w:val="left" w:pos="371"/>
        </w:tabs>
        <w:spacing w:before="120" w:after="120"/>
        <w:ind w:left="-1" w:leftChars="-1" w:hanging="1"/>
        <w:jc w:val="center"/>
        <w:rPr>
          <w:rFonts w:asciiTheme="minorEastAsia" w:hAnsiTheme="minorEastAsia" w:eastAsiaTheme="minorEastAsia"/>
        </w:rPr>
      </w:pPr>
      <w:bookmarkStart w:id="75" w:name="_Toc135293349"/>
      <w:r>
        <w:rPr>
          <w:rFonts w:hint="eastAsia" w:asciiTheme="minorEastAsia" w:hAnsiTheme="minorEastAsia" w:eastAsiaTheme="minorEastAsia"/>
        </w:rPr>
        <w:t>格式7  技术规格</w:t>
      </w:r>
      <w:bookmarkEnd w:id="71"/>
      <w:bookmarkEnd w:id="72"/>
      <w:bookmarkEnd w:id="73"/>
      <w:bookmarkEnd w:id="74"/>
      <w:bookmarkEnd w:id="75"/>
    </w:p>
    <w:p>
      <w:pPr>
        <w:pStyle w:val="8"/>
      </w:pPr>
    </w:p>
    <w:p>
      <w:pPr>
        <w:spacing w:line="360" w:lineRule="auto"/>
        <w:ind w:left="420"/>
        <w:rPr>
          <w:rFonts w:ascii="宋体" w:hAnsi="宋体"/>
        </w:rPr>
      </w:pPr>
      <w:r>
        <w:rPr>
          <w:rFonts w:hint="eastAsia" w:ascii="宋体" w:hAnsi="宋体"/>
        </w:rPr>
        <w:t>1、对投标产品的整体描述（包括采用文字、表格等形式）</w:t>
      </w:r>
    </w:p>
    <w:p>
      <w:pPr>
        <w:spacing w:line="360" w:lineRule="auto"/>
        <w:ind w:left="420"/>
        <w:rPr>
          <w:rFonts w:ascii="宋体" w:hAnsi="宋体"/>
        </w:rPr>
      </w:pPr>
      <w:r>
        <w:rPr>
          <w:rFonts w:hint="eastAsia" w:ascii="宋体" w:hAnsi="宋体"/>
        </w:rPr>
        <w:t>2、投标产品采用的技术标准</w:t>
      </w:r>
    </w:p>
    <w:p>
      <w:pPr>
        <w:spacing w:line="360" w:lineRule="auto"/>
        <w:ind w:left="420"/>
        <w:rPr>
          <w:rFonts w:ascii="宋体" w:hAnsi="宋体"/>
        </w:rPr>
      </w:pPr>
      <w:r>
        <w:rPr>
          <w:rFonts w:hint="eastAsia" w:ascii="宋体" w:hAnsi="宋体"/>
        </w:rPr>
        <w:t>3、投标产品的性能特点（包括新技术、新工艺、新材料的应用等）</w:t>
      </w:r>
    </w:p>
    <w:p>
      <w:pPr>
        <w:spacing w:line="360" w:lineRule="auto"/>
        <w:ind w:left="420"/>
        <w:rPr>
          <w:rFonts w:ascii="宋体" w:hAnsi="宋体"/>
        </w:rPr>
      </w:pPr>
      <w:r>
        <w:rPr>
          <w:rFonts w:hint="eastAsia" w:ascii="宋体" w:hAnsi="宋体"/>
        </w:rPr>
        <w:t>4、投标产品的外形尺寸图、成品的彩色图样等</w:t>
      </w:r>
    </w:p>
    <w:p>
      <w:pPr>
        <w:spacing w:line="360" w:lineRule="auto"/>
        <w:ind w:left="420"/>
        <w:rPr>
          <w:rFonts w:ascii="宋体" w:hAnsi="宋体"/>
        </w:rPr>
      </w:pPr>
      <w:r>
        <w:rPr>
          <w:rFonts w:hint="eastAsia" w:ascii="宋体" w:hAnsi="宋体"/>
        </w:rPr>
        <w:t>5、投标产品的说明书等</w:t>
      </w:r>
    </w:p>
    <w:p>
      <w:pPr>
        <w:spacing w:line="360" w:lineRule="auto"/>
        <w:ind w:left="420"/>
        <w:rPr>
          <w:rFonts w:ascii="宋体" w:hAnsi="宋体"/>
        </w:rPr>
      </w:pPr>
      <w:r>
        <w:rPr>
          <w:rFonts w:hint="eastAsia" w:ascii="宋体" w:hAnsi="宋体"/>
        </w:rPr>
        <w:t>6、其它</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pStyle w:val="29"/>
        <w:adjustRightInd w:val="0"/>
        <w:snapToGrid w:val="0"/>
        <w:spacing w:line="312" w:lineRule="auto"/>
        <w:jc w:val="left"/>
        <w:rPr>
          <w:rFonts w:ascii="Times New Roman" w:hAnsi="Times New Roman"/>
          <w:b/>
          <w:sz w:val="21"/>
          <w:szCs w:val="21"/>
        </w:rPr>
      </w:pPr>
    </w:p>
    <w:p>
      <w:pPr>
        <w:pStyle w:val="4"/>
        <w:tabs>
          <w:tab w:val="left" w:pos="371"/>
        </w:tabs>
        <w:spacing w:before="120" w:after="120"/>
        <w:ind w:left="-1" w:leftChars="-1" w:hanging="1"/>
        <w:jc w:val="center"/>
        <w:rPr>
          <w:rFonts w:asciiTheme="minorEastAsia" w:hAnsiTheme="minorEastAsia" w:eastAsiaTheme="minorEastAsia"/>
        </w:rPr>
      </w:pPr>
      <w:bookmarkStart w:id="76" w:name="_Toc135293350"/>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6"/>
    </w:p>
    <w:p/>
    <w:p>
      <w:pPr>
        <w:jc w:val="center"/>
      </w:pPr>
      <w:r>
        <w:t>货物交付进度表</w:t>
      </w:r>
    </w:p>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kern w:val="0"/>
                <w:sz w:val="18"/>
                <w:szCs w:val="22"/>
              </w:rPr>
            </w:pPr>
          </w:p>
        </w:tc>
        <w:tc>
          <w:tcPr>
            <w:tcW w:w="2520"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1500" w:type="dxa"/>
          </w:tcPr>
          <w:p>
            <w:pPr>
              <w:autoSpaceDE w:val="0"/>
              <w:autoSpaceDN w:val="0"/>
              <w:adjustRightInd w:val="0"/>
              <w:spacing w:before="120" w:after="120" w:line="240" w:lineRule="atLeast"/>
              <w:ind w:left="15" w:right="28"/>
              <w:jc w:val="center"/>
              <w:rPr>
                <w:kern w:val="0"/>
                <w:sz w:val="18"/>
                <w:szCs w:val="22"/>
              </w:rPr>
            </w:pPr>
          </w:p>
        </w:tc>
        <w:tc>
          <w:tcPr>
            <w:tcW w:w="1530" w:type="dxa"/>
          </w:tcPr>
          <w:p>
            <w:pPr>
              <w:autoSpaceDE w:val="0"/>
              <w:autoSpaceDN w:val="0"/>
              <w:adjustRightInd w:val="0"/>
              <w:spacing w:before="120" w:after="120" w:line="240" w:lineRule="atLeast"/>
              <w:ind w:left="15" w:right="28"/>
              <w:jc w:val="center"/>
              <w:rPr>
                <w:kern w:val="0"/>
                <w:sz w:val="18"/>
                <w:szCs w:val="22"/>
              </w:rPr>
            </w:pPr>
          </w:p>
        </w:tc>
        <w:tc>
          <w:tcPr>
            <w:tcW w:w="1530" w:type="dxa"/>
          </w:tcPr>
          <w:p>
            <w:pPr>
              <w:autoSpaceDE w:val="0"/>
              <w:autoSpaceDN w:val="0"/>
              <w:adjustRightInd w:val="0"/>
              <w:spacing w:before="120" w:after="120" w:line="240" w:lineRule="atLeast"/>
              <w:ind w:left="15" w:right="28"/>
              <w:jc w:val="center"/>
              <w:rPr>
                <w:kern w:val="0"/>
                <w:sz w:val="18"/>
                <w:szCs w:val="2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kern w:val="0"/>
                <w:sz w:val="18"/>
                <w:szCs w:val="22"/>
              </w:rPr>
            </w:pPr>
          </w:p>
        </w:tc>
        <w:tc>
          <w:tcPr>
            <w:tcW w:w="2520"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1500" w:type="dxa"/>
          </w:tcPr>
          <w:p>
            <w:pPr>
              <w:autoSpaceDE w:val="0"/>
              <w:autoSpaceDN w:val="0"/>
              <w:adjustRightInd w:val="0"/>
              <w:spacing w:before="120" w:after="120" w:line="240" w:lineRule="atLeast"/>
              <w:ind w:left="15" w:right="28"/>
              <w:jc w:val="center"/>
              <w:rPr>
                <w:kern w:val="0"/>
                <w:sz w:val="18"/>
                <w:szCs w:val="22"/>
              </w:rPr>
            </w:pPr>
          </w:p>
        </w:tc>
        <w:tc>
          <w:tcPr>
            <w:tcW w:w="1530" w:type="dxa"/>
          </w:tcPr>
          <w:p>
            <w:pPr>
              <w:autoSpaceDE w:val="0"/>
              <w:autoSpaceDN w:val="0"/>
              <w:adjustRightInd w:val="0"/>
              <w:spacing w:before="120" w:after="120" w:line="240" w:lineRule="atLeast"/>
              <w:ind w:left="15" w:right="28"/>
              <w:jc w:val="center"/>
              <w:rPr>
                <w:kern w:val="0"/>
                <w:sz w:val="18"/>
                <w:szCs w:val="22"/>
              </w:rPr>
            </w:pPr>
          </w:p>
        </w:tc>
        <w:tc>
          <w:tcPr>
            <w:tcW w:w="1530" w:type="dxa"/>
          </w:tcPr>
          <w:p>
            <w:pPr>
              <w:autoSpaceDE w:val="0"/>
              <w:autoSpaceDN w:val="0"/>
              <w:adjustRightInd w:val="0"/>
              <w:spacing w:before="120" w:after="120" w:line="240" w:lineRule="atLeast"/>
              <w:ind w:left="15" w:right="28"/>
              <w:jc w:val="center"/>
              <w:rPr>
                <w:kern w:val="0"/>
                <w:sz w:val="18"/>
                <w:szCs w:val="22"/>
              </w:rPr>
            </w:pPr>
          </w:p>
        </w:tc>
      </w:tr>
    </w:tbl>
    <w:p/>
    <w:p/>
    <w:p>
      <w:pPr>
        <w:jc w:val="center"/>
      </w:pPr>
      <w:r>
        <w:t>安装调试进度表</w:t>
      </w:r>
    </w:p>
    <w:p>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kern w:val="0"/>
                <w:sz w:val="18"/>
                <w:szCs w:val="22"/>
              </w:rPr>
            </w:pPr>
          </w:p>
        </w:tc>
        <w:tc>
          <w:tcPr>
            <w:tcW w:w="2520"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1500" w:type="dxa"/>
          </w:tcPr>
          <w:p>
            <w:pPr>
              <w:autoSpaceDE w:val="0"/>
              <w:autoSpaceDN w:val="0"/>
              <w:adjustRightInd w:val="0"/>
              <w:spacing w:before="120" w:after="120" w:line="240" w:lineRule="atLeast"/>
              <w:ind w:left="15" w:right="28"/>
              <w:jc w:val="center"/>
              <w:rPr>
                <w:kern w:val="0"/>
                <w:sz w:val="18"/>
                <w:szCs w:val="22"/>
              </w:rPr>
            </w:pPr>
          </w:p>
        </w:tc>
        <w:tc>
          <w:tcPr>
            <w:tcW w:w="1851" w:type="dxa"/>
          </w:tcPr>
          <w:p>
            <w:pPr>
              <w:autoSpaceDE w:val="0"/>
              <w:autoSpaceDN w:val="0"/>
              <w:adjustRightInd w:val="0"/>
              <w:spacing w:before="120" w:after="120" w:line="240" w:lineRule="atLeast"/>
              <w:ind w:left="15" w:right="28"/>
              <w:jc w:val="center"/>
              <w:rPr>
                <w:kern w:val="0"/>
                <w:sz w:val="18"/>
                <w:szCs w:val="22"/>
              </w:rPr>
            </w:pPr>
          </w:p>
        </w:tc>
        <w:tc>
          <w:tcPr>
            <w:tcW w:w="1209" w:type="dxa"/>
          </w:tcPr>
          <w:p>
            <w:pPr>
              <w:autoSpaceDE w:val="0"/>
              <w:autoSpaceDN w:val="0"/>
              <w:adjustRightInd w:val="0"/>
              <w:spacing w:before="120" w:after="120" w:line="240" w:lineRule="atLeast"/>
              <w:ind w:left="15" w:right="28"/>
              <w:jc w:val="center"/>
              <w:rPr>
                <w:kern w:val="0"/>
                <w:sz w:val="18"/>
                <w:szCs w:val="22"/>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pPr>
              <w:autoSpaceDE w:val="0"/>
              <w:autoSpaceDN w:val="0"/>
              <w:adjustRightInd w:val="0"/>
              <w:spacing w:before="120" w:after="120" w:line="240" w:lineRule="atLeast"/>
              <w:ind w:left="28" w:right="28"/>
              <w:jc w:val="center"/>
              <w:rPr>
                <w:kern w:val="0"/>
                <w:sz w:val="18"/>
                <w:szCs w:val="22"/>
              </w:rPr>
            </w:pPr>
          </w:p>
        </w:tc>
        <w:tc>
          <w:tcPr>
            <w:tcW w:w="2520"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735" w:type="dxa"/>
          </w:tcPr>
          <w:p>
            <w:pPr>
              <w:autoSpaceDE w:val="0"/>
              <w:autoSpaceDN w:val="0"/>
              <w:adjustRightInd w:val="0"/>
              <w:spacing w:before="120" w:after="120" w:line="240" w:lineRule="atLeast"/>
              <w:ind w:left="15" w:right="28"/>
              <w:jc w:val="center"/>
              <w:rPr>
                <w:kern w:val="0"/>
                <w:sz w:val="18"/>
                <w:szCs w:val="22"/>
              </w:rPr>
            </w:pPr>
          </w:p>
        </w:tc>
        <w:tc>
          <w:tcPr>
            <w:tcW w:w="1500" w:type="dxa"/>
          </w:tcPr>
          <w:p>
            <w:pPr>
              <w:autoSpaceDE w:val="0"/>
              <w:autoSpaceDN w:val="0"/>
              <w:adjustRightInd w:val="0"/>
              <w:spacing w:before="120" w:after="120" w:line="240" w:lineRule="atLeast"/>
              <w:ind w:left="15" w:right="28"/>
              <w:jc w:val="center"/>
              <w:rPr>
                <w:kern w:val="0"/>
                <w:sz w:val="18"/>
                <w:szCs w:val="22"/>
              </w:rPr>
            </w:pPr>
          </w:p>
        </w:tc>
        <w:tc>
          <w:tcPr>
            <w:tcW w:w="1851" w:type="dxa"/>
          </w:tcPr>
          <w:p>
            <w:pPr>
              <w:autoSpaceDE w:val="0"/>
              <w:autoSpaceDN w:val="0"/>
              <w:adjustRightInd w:val="0"/>
              <w:spacing w:before="120" w:after="120" w:line="240" w:lineRule="atLeast"/>
              <w:ind w:left="15" w:right="28"/>
              <w:jc w:val="center"/>
              <w:rPr>
                <w:kern w:val="0"/>
                <w:sz w:val="18"/>
                <w:szCs w:val="22"/>
              </w:rPr>
            </w:pPr>
          </w:p>
        </w:tc>
        <w:tc>
          <w:tcPr>
            <w:tcW w:w="1209" w:type="dxa"/>
          </w:tcPr>
          <w:p>
            <w:pPr>
              <w:autoSpaceDE w:val="0"/>
              <w:autoSpaceDN w:val="0"/>
              <w:adjustRightInd w:val="0"/>
              <w:spacing w:before="120" w:after="120" w:line="240" w:lineRule="atLeast"/>
              <w:ind w:left="15" w:right="28"/>
              <w:jc w:val="center"/>
              <w:rPr>
                <w:kern w:val="0"/>
                <w:sz w:val="18"/>
                <w:szCs w:val="22"/>
              </w:rPr>
            </w:pPr>
          </w:p>
        </w:tc>
      </w:tr>
    </w:tbl>
    <w:p>
      <w:pPr>
        <w:jc w:val="cente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授权代表或法定代表人：（签字）</w:t>
      </w:r>
    </w:p>
    <w:p>
      <w:pPr>
        <w:adjustRightInd w:val="0"/>
        <w:snapToGrid w:val="0"/>
        <w:spacing w:line="300" w:lineRule="auto"/>
        <w:ind w:right="420"/>
        <w:rPr>
          <w:snapToGrid w:val="0"/>
          <w:kern w:val="0"/>
        </w:rPr>
      </w:pPr>
    </w:p>
    <w:p>
      <w:pPr>
        <w:adjustRightInd w:val="0"/>
        <w:snapToGrid w:val="0"/>
        <w:spacing w:line="300" w:lineRule="auto"/>
        <w:ind w:right="420"/>
        <w:rPr>
          <w:snapToGrid w:val="0"/>
          <w:kern w:val="0"/>
        </w:rPr>
      </w:pPr>
    </w:p>
    <w:p>
      <w:pPr>
        <w:adjustRightInd w:val="0"/>
        <w:snapToGrid w:val="0"/>
        <w:spacing w:line="300" w:lineRule="auto"/>
        <w:ind w:right="420"/>
        <w:rPr>
          <w:snapToGrid w:val="0"/>
          <w:kern w:val="0"/>
        </w:rPr>
      </w:pPr>
    </w:p>
    <w:p>
      <w:pPr>
        <w:adjustRightInd w:val="0"/>
        <w:snapToGrid w:val="0"/>
        <w:spacing w:line="300" w:lineRule="auto"/>
        <w:ind w:right="420" w:firstLine="6195" w:firstLineChars="2950"/>
        <w:rPr>
          <w:snapToGrid w:val="0"/>
          <w:kern w:val="0"/>
        </w:rPr>
      </w:pPr>
      <w:r>
        <w:rPr>
          <w:rFonts w:hint="eastAsia"/>
          <w:snapToGrid w:val="0"/>
          <w:kern w:val="0"/>
        </w:rPr>
        <w:t>年       月      日</w:t>
      </w:r>
    </w:p>
    <w:p>
      <w:pPr>
        <w:rPr>
          <w:rFonts w:ascii="宋体" w:hAnsi="宋体"/>
          <w:sz w:val="28"/>
        </w:rPr>
      </w:pPr>
    </w:p>
    <w:p/>
    <w:p/>
    <w:p/>
    <w:p/>
    <w:p/>
    <w:p/>
    <w:p/>
    <w:p>
      <w:pPr>
        <w:tabs>
          <w:tab w:val="left" w:pos="371"/>
        </w:tabs>
        <w:spacing w:before="120" w:after="120"/>
        <w:ind w:left="-1" w:leftChars="-1" w:hanging="1"/>
        <w:jc w:val="center"/>
      </w:pPr>
      <w:bookmarkStart w:id="77" w:name="_Toc44690709"/>
      <w:bookmarkStart w:id="78" w:name="_Toc44690436"/>
      <w:bookmarkStart w:id="79" w:name="_Toc44691168"/>
      <w:bookmarkStart w:id="80" w:name="_Toc44691400"/>
    </w:p>
    <w:p>
      <w:pPr>
        <w:tabs>
          <w:tab w:val="left" w:pos="371"/>
        </w:tabs>
        <w:spacing w:before="120" w:after="120"/>
        <w:ind w:left="-1" w:leftChars="-1" w:hanging="1"/>
        <w:jc w:val="center"/>
      </w:pPr>
    </w:p>
    <w:p>
      <w:pPr>
        <w:tabs>
          <w:tab w:val="left" w:pos="371"/>
        </w:tabs>
        <w:spacing w:before="120" w:after="120"/>
        <w:ind w:left="-1" w:leftChars="-1" w:hanging="1"/>
        <w:jc w:val="center"/>
        <w:rPr>
          <w:rFonts w:asciiTheme="minorEastAsia" w:hAnsiTheme="minorEastAsia" w:eastAsiaTheme="minorEastAsia"/>
          <w:sz w:val="24"/>
        </w:rPr>
      </w:pPr>
    </w:p>
    <w:p>
      <w:pPr>
        <w:pStyle w:val="4"/>
        <w:tabs>
          <w:tab w:val="left" w:pos="371"/>
        </w:tabs>
        <w:spacing w:before="120" w:after="120"/>
        <w:ind w:left="-1" w:leftChars="-1" w:hanging="1"/>
        <w:jc w:val="center"/>
        <w:rPr>
          <w:rFonts w:asciiTheme="minorEastAsia" w:hAnsiTheme="minorEastAsia" w:eastAsiaTheme="minorEastAsia"/>
        </w:rPr>
      </w:pPr>
      <w:bookmarkStart w:id="81" w:name="_Toc135293351"/>
      <w:r>
        <w:rPr>
          <w:rFonts w:hint="eastAsia" w:asciiTheme="minorEastAsia" w:hAnsiTheme="minorEastAsia" w:eastAsiaTheme="minorEastAsia"/>
        </w:rPr>
        <w:t>格式9  售后服务和质量承诺</w:t>
      </w:r>
      <w:bookmarkEnd w:id="77"/>
      <w:bookmarkEnd w:id="78"/>
      <w:bookmarkEnd w:id="79"/>
      <w:bookmarkEnd w:id="80"/>
      <w:bookmarkEnd w:id="81"/>
    </w:p>
    <w:p>
      <w:pPr>
        <w:adjustRightInd w:val="0"/>
        <w:snapToGrid w:val="0"/>
        <w:spacing w:line="360" w:lineRule="auto"/>
        <w:rPr>
          <w:rFonts w:ascii="宋体" w:hAnsi="宋体"/>
        </w:rPr>
      </w:pPr>
    </w:p>
    <w:p>
      <w:pPr>
        <w:adjustRightInd w:val="0"/>
        <w:snapToGrid w:val="0"/>
        <w:spacing w:line="360" w:lineRule="auto"/>
        <w:rPr>
          <w:rFonts w:ascii="宋体" w:hAnsi="宋体"/>
        </w:rPr>
      </w:pPr>
      <w:r>
        <w:rPr>
          <w:rFonts w:hint="eastAsia" w:ascii="宋体" w:hAnsi="宋体"/>
        </w:rPr>
        <w:t>1、</w:t>
      </w:r>
      <w:r>
        <w:rPr>
          <w:rFonts w:hint="eastAsia"/>
        </w:rPr>
        <w:t>质保期和保修期服务承诺</w:t>
      </w:r>
    </w:p>
    <w:p>
      <w:pPr>
        <w:adjustRightInd w:val="0"/>
        <w:snapToGrid w:val="0"/>
        <w:spacing w:line="360" w:lineRule="auto"/>
        <w:rPr>
          <w:rFonts w:ascii="宋体" w:hAnsi="宋体"/>
        </w:rPr>
      </w:pPr>
      <w:r>
        <w:rPr>
          <w:rFonts w:hint="eastAsia" w:ascii="宋体" w:hAnsi="宋体"/>
        </w:rPr>
        <w:t>2、</w:t>
      </w:r>
      <w:r>
        <w:rPr>
          <w:rFonts w:hint="eastAsia"/>
        </w:rPr>
        <w:t>售后服务机构及维护人员配置</w:t>
      </w:r>
    </w:p>
    <w:p>
      <w:pPr>
        <w:adjustRightInd w:val="0"/>
        <w:snapToGrid w:val="0"/>
        <w:spacing w:line="360" w:lineRule="auto"/>
        <w:rPr>
          <w:rFonts w:ascii="宋体" w:hAnsi="宋体"/>
        </w:rPr>
      </w:pPr>
      <w:r>
        <w:rPr>
          <w:rFonts w:hint="eastAsia" w:ascii="宋体" w:hAnsi="宋体"/>
        </w:rPr>
        <w:t>3、</w:t>
      </w:r>
      <w:r>
        <w:rPr>
          <w:rFonts w:hint="eastAsia"/>
        </w:rPr>
        <w:t>售后服务应急措施</w:t>
      </w:r>
    </w:p>
    <w:p>
      <w:pPr>
        <w:adjustRightInd w:val="0"/>
        <w:snapToGrid w:val="0"/>
        <w:spacing w:line="360" w:lineRule="auto"/>
        <w:rPr>
          <w:rFonts w:ascii="宋体" w:hAnsi="宋体"/>
        </w:rPr>
      </w:pPr>
      <w:r>
        <w:rPr>
          <w:rFonts w:hint="eastAsia" w:ascii="宋体" w:hAnsi="宋体"/>
        </w:rPr>
        <w:t>4、</w:t>
      </w:r>
      <w:r>
        <w:rPr>
          <w:rFonts w:hint="eastAsia"/>
        </w:rPr>
        <w:t>故障或技术支持响应时间</w:t>
      </w:r>
    </w:p>
    <w:p>
      <w:pPr>
        <w:adjustRightInd w:val="0"/>
        <w:snapToGrid w:val="0"/>
        <w:spacing w:line="360" w:lineRule="auto"/>
        <w:rPr>
          <w:rFonts w:ascii="宋体" w:hAnsi="宋体"/>
        </w:rPr>
      </w:pPr>
      <w:r>
        <w:rPr>
          <w:rFonts w:hint="eastAsia" w:ascii="宋体" w:hAnsi="宋体"/>
        </w:rPr>
        <w:t>5、技术培训计划</w:t>
      </w:r>
    </w:p>
    <w:p>
      <w:pPr>
        <w:adjustRightInd w:val="0"/>
        <w:snapToGrid w:val="0"/>
        <w:spacing w:line="360" w:lineRule="auto"/>
        <w:rPr>
          <w:rFonts w:ascii="宋体" w:hAnsi="宋体"/>
        </w:rPr>
      </w:pPr>
      <w:r>
        <w:rPr>
          <w:rFonts w:hint="eastAsia" w:ascii="宋体" w:hAnsi="宋体"/>
        </w:rPr>
        <w:t>6、备/配件支持计划</w:t>
      </w:r>
    </w:p>
    <w:p>
      <w:pPr>
        <w:adjustRightInd w:val="0"/>
        <w:snapToGrid w:val="0"/>
        <w:spacing w:line="360" w:lineRule="auto"/>
        <w:rPr>
          <w:rFonts w:ascii="宋体" w:hAnsi="宋体"/>
          <w:bCs/>
        </w:rPr>
      </w:pPr>
      <w:r>
        <w:rPr>
          <w:rFonts w:hint="eastAsia" w:ascii="宋体" w:hAnsi="宋体"/>
        </w:rPr>
        <w:t>7、非</w:t>
      </w:r>
      <w:r>
        <w:rPr>
          <w:rFonts w:hint="eastAsia" w:ascii="宋体" w:hAnsi="宋体"/>
          <w:bCs/>
        </w:rPr>
        <w:t>保修期维修费用收取标准</w:t>
      </w:r>
    </w:p>
    <w:p>
      <w:pPr>
        <w:adjustRightInd w:val="0"/>
        <w:snapToGrid w:val="0"/>
        <w:spacing w:line="300" w:lineRule="auto"/>
        <w:rPr>
          <w:rFonts w:ascii="宋体" w:hAnsi="宋体"/>
          <w:bCs/>
        </w:rPr>
      </w:pPr>
      <w:r>
        <w:rPr>
          <w:rFonts w:hint="eastAsia" w:ascii="宋体" w:hAnsi="宋体"/>
          <w:bCs/>
        </w:rPr>
        <w:t>8、其它</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tabs>
          <w:tab w:val="left" w:pos="480"/>
        </w:tabs>
        <w:adjustRightInd w:val="0"/>
        <w:snapToGrid w:val="0"/>
        <w:spacing w:line="300" w:lineRule="auto"/>
        <w:rPr>
          <w:snapToGrid w:val="0"/>
          <w:kern w:val="0"/>
        </w:rPr>
      </w:pPr>
      <w:r>
        <w:rPr>
          <w:snapToGrid w:val="0"/>
          <w:kern w:val="0"/>
        </w:rPr>
        <w:tab/>
      </w:r>
    </w:p>
    <w:p>
      <w:pPr>
        <w:tabs>
          <w:tab w:val="left" w:pos="480"/>
        </w:tabs>
        <w:adjustRightInd w:val="0"/>
        <w:snapToGrid w:val="0"/>
        <w:spacing w:line="300" w:lineRule="auto"/>
        <w:rPr>
          <w:snapToGrid w:val="0"/>
          <w:kern w:val="0"/>
        </w:rPr>
      </w:pPr>
    </w:p>
    <w:p>
      <w:pPr>
        <w:tabs>
          <w:tab w:val="left" w:pos="480"/>
        </w:tabs>
        <w:adjustRightInd w:val="0"/>
        <w:snapToGrid w:val="0"/>
        <w:spacing w:line="300" w:lineRule="auto"/>
        <w:rPr>
          <w:snapToGrid w:val="0"/>
          <w:kern w:val="0"/>
        </w:rPr>
      </w:pPr>
    </w:p>
    <w:p>
      <w:pPr>
        <w:tabs>
          <w:tab w:val="left" w:pos="1200"/>
        </w:tabs>
        <w:adjustRightInd w:val="0"/>
        <w:snapToGrid w:val="0"/>
        <w:spacing w:line="300" w:lineRule="auto"/>
        <w:rPr>
          <w:snapToGrid w:val="0"/>
          <w:kern w:val="0"/>
        </w:rPr>
      </w:pPr>
    </w:p>
    <w:p>
      <w:pPr>
        <w:tabs>
          <w:tab w:val="left" w:pos="1200"/>
        </w:tabs>
        <w:adjustRightInd w:val="0"/>
        <w:snapToGrid w:val="0"/>
        <w:spacing w:line="300" w:lineRule="auto"/>
        <w:rPr>
          <w:snapToGrid w:val="0"/>
          <w:kern w:val="0"/>
        </w:rPr>
      </w:pPr>
    </w:p>
    <w:p>
      <w:pPr>
        <w:tabs>
          <w:tab w:val="left" w:pos="1200"/>
        </w:tabs>
        <w:adjustRightInd w:val="0"/>
        <w:snapToGrid w:val="0"/>
        <w:spacing w:line="300" w:lineRule="auto"/>
        <w:rPr>
          <w:snapToGrid w:val="0"/>
          <w:kern w:val="0"/>
        </w:rPr>
      </w:pPr>
    </w:p>
    <w:p>
      <w:pPr>
        <w:tabs>
          <w:tab w:val="left" w:pos="1200"/>
        </w:tabs>
        <w:adjustRightInd w:val="0"/>
        <w:snapToGrid w:val="0"/>
        <w:spacing w:line="300" w:lineRule="auto"/>
        <w:rPr>
          <w:snapToGrid w:val="0"/>
          <w:kern w:val="0"/>
        </w:rPr>
      </w:pPr>
    </w:p>
    <w:p>
      <w:pPr>
        <w:tabs>
          <w:tab w:val="left" w:pos="1200"/>
        </w:tabs>
        <w:adjustRightInd w:val="0"/>
        <w:snapToGrid w:val="0"/>
        <w:spacing w:line="300" w:lineRule="auto"/>
        <w:rPr>
          <w:snapToGrid w:val="0"/>
          <w:kern w:val="0"/>
        </w:rPr>
      </w:pPr>
    </w:p>
    <w:p>
      <w:pPr>
        <w:pStyle w:val="4"/>
        <w:tabs>
          <w:tab w:val="left" w:pos="371"/>
        </w:tabs>
        <w:spacing w:before="120" w:after="120"/>
        <w:ind w:left="-1" w:leftChars="-1" w:hanging="1"/>
        <w:jc w:val="center"/>
        <w:rPr>
          <w:rFonts w:asciiTheme="minorEastAsia" w:hAnsiTheme="minorEastAsia" w:eastAsiaTheme="minorEastAsia"/>
        </w:rPr>
      </w:pPr>
      <w:bookmarkStart w:id="82" w:name="_格式4__"/>
      <w:bookmarkEnd w:id="82"/>
      <w:bookmarkStart w:id="83" w:name="q17"/>
      <w:bookmarkEnd w:id="83"/>
      <w:bookmarkStart w:id="84" w:name="q15"/>
      <w:bookmarkEnd w:id="84"/>
      <w:bookmarkStart w:id="85" w:name="_格式5__"/>
      <w:bookmarkEnd w:id="85"/>
      <w:bookmarkStart w:id="86" w:name="_格式3__"/>
      <w:bookmarkEnd w:id="86"/>
      <w:bookmarkStart w:id="87" w:name="q16"/>
      <w:bookmarkEnd w:id="87"/>
      <w:bookmarkStart w:id="88" w:name="_格式2__投标保证金凭证"/>
      <w:bookmarkEnd w:id="88"/>
      <w:r>
        <w:rPr>
          <w:rFonts w:asciiTheme="minorEastAsia" w:hAnsiTheme="minorEastAsia" w:eastAsiaTheme="minorEastAsia"/>
        </w:rPr>
        <w:tab/>
      </w:r>
      <w:bookmarkStart w:id="89" w:name="_Toc135293352"/>
      <w:bookmarkStart w:id="90" w:name="_Toc44690437"/>
      <w:bookmarkStart w:id="91" w:name="_Toc44690710"/>
      <w:bookmarkStart w:id="92" w:name="_Toc44691169"/>
      <w:bookmarkStart w:id="93" w:name="_Toc44691401"/>
      <w:r>
        <w:rPr>
          <w:rFonts w:hint="eastAsia" w:asciiTheme="minorEastAsia" w:hAnsiTheme="minorEastAsia" w:eastAsiaTheme="minorEastAsia"/>
        </w:rPr>
        <w:t>格式10  投标人情况介绍</w:t>
      </w:r>
      <w:bookmarkEnd w:id="89"/>
      <w:bookmarkEnd w:id="90"/>
      <w:bookmarkEnd w:id="91"/>
      <w:bookmarkEnd w:id="92"/>
      <w:bookmarkEnd w:id="93"/>
    </w:p>
    <w:p>
      <w:pPr>
        <w:snapToGrid w:val="0"/>
        <w:spacing w:line="300" w:lineRule="auto"/>
        <w:rPr>
          <w:rFonts w:ascii="宋体" w:hAnsi="宋体"/>
        </w:rPr>
      </w:pPr>
    </w:p>
    <w:p>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pPr>
        <w:adjustRightInd w:val="0"/>
        <w:snapToGrid w:val="0"/>
        <w:spacing w:line="360" w:lineRule="auto"/>
        <w:rPr>
          <w:rFonts w:ascii="宋体" w:hAnsi="宋体"/>
          <w:bCs/>
          <w:snapToGrid w:val="0"/>
          <w:kern w:val="0"/>
          <w:szCs w:val="21"/>
        </w:rPr>
      </w:pPr>
    </w:p>
    <w:p>
      <w:pPr>
        <w:adjustRightInd w:val="0"/>
        <w:snapToGrid w:val="0"/>
        <w:spacing w:line="360" w:lineRule="auto"/>
        <w:outlineLvl w:val="2"/>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pPr>
        <w:adjustRightInd w:val="0"/>
        <w:snapToGrid w:val="0"/>
        <w:spacing w:line="360" w:lineRule="auto"/>
        <w:rPr>
          <w:bCs/>
          <w:snapToGrid w:val="0"/>
          <w:kern w:val="0"/>
        </w:rPr>
      </w:pPr>
    </w:p>
    <w:p>
      <w:pPr>
        <w:adjustRightInd w:val="0"/>
        <w:snapToGrid w:val="0"/>
        <w:spacing w:line="360" w:lineRule="auto"/>
        <w:outlineLvl w:val="3"/>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pPr>
        <w:adjustRightInd w:val="0"/>
        <w:snapToGrid w:val="0"/>
        <w:spacing w:line="360" w:lineRule="auto"/>
        <w:rPr>
          <w:bCs/>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jc w:val="center"/>
        <w:rPr>
          <w:snapToGrid w:val="0"/>
          <w:kern w:val="0"/>
        </w:rPr>
      </w:pPr>
    </w:p>
    <w:p>
      <w:pPr>
        <w:spacing w:line="360" w:lineRule="auto"/>
        <w:jc w:val="center"/>
        <w:rPr>
          <w:b/>
          <w:szCs w:val="21"/>
        </w:rPr>
      </w:pPr>
      <w:bookmarkStart w:id="94" w:name="_格式7__投标人资格声明"/>
      <w:bookmarkEnd w:id="94"/>
      <w:bookmarkStart w:id="95" w:name="q40"/>
    </w:p>
    <w:p>
      <w:pPr>
        <w:pStyle w:val="4"/>
        <w:tabs>
          <w:tab w:val="left" w:pos="371"/>
        </w:tabs>
        <w:spacing w:before="120" w:after="120"/>
        <w:ind w:left="-1" w:leftChars="-1" w:hanging="1"/>
        <w:jc w:val="center"/>
        <w:rPr>
          <w:rFonts w:asciiTheme="minorEastAsia" w:hAnsiTheme="minorEastAsia" w:eastAsiaTheme="minorEastAsia"/>
        </w:rPr>
      </w:pPr>
      <w:bookmarkStart w:id="96" w:name="_Toc135293353"/>
      <w:r>
        <w:rPr>
          <w:rFonts w:hint="eastAsia" w:asciiTheme="minorEastAsia" w:hAnsiTheme="minorEastAsia" w:eastAsiaTheme="minorEastAsia"/>
        </w:rPr>
        <w:t>格式11  偏离表</w:t>
      </w:r>
      <w:bookmarkEnd w:id="96"/>
    </w:p>
    <w:bookmarkEnd w:id="95"/>
    <w:p>
      <w:pPr>
        <w:spacing w:line="360" w:lineRule="auto"/>
        <w:jc w:val="center"/>
      </w:pPr>
    </w:p>
    <w:p>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szCs w:val="21"/>
              </w:rPr>
            </w:pPr>
            <w:r>
              <w:rPr>
                <w:rFonts w:hint="eastAsia" w:ascii="宋体" w:hAnsi="宋体"/>
                <w:szCs w:val="21"/>
              </w:rPr>
              <w:t>序号</w:t>
            </w:r>
          </w:p>
        </w:tc>
        <w:tc>
          <w:tcPr>
            <w:tcW w:w="1418" w:type="dxa"/>
            <w:vAlign w:val="center"/>
          </w:tcPr>
          <w:p>
            <w:pPr>
              <w:spacing w:line="360" w:lineRule="auto"/>
              <w:jc w:val="center"/>
              <w:rPr>
                <w:rFonts w:ascii="宋体" w:hAnsi="宋体"/>
                <w:szCs w:val="21"/>
              </w:rPr>
            </w:pPr>
            <w:r>
              <w:rPr>
                <w:rFonts w:hint="eastAsia" w:ascii="宋体" w:hAnsi="宋体"/>
                <w:szCs w:val="21"/>
              </w:rPr>
              <w:t>货物名称</w:t>
            </w:r>
          </w:p>
        </w:tc>
        <w:tc>
          <w:tcPr>
            <w:tcW w:w="2482" w:type="dxa"/>
            <w:vAlign w:val="center"/>
          </w:tcPr>
          <w:p>
            <w:pPr>
              <w:spacing w:line="360" w:lineRule="auto"/>
              <w:jc w:val="center"/>
              <w:rPr>
                <w:rFonts w:ascii="宋体" w:hAnsi="宋体"/>
                <w:szCs w:val="21"/>
              </w:rPr>
            </w:pPr>
            <w:r>
              <w:rPr>
                <w:rFonts w:hint="eastAsia" w:ascii="宋体" w:hAnsi="宋体"/>
                <w:szCs w:val="21"/>
              </w:rPr>
              <w:t>招标技术要求</w:t>
            </w:r>
          </w:p>
        </w:tc>
        <w:tc>
          <w:tcPr>
            <w:tcW w:w="1701" w:type="dxa"/>
            <w:vAlign w:val="center"/>
          </w:tcPr>
          <w:p>
            <w:pPr>
              <w:spacing w:line="360" w:lineRule="auto"/>
              <w:jc w:val="center"/>
              <w:rPr>
                <w:rFonts w:ascii="宋体" w:hAnsi="宋体"/>
                <w:szCs w:val="21"/>
              </w:rPr>
            </w:pPr>
            <w:r>
              <w:rPr>
                <w:rFonts w:hint="eastAsia" w:ascii="宋体" w:hAnsi="宋体"/>
                <w:szCs w:val="21"/>
              </w:rPr>
              <w:t>投标技术响应</w:t>
            </w:r>
          </w:p>
        </w:tc>
        <w:tc>
          <w:tcPr>
            <w:tcW w:w="1275" w:type="dxa"/>
            <w:vAlign w:val="center"/>
          </w:tcPr>
          <w:p>
            <w:pPr>
              <w:spacing w:line="360" w:lineRule="auto"/>
              <w:jc w:val="center"/>
              <w:rPr>
                <w:rFonts w:ascii="宋体" w:hAnsi="宋体"/>
                <w:szCs w:val="21"/>
              </w:rPr>
            </w:pPr>
            <w:r>
              <w:rPr>
                <w:rFonts w:hint="eastAsia" w:ascii="宋体" w:hAnsi="宋体"/>
                <w:szCs w:val="21"/>
              </w:rPr>
              <w:t>偏离情况</w:t>
            </w:r>
          </w:p>
        </w:tc>
        <w:tc>
          <w:tcPr>
            <w:tcW w:w="2304" w:type="dxa"/>
            <w:vAlign w:val="center"/>
          </w:tcPr>
          <w:p>
            <w:pPr>
              <w:spacing w:line="360" w:lineRule="auto"/>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szCs w:val="21"/>
              </w:rPr>
            </w:pPr>
          </w:p>
        </w:tc>
        <w:tc>
          <w:tcPr>
            <w:tcW w:w="1418" w:type="dxa"/>
            <w:vAlign w:val="center"/>
          </w:tcPr>
          <w:p>
            <w:pPr>
              <w:spacing w:line="360" w:lineRule="auto"/>
              <w:jc w:val="center"/>
              <w:rPr>
                <w:rFonts w:ascii="宋体" w:hAnsi="宋体"/>
                <w:szCs w:val="21"/>
              </w:rPr>
            </w:pPr>
          </w:p>
        </w:tc>
        <w:tc>
          <w:tcPr>
            <w:tcW w:w="248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275" w:type="dxa"/>
            <w:vAlign w:val="center"/>
          </w:tcPr>
          <w:p>
            <w:pPr>
              <w:spacing w:line="360" w:lineRule="auto"/>
              <w:jc w:val="center"/>
              <w:rPr>
                <w:rFonts w:ascii="宋体" w:hAnsi="宋体"/>
                <w:szCs w:val="21"/>
              </w:rPr>
            </w:pPr>
          </w:p>
        </w:tc>
        <w:tc>
          <w:tcPr>
            <w:tcW w:w="2304" w:type="dxa"/>
            <w:vAlign w:val="center"/>
          </w:tcPr>
          <w:p>
            <w:pPr>
              <w:jc w:val="center"/>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szCs w:val="21"/>
              </w:rPr>
            </w:pPr>
          </w:p>
        </w:tc>
        <w:tc>
          <w:tcPr>
            <w:tcW w:w="1418" w:type="dxa"/>
            <w:vAlign w:val="center"/>
          </w:tcPr>
          <w:p>
            <w:pPr>
              <w:spacing w:line="360" w:lineRule="auto"/>
              <w:jc w:val="center"/>
              <w:rPr>
                <w:rFonts w:ascii="宋体" w:hAnsi="宋体"/>
                <w:szCs w:val="21"/>
              </w:rPr>
            </w:pPr>
          </w:p>
        </w:tc>
        <w:tc>
          <w:tcPr>
            <w:tcW w:w="248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275" w:type="dxa"/>
            <w:vAlign w:val="center"/>
          </w:tcPr>
          <w:p>
            <w:pPr>
              <w:spacing w:line="360" w:lineRule="auto"/>
              <w:jc w:val="center"/>
              <w:rPr>
                <w:rFonts w:ascii="宋体" w:hAnsi="宋体"/>
                <w:szCs w:val="21"/>
              </w:rPr>
            </w:pPr>
          </w:p>
        </w:tc>
        <w:tc>
          <w:tcPr>
            <w:tcW w:w="2304"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szCs w:val="21"/>
              </w:rPr>
            </w:pPr>
          </w:p>
        </w:tc>
        <w:tc>
          <w:tcPr>
            <w:tcW w:w="1418" w:type="dxa"/>
            <w:vAlign w:val="center"/>
          </w:tcPr>
          <w:p>
            <w:pPr>
              <w:spacing w:line="360" w:lineRule="auto"/>
              <w:jc w:val="center"/>
              <w:rPr>
                <w:rFonts w:ascii="宋体" w:hAnsi="宋体"/>
                <w:szCs w:val="21"/>
              </w:rPr>
            </w:pPr>
          </w:p>
        </w:tc>
        <w:tc>
          <w:tcPr>
            <w:tcW w:w="248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275" w:type="dxa"/>
            <w:vAlign w:val="center"/>
          </w:tcPr>
          <w:p>
            <w:pPr>
              <w:spacing w:line="360" w:lineRule="auto"/>
              <w:jc w:val="center"/>
              <w:rPr>
                <w:rFonts w:ascii="宋体" w:hAnsi="宋体"/>
                <w:szCs w:val="21"/>
              </w:rPr>
            </w:pPr>
          </w:p>
        </w:tc>
        <w:tc>
          <w:tcPr>
            <w:tcW w:w="2304" w:type="dxa"/>
            <w:vAlign w:val="center"/>
          </w:tcPr>
          <w:p>
            <w:pPr>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pPr>
              <w:spacing w:line="360" w:lineRule="auto"/>
              <w:jc w:val="center"/>
              <w:rPr>
                <w:rFonts w:ascii="宋体" w:hAnsi="宋体"/>
                <w:szCs w:val="21"/>
              </w:rPr>
            </w:pPr>
          </w:p>
        </w:tc>
        <w:tc>
          <w:tcPr>
            <w:tcW w:w="1418" w:type="dxa"/>
            <w:vAlign w:val="center"/>
          </w:tcPr>
          <w:p>
            <w:pPr>
              <w:spacing w:line="360" w:lineRule="auto"/>
              <w:jc w:val="center"/>
              <w:rPr>
                <w:rFonts w:ascii="宋体" w:hAnsi="宋体"/>
                <w:szCs w:val="21"/>
              </w:rPr>
            </w:pPr>
          </w:p>
        </w:tc>
        <w:tc>
          <w:tcPr>
            <w:tcW w:w="2482" w:type="dxa"/>
            <w:vAlign w:val="center"/>
          </w:tcPr>
          <w:p>
            <w:pPr>
              <w:spacing w:line="360" w:lineRule="auto"/>
              <w:jc w:val="center"/>
              <w:rPr>
                <w:rFonts w:ascii="宋体" w:hAnsi="宋体"/>
                <w:szCs w:val="21"/>
              </w:rPr>
            </w:pPr>
          </w:p>
        </w:tc>
        <w:tc>
          <w:tcPr>
            <w:tcW w:w="1701" w:type="dxa"/>
            <w:vAlign w:val="center"/>
          </w:tcPr>
          <w:p>
            <w:pPr>
              <w:spacing w:line="360" w:lineRule="auto"/>
              <w:jc w:val="center"/>
              <w:rPr>
                <w:rFonts w:ascii="宋体" w:hAnsi="宋体"/>
                <w:szCs w:val="21"/>
              </w:rPr>
            </w:pPr>
          </w:p>
        </w:tc>
        <w:tc>
          <w:tcPr>
            <w:tcW w:w="1275" w:type="dxa"/>
            <w:vAlign w:val="center"/>
          </w:tcPr>
          <w:p>
            <w:pPr>
              <w:spacing w:line="360" w:lineRule="auto"/>
              <w:jc w:val="center"/>
              <w:rPr>
                <w:rFonts w:ascii="宋体" w:hAnsi="宋体"/>
                <w:szCs w:val="21"/>
              </w:rPr>
            </w:pPr>
          </w:p>
        </w:tc>
        <w:tc>
          <w:tcPr>
            <w:tcW w:w="2304" w:type="dxa"/>
            <w:vAlign w:val="center"/>
          </w:tcPr>
          <w:p>
            <w:pPr>
              <w:spacing w:line="360" w:lineRule="auto"/>
              <w:jc w:val="center"/>
              <w:rPr>
                <w:rFonts w:ascii="宋体" w:hAnsi="宋体"/>
                <w:szCs w:val="21"/>
              </w:rPr>
            </w:pPr>
          </w:p>
        </w:tc>
      </w:tr>
    </w:tbl>
    <w:p>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条款为不可负偏离条款，投标文件响应为“负偏离”或未响应的，投标文件将按无效投标处理。</w:t>
      </w:r>
    </w:p>
    <w:p>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证明资料包括制造商公布的产品说明书、产品彩页和我国政府机构出具的产品检验和核准证件等。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spacing w:line="400" w:lineRule="exact"/>
        <w:ind w:firstLine="424" w:firstLineChars="202"/>
        <w:outlineLvl w:val="2"/>
        <w:rPr>
          <w:rFonts w:asciiTheme="minorEastAsia" w:hAnsiTheme="minorEastAsia" w:eastAsiaTheme="minorEastAsia"/>
          <w:szCs w:val="21"/>
        </w:rPr>
      </w:pPr>
      <w:r>
        <w:rPr>
          <w:rFonts w:hint="eastAsia" w:asciiTheme="minorEastAsia" w:hAnsiTheme="minorEastAsia" w:eastAsiaTheme="minorEastAsia"/>
          <w:szCs w:val="21"/>
        </w:rPr>
        <w:t>4、证明资料（均为复印件或扫描件）的提供要求：</w:t>
      </w:r>
    </w:p>
    <w:p>
      <w:pPr>
        <w:spacing w:line="400" w:lineRule="exact"/>
        <w:ind w:firstLine="424" w:firstLineChars="202"/>
        <w:rPr>
          <w:rFonts w:asciiTheme="minorEastAsia" w:hAnsiTheme="minorEastAsia" w:eastAsiaTheme="minorEastAsia"/>
          <w:szCs w:val="21"/>
        </w:rPr>
      </w:pPr>
      <w:r>
        <w:rPr>
          <w:rFonts w:hint="eastAsia" w:asciiTheme="minorEastAsia" w:hAnsiTheme="minorEastAsia" w:eastAsiaTheme="minorEastAsia"/>
          <w:szCs w:val="21"/>
        </w:rPr>
        <w:t xml:space="preserve">（1）产品说明书或彩页应为制造商公布或出具的中文产品说明书或彩页；提供外文说明书或彩页的，需同时提供加盖制造商公章的对应中文翻译说明，评标依据以中文翻译内容为准，外文说明书或彩页仅供参考； </w:t>
      </w:r>
    </w:p>
    <w:p>
      <w:pPr>
        <w:spacing w:line="400" w:lineRule="exact"/>
        <w:ind w:firstLine="424" w:firstLineChars="202"/>
        <w:rPr>
          <w:rFonts w:ascii="宋体" w:hAnsi="宋体" w:cs="Arial"/>
          <w:b/>
          <w:bCs/>
          <w:szCs w:val="21"/>
        </w:rPr>
      </w:pPr>
      <w:r>
        <w:rPr>
          <w:rFonts w:hint="eastAsia" w:asciiTheme="minorEastAsia" w:hAnsiTheme="minorEastAsia" w:eastAsiaTheme="minorEastAsia"/>
          <w:szCs w:val="21"/>
        </w:rPr>
        <w:t>（2）我国政府机构出具的产品检验和核准证件应为证件正面、背面和附件标注的全部具体内容</w:t>
      </w:r>
      <w:r>
        <w:rPr>
          <w:rFonts w:hint="eastAsia" w:ascii="宋体" w:hAnsi="宋体" w:cs="Arial"/>
          <w:bCs/>
          <w:szCs w:val="21"/>
        </w:rPr>
        <w:t>。</w:t>
      </w:r>
    </w:p>
    <w:p>
      <w:pPr>
        <w:adjustRightInd w:val="0"/>
        <w:snapToGrid w:val="0"/>
        <w:spacing w:line="360" w:lineRule="auto"/>
        <w:rPr>
          <w:bCs/>
          <w:snapToGrid w:val="0"/>
        </w:rPr>
      </w:pPr>
    </w:p>
    <w:p>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pPr>
              <w:spacing w:line="360" w:lineRule="auto"/>
              <w:jc w:val="center"/>
              <w:rPr>
                <w:rFonts w:ascii="宋体" w:hAnsi="宋体"/>
                <w:szCs w:val="21"/>
              </w:rPr>
            </w:pPr>
            <w:r>
              <w:rPr>
                <w:rFonts w:hint="eastAsia" w:ascii="宋体" w:hAnsi="宋体"/>
                <w:szCs w:val="21"/>
              </w:rPr>
              <w:t>序号</w:t>
            </w:r>
          </w:p>
        </w:tc>
        <w:tc>
          <w:tcPr>
            <w:tcW w:w="3077" w:type="dxa"/>
            <w:vAlign w:val="center"/>
          </w:tcPr>
          <w:p>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pPr>
              <w:spacing w:line="360" w:lineRule="auto"/>
              <w:jc w:val="center"/>
              <w:rPr>
                <w:rFonts w:ascii="宋体" w:hAnsi="宋体"/>
                <w:szCs w:val="21"/>
              </w:rPr>
            </w:pPr>
            <w:r>
              <w:rPr>
                <w:rFonts w:hint="eastAsia" w:ascii="宋体" w:hAnsi="宋体"/>
                <w:szCs w:val="21"/>
              </w:rPr>
              <w:t>偏离情况</w:t>
            </w:r>
          </w:p>
        </w:tc>
        <w:tc>
          <w:tcPr>
            <w:tcW w:w="1515" w:type="dxa"/>
            <w:vAlign w:val="center"/>
          </w:tcPr>
          <w:p>
            <w:pPr>
              <w:spacing w:line="360" w:lineRule="auto"/>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pPr>
              <w:spacing w:line="360" w:lineRule="auto"/>
              <w:jc w:val="center"/>
              <w:rPr>
                <w:rFonts w:ascii="宋体" w:hAnsi="宋体" w:cs="宋体"/>
                <w:bCs/>
                <w:szCs w:val="21"/>
              </w:rPr>
            </w:pPr>
          </w:p>
        </w:tc>
        <w:tc>
          <w:tcPr>
            <w:tcW w:w="3077" w:type="dxa"/>
          </w:tcPr>
          <w:p>
            <w:pPr>
              <w:spacing w:line="360" w:lineRule="auto"/>
              <w:rPr>
                <w:rFonts w:ascii="宋体" w:hAnsi="宋体"/>
                <w:bCs/>
                <w:szCs w:val="21"/>
              </w:rPr>
            </w:pPr>
          </w:p>
        </w:tc>
        <w:tc>
          <w:tcPr>
            <w:tcW w:w="2735" w:type="dxa"/>
          </w:tcPr>
          <w:p>
            <w:pPr>
              <w:spacing w:line="360" w:lineRule="auto"/>
              <w:rPr>
                <w:rFonts w:ascii="宋体" w:hAnsi="宋体" w:cs="宋体"/>
                <w:szCs w:val="21"/>
              </w:rPr>
            </w:pPr>
          </w:p>
        </w:tc>
        <w:tc>
          <w:tcPr>
            <w:tcW w:w="1801" w:type="dxa"/>
          </w:tcPr>
          <w:p>
            <w:pPr>
              <w:spacing w:line="360" w:lineRule="auto"/>
              <w:rPr>
                <w:rFonts w:ascii="宋体" w:hAnsi="宋体" w:cs="宋体"/>
                <w:szCs w:val="21"/>
              </w:rPr>
            </w:pPr>
          </w:p>
        </w:tc>
        <w:tc>
          <w:tcPr>
            <w:tcW w:w="1515" w:type="dxa"/>
          </w:tcPr>
          <w:p>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pPr>
              <w:spacing w:line="360" w:lineRule="auto"/>
              <w:jc w:val="center"/>
              <w:rPr>
                <w:rFonts w:ascii="宋体" w:hAnsi="宋体" w:cs="宋体"/>
                <w:bCs/>
                <w:szCs w:val="21"/>
              </w:rPr>
            </w:pPr>
          </w:p>
        </w:tc>
        <w:tc>
          <w:tcPr>
            <w:tcW w:w="3077" w:type="dxa"/>
          </w:tcPr>
          <w:p>
            <w:pPr>
              <w:spacing w:line="360" w:lineRule="auto"/>
              <w:rPr>
                <w:rFonts w:ascii="宋体" w:hAnsi="宋体" w:cs="宋体"/>
                <w:b/>
                <w:szCs w:val="21"/>
              </w:rPr>
            </w:pPr>
          </w:p>
        </w:tc>
        <w:tc>
          <w:tcPr>
            <w:tcW w:w="2735" w:type="dxa"/>
          </w:tcPr>
          <w:p>
            <w:pPr>
              <w:spacing w:line="360" w:lineRule="auto"/>
              <w:rPr>
                <w:rFonts w:ascii="宋体" w:hAnsi="宋体" w:cs="宋体"/>
                <w:szCs w:val="21"/>
              </w:rPr>
            </w:pPr>
          </w:p>
        </w:tc>
        <w:tc>
          <w:tcPr>
            <w:tcW w:w="1801" w:type="dxa"/>
          </w:tcPr>
          <w:p>
            <w:pPr>
              <w:spacing w:line="360" w:lineRule="auto"/>
              <w:rPr>
                <w:rFonts w:ascii="宋体" w:hAnsi="宋体" w:cs="宋体"/>
                <w:szCs w:val="21"/>
              </w:rPr>
            </w:pPr>
          </w:p>
        </w:tc>
        <w:tc>
          <w:tcPr>
            <w:tcW w:w="1515"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pPr>
              <w:spacing w:line="360" w:lineRule="auto"/>
              <w:jc w:val="center"/>
              <w:rPr>
                <w:rFonts w:ascii="宋体" w:hAnsi="宋体" w:cs="宋体"/>
                <w:bCs/>
                <w:szCs w:val="21"/>
              </w:rPr>
            </w:pPr>
          </w:p>
        </w:tc>
        <w:tc>
          <w:tcPr>
            <w:tcW w:w="3077" w:type="dxa"/>
          </w:tcPr>
          <w:p>
            <w:pPr>
              <w:spacing w:line="360" w:lineRule="auto"/>
              <w:rPr>
                <w:rFonts w:ascii="宋体" w:hAnsi="宋体"/>
                <w:bCs/>
                <w:szCs w:val="21"/>
              </w:rPr>
            </w:pPr>
          </w:p>
        </w:tc>
        <w:tc>
          <w:tcPr>
            <w:tcW w:w="2735" w:type="dxa"/>
          </w:tcPr>
          <w:p>
            <w:pPr>
              <w:spacing w:line="360" w:lineRule="auto"/>
              <w:rPr>
                <w:rFonts w:ascii="宋体" w:hAnsi="宋体" w:cs="宋体"/>
                <w:szCs w:val="21"/>
              </w:rPr>
            </w:pPr>
          </w:p>
        </w:tc>
        <w:tc>
          <w:tcPr>
            <w:tcW w:w="1801" w:type="dxa"/>
          </w:tcPr>
          <w:p>
            <w:pPr>
              <w:spacing w:line="360" w:lineRule="auto"/>
              <w:rPr>
                <w:rFonts w:ascii="宋体" w:hAnsi="宋体" w:cs="宋体"/>
                <w:szCs w:val="21"/>
              </w:rPr>
            </w:pPr>
          </w:p>
        </w:tc>
        <w:tc>
          <w:tcPr>
            <w:tcW w:w="1515"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pPr>
              <w:spacing w:line="360" w:lineRule="auto"/>
              <w:jc w:val="center"/>
              <w:rPr>
                <w:rFonts w:ascii="宋体" w:hAnsi="宋体" w:cs="宋体"/>
                <w:bCs/>
                <w:szCs w:val="21"/>
              </w:rPr>
            </w:pPr>
          </w:p>
        </w:tc>
        <w:tc>
          <w:tcPr>
            <w:tcW w:w="3077" w:type="dxa"/>
          </w:tcPr>
          <w:p>
            <w:pPr>
              <w:spacing w:line="360" w:lineRule="auto"/>
              <w:rPr>
                <w:rFonts w:ascii="宋体" w:hAnsi="宋体" w:cs="宋体"/>
                <w:b/>
                <w:szCs w:val="21"/>
              </w:rPr>
            </w:pPr>
          </w:p>
        </w:tc>
        <w:tc>
          <w:tcPr>
            <w:tcW w:w="2735" w:type="dxa"/>
          </w:tcPr>
          <w:p>
            <w:pPr>
              <w:spacing w:line="360" w:lineRule="auto"/>
              <w:rPr>
                <w:rFonts w:ascii="宋体" w:hAnsi="宋体" w:cs="宋体"/>
                <w:szCs w:val="21"/>
              </w:rPr>
            </w:pPr>
          </w:p>
        </w:tc>
        <w:tc>
          <w:tcPr>
            <w:tcW w:w="1801" w:type="dxa"/>
          </w:tcPr>
          <w:p>
            <w:pPr>
              <w:spacing w:line="360" w:lineRule="auto"/>
              <w:rPr>
                <w:rFonts w:ascii="宋体" w:hAnsi="宋体" w:cs="宋体"/>
                <w:szCs w:val="21"/>
              </w:rPr>
            </w:pPr>
          </w:p>
        </w:tc>
        <w:tc>
          <w:tcPr>
            <w:tcW w:w="1515" w:type="dxa"/>
          </w:tcPr>
          <w:p>
            <w:pPr>
              <w:spacing w:line="360" w:lineRule="auto"/>
              <w:rPr>
                <w:rFonts w:ascii="宋体" w:hAnsi="宋体" w:cs="宋体"/>
                <w:szCs w:val="21"/>
              </w:rPr>
            </w:pPr>
          </w:p>
        </w:tc>
      </w:tr>
    </w:tbl>
    <w:p>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条款为不可负偏离条款，投标文件响应为“负偏离”或未响应的，投标文件将按无效投标处理。</w:t>
      </w:r>
    </w:p>
    <w:p>
      <w:pPr>
        <w:spacing w:line="400" w:lineRule="exact"/>
        <w:ind w:firstLine="420" w:firstLineChars="200"/>
      </w:pPr>
      <w:r>
        <w:rPr>
          <w:rFonts w:hint="eastAsia" w:asciiTheme="minorEastAsia" w:hAnsiTheme="minorEastAsia" w:eastAsiaTheme="minorEastAsia"/>
          <w:szCs w:val="21"/>
        </w:rPr>
        <w:t>3、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spacing w:line="400" w:lineRule="exact"/>
        <w:ind w:firstLine="420" w:firstLineChars="200"/>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授权代表或法定代表人：（签字）</w:t>
      </w:r>
    </w:p>
    <w:p>
      <w:pPr>
        <w:adjustRightInd w:val="0"/>
        <w:snapToGrid w:val="0"/>
        <w:spacing w:line="300" w:lineRule="auto"/>
        <w:rPr>
          <w:snapToGrid w:val="0"/>
          <w:kern w:val="0"/>
        </w:rPr>
      </w:pPr>
    </w:p>
    <w:p>
      <w:pPr>
        <w:adjustRightInd w:val="0"/>
        <w:snapToGrid w:val="0"/>
        <w:spacing w:line="300" w:lineRule="auto"/>
        <w:ind w:right="420"/>
        <w:jc w:val="center"/>
      </w:pPr>
      <w:r>
        <w:rPr>
          <w:rFonts w:hint="eastAsia"/>
          <w:snapToGrid w:val="0"/>
          <w:kern w:val="0"/>
        </w:rPr>
        <w:t xml:space="preserve">                                                            年    月    日</w:t>
      </w: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adjustRightInd w:val="0"/>
        <w:snapToGrid w:val="0"/>
        <w:spacing w:line="300" w:lineRule="auto"/>
        <w:ind w:right="420"/>
        <w:jc w:val="center"/>
      </w:pPr>
    </w:p>
    <w:p>
      <w:pPr>
        <w:pStyle w:val="4"/>
        <w:tabs>
          <w:tab w:val="left" w:pos="371"/>
        </w:tabs>
        <w:spacing w:before="120" w:after="120"/>
        <w:ind w:left="-1" w:leftChars="-1" w:hanging="1"/>
        <w:jc w:val="center"/>
        <w:outlineLvl w:val="1"/>
        <w:rPr>
          <w:rFonts w:asciiTheme="minorEastAsia" w:hAnsiTheme="minorEastAsia" w:eastAsiaTheme="minorEastAsia"/>
        </w:rPr>
      </w:pPr>
      <w:bookmarkStart w:id="97" w:name="_Toc135293354"/>
      <w:r>
        <w:rPr>
          <w:rFonts w:hint="eastAsia" w:asciiTheme="minorEastAsia" w:hAnsiTheme="minorEastAsia" w:eastAsiaTheme="minorEastAsia"/>
        </w:rPr>
        <w:t>格式12  招标文件要求的其他资料或投标人认为需要补充的资料</w:t>
      </w:r>
      <w:bookmarkEnd w:id="97"/>
    </w:p>
    <w:p>
      <w:pPr>
        <w:spacing w:line="360" w:lineRule="auto"/>
        <w:jc w:val="center"/>
      </w:pPr>
    </w:p>
    <w:p>
      <w:pPr>
        <w:widowControl/>
        <w:snapToGrid w:val="0"/>
        <w:spacing w:line="360" w:lineRule="auto"/>
        <w:jc w:val="left"/>
        <w:outlineLvl w:val="3"/>
        <w:rPr>
          <w:rFonts w:ascii="仿宋" w:hAnsi="仿宋" w:eastAsia="仿宋"/>
          <w:b/>
          <w:bCs/>
          <w:color w:val="FF0000"/>
          <w:kern w:val="0"/>
          <w:sz w:val="25"/>
          <w:szCs w:val="25"/>
        </w:rPr>
      </w:pPr>
      <w:r>
        <w:rPr>
          <w:rFonts w:hint="eastAsia" w:ascii="仿宋" w:hAnsi="仿宋" w:eastAsia="仿宋"/>
          <w:b/>
          <w:bCs/>
          <w:color w:val="FF0000"/>
          <w:kern w:val="0"/>
          <w:sz w:val="25"/>
          <w:szCs w:val="25"/>
        </w:rPr>
        <w:t>特别提醒：</w:t>
      </w:r>
    </w:p>
    <w:p>
      <w:pPr>
        <w:widowControl/>
        <w:snapToGrid w:val="0"/>
        <w:spacing w:line="360" w:lineRule="auto"/>
        <w:jc w:val="left"/>
        <w:rPr>
          <w:rFonts w:ascii="宋体" w:hAnsi="宋体"/>
          <w:color w:val="FF0000"/>
          <w:szCs w:val="21"/>
        </w:rPr>
      </w:pPr>
      <w:r>
        <w:rPr>
          <w:rFonts w:hint="eastAsia" w:ascii="仿宋" w:hAnsi="仿宋" w:eastAsia="仿宋"/>
          <w:color w:val="FF0000"/>
          <w:kern w:val="0"/>
          <w:sz w:val="25"/>
          <w:szCs w:val="25"/>
        </w:rPr>
        <w:t xml:space="preserve">  </w:t>
      </w:r>
      <w:r>
        <w:rPr>
          <w:rFonts w:hint="eastAsia" w:asciiTheme="minorEastAsia" w:hAnsiTheme="minorEastAsia" w:eastAsiaTheme="minorEastAsia"/>
          <w:color w:val="FF0000"/>
          <w:kern w:val="0"/>
          <w:szCs w:val="21"/>
        </w:rPr>
        <w:t xml:space="preserve">  《深圳经济特区政府采购条例实施细则》</w:t>
      </w:r>
      <w:r>
        <w:rPr>
          <w:rFonts w:hint="eastAsia" w:ascii="宋体" w:hAnsi="宋体"/>
          <w:color w:val="FF0000"/>
          <w:szCs w:val="21"/>
        </w:rPr>
        <w:t>第七十九条规定：供应商有下列情形的，属于采购条例所称的串通投标行为。</w:t>
      </w:r>
    </w:p>
    <w:p>
      <w:pPr>
        <w:widowControl/>
        <w:snapToGrid w:val="0"/>
        <w:spacing w:line="360" w:lineRule="auto"/>
        <w:ind w:firstLine="424" w:firstLineChars="202"/>
        <w:jc w:val="left"/>
        <w:outlineLvl w:val="1"/>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（一）投标供应商之间相互约定给予未中标的供应商利益补偿；</w:t>
      </w:r>
    </w:p>
    <w:p>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（二）不同投标供应商的法定代表人、主要经营负责人、项目投标授权代表人、项目负责人、主要技术人员为同一人、属同一单位或者在同一单位缴纳社会保险；</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（三）不同投标供应商的投标文件由同一单位或者同一人编制，或者由同一人分阶段参与编制的；</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（四）不同投标供应商的投标文件或部分投标文件相互混装；</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（五）不同投标供应商的投标文件内容存在非正常一致；</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（六）由同一单位工作人员为两家以上（含两家）供应商进行同一项投标活动的；</w:t>
      </w:r>
    </w:p>
    <w:p>
      <w:pPr>
        <w:widowControl/>
        <w:snapToGrid w:val="0"/>
        <w:spacing w:line="360" w:lineRule="auto"/>
        <w:ind w:firstLine="424" w:firstLineChars="202"/>
        <w:jc w:val="left"/>
        <w:outlineLvl w:val="1"/>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（七）主管部门依照法律、法规认定的其他情形。</w:t>
      </w:r>
    </w:p>
    <w:p>
      <w:pPr>
        <w:widowControl/>
        <w:snapToGrid w:val="0"/>
        <w:spacing w:line="360" w:lineRule="auto"/>
        <w:jc w:val="left"/>
        <w:rPr>
          <w:rFonts w:asciiTheme="minorEastAsia" w:hAnsiTheme="minorEastAsia" w:eastAsiaTheme="minorEastAsia"/>
          <w:color w:val="FF0000"/>
          <w:kern w:val="0"/>
          <w:szCs w:val="21"/>
        </w:rPr>
      </w:pPr>
    </w:p>
    <w:p>
      <w:pPr>
        <w:widowControl/>
        <w:snapToGrid w:val="0"/>
        <w:spacing w:line="360" w:lineRule="auto"/>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投标人提供以下资料（格式自拟）：</w:t>
      </w:r>
    </w:p>
    <w:p>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1、投标单位法定代表人、主要经营负责人、项目投标授权代表人、项目负责人及主要技术人员近一年社保缴纳查询记录（包含在投标单位及其他缴纳社保单位的记录）；社保缴纳不满一年的按实际缴纳情况提供（因社保部门原因暂时无法提供社保证明的，需提供加盖公章的情况说明或者证明材料。）</w:t>
      </w:r>
    </w:p>
    <w:p>
      <w:pPr>
        <w:widowControl/>
        <w:snapToGrid w:val="0"/>
        <w:spacing w:line="360" w:lineRule="auto"/>
        <w:ind w:firstLine="424" w:firstLineChars="202"/>
        <w:jc w:val="left"/>
        <w:outlineLvl w:val="2"/>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2、其他招标文件要求提供的资料或投标人认为需要补充的资料。</w:t>
      </w:r>
    </w:p>
    <w:p>
      <w:pPr>
        <w:adjustRightInd w:val="0"/>
        <w:snapToGrid w:val="0"/>
        <w:spacing w:line="300" w:lineRule="auto"/>
        <w:ind w:firstLine="482" w:firstLineChars="200"/>
        <w:rPr>
          <w:b/>
          <w:snapToGrid w:val="0"/>
          <w:kern w:val="0"/>
          <w:sz w:val="24"/>
        </w:rPr>
      </w:pPr>
    </w:p>
    <w:p>
      <w:pPr>
        <w:rPr>
          <w:snapToGrid w:val="0"/>
          <w:kern w:val="0"/>
          <w:sz w:val="52"/>
          <w:szCs w:val="52"/>
        </w:rPr>
      </w:pPr>
    </w:p>
    <w:p/>
    <w:p/>
    <w:p/>
    <w:p/>
    <w:p/>
    <w:p/>
    <w:p/>
    <w:p/>
    <w:p/>
    <w:p/>
    <w:p/>
    <w:p/>
    <w:p/>
    <w:p/>
    <w:p/>
    <w:p/>
    <w:p>
      <w:pPr>
        <w:pStyle w:val="3"/>
      </w:pPr>
      <w:bookmarkStart w:id="98" w:name="_Toc135293355"/>
      <w:r>
        <w:rPr>
          <w:rFonts w:hint="eastAsia"/>
        </w:rPr>
        <w:t>第八章  合同条款</w:t>
      </w:r>
      <w:bookmarkEnd w:id="98"/>
    </w:p>
    <w:p>
      <w:pPr>
        <w:jc w:val="center"/>
        <w:rPr>
          <w:b/>
          <w:szCs w:val="21"/>
        </w:rPr>
      </w:pPr>
    </w:p>
    <w:p>
      <w:pPr>
        <w:adjustRightInd w:val="0"/>
        <w:snapToGrid w:val="0"/>
        <w:spacing w:after="60" w:line="360" w:lineRule="auto"/>
        <w:jc w:val="center"/>
        <w:outlineLvl w:val="1"/>
        <w:rPr>
          <w:b/>
          <w:snapToGrid w:val="0"/>
          <w:kern w:val="0"/>
          <w:sz w:val="24"/>
        </w:rPr>
      </w:pPr>
      <w:r>
        <w:rPr>
          <w:rFonts w:hint="eastAsia"/>
          <w:b/>
          <w:snapToGrid w:val="0"/>
          <w:kern w:val="0"/>
          <w:sz w:val="24"/>
        </w:rPr>
        <w:t>（拟签订的合同文本）</w:t>
      </w:r>
    </w:p>
    <w:p>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pPr>
        <w:adjustRightInd w:val="0"/>
        <w:snapToGrid w:val="0"/>
        <w:spacing w:line="360" w:lineRule="auto"/>
        <w:jc w:val="center"/>
        <w:rPr>
          <w:b/>
          <w:snapToGrid w:val="0"/>
          <w:kern w:val="0"/>
          <w:sz w:val="28"/>
        </w:rPr>
      </w:pPr>
    </w:p>
    <w:p>
      <w:pPr>
        <w:spacing w:line="360" w:lineRule="auto"/>
        <w:rPr>
          <w:rFonts w:asciiTheme="minorEastAsia" w:hAnsiTheme="minorEastAsia"/>
          <w:b/>
          <w:bCs/>
          <w:szCs w:val="21"/>
        </w:rPr>
      </w:pPr>
      <w:r>
        <w:rPr>
          <w:rFonts w:hint="eastAsia" w:asciiTheme="minorEastAsia" w:hAnsiTheme="minorEastAsia"/>
          <w:b/>
          <w:bCs/>
          <w:szCs w:val="21"/>
        </w:rPr>
        <w:t>甲方（采购人）：</w:t>
      </w:r>
    </w:p>
    <w:p>
      <w:pPr>
        <w:spacing w:line="360" w:lineRule="auto"/>
        <w:rPr>
          <w:rFonts w:asciiTheme="minorEastAsia" w:hAnsiTheme="minorEastAsia"/>
          <w:szCs w:val="21"/>
        </w:rPr>
      </w:pPr>
      <w:r>
        <w:rPr>
          <w:rFonts w:hint="eastAsia" w:asciiTheme="minorEastAsia" w:hAnsiTheme="minorEastAsia"/>
          <w:b/>
          <w:bCs/>
          <w:szCs w:val="21"/>
        </w:rPr>
        <w:t>乙方（中标人）：</w:t>
      </w:r>
    </w:p>
    <w:p>
      <w:pPr>
        <w:snapToGrid w:val="0"/>
        <w:spacing w:line="360" w:lineRule="auto"/>
        <w:ind w:firstLine="420" w:firstLineChars="200"/>
        <w:rPr>
          <w:rFonts w:ascii="宋体" w:hAnsi="宋体"/>
          <w:szCs w:val="21"/>
        </w:rPr>
      </w:pPr>
    </w:p>
    <w:p>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根据《中华人民共和国政府采购法》、《深圳经济特区政府采购条例》、《中华人民共和国民法典》之规定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第一条</w:t>
      </w:r>
      <w:r>
        <w:rPr>
          <w:rFonts w:asciiTheme="minorEastAsia" w:hAnsiTheme="minorEastAsia"/>
          <w:b/>
          <w:szCs w:val="21"/>
        </w:rPr>
        <w:t xml:space="preserve">  </w:t>
      </w:r>
      <w:r>
        <w:rPr>
          <w:rFonts w:hint="eastAsia" w:asciiTheme="minorEastAsia" w:hAnsiTheme="minorEastAsia"/>
          <w:b/>
          <w:szCs w:val="21"/>
        </w:rPr>
        <w:t>合同标的</w:t>
      </w:r>
    </w:p>
    <w:p>
      <w:pPr>
        <w:spacing w:line="360" w:lineRule="auto"/>
        <w:ind w:firstLine="420" w:firstLineChars="200"/>
        <w:rPr>
          <w:rFonts w:asciiTheme="minorEastAsia" w:hAnsiTheme="minorEastAsia"/>
          <w:szCs w:val="21"/>
        </w:rPr>
      </w:pPr>
      <w:r>
        <w:rPr>
          <w:rFonts w:hint="eastAsia" w:asciiTheme="minorEastAsia" w:hAnsiTheme="minorEastAsia"/>
          <w:szCs w:val="21"/>
        </w:rPr>
        <w:t>货物名称、规格型号、制造商、产地、单位、数量、单价、合同价，详见</w:t>
      </w:r>
      <w:r>
        <w:rPr>
          <w:rFonts w:asciiTheme="minorEastAsia" w:hAnsiTheme="minorEastAsia"/>
          <w:b/>
          <w:szCs w:val="21"/>
          <w:u w:val="single"/>
        </w:rPr>
        <w:t xml:space="preserve">                  </w:t>
      </w:r>
      <w:r>
        <w:rPr>
          <w:rFonts w:hint="eastAsia" w:asciiTheme="minorEastAsia" w:hAnsiTheme="minorEastAsia"/>
          <w:szCs w:val="21"/>
        </w:rPr>
        <w:t>。</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第二条</w:t>
      </w:r>
      <w:r>
        <w:rPr>
          <w:rFonts w:asciiTheme="minorEastAsia" w:hAnsiTheme="minorEastAsia"/>
          <w:b/>
          <w:szCs w:val="21"/>
        </w:rPr>
        <w:t xml:space="preserve">  </w:t>
      </w:r>
      <w:r>
        <w:rPr>
          <w:rFonts w:hint="eastAsia" w:asciiTheme="minorEastAsia" w:hAnsiTheme="minorEastAsia"/>
          <w:b/>
          <w:szCs w:val="21"/>
        </w:rPr>
        <w:t>合同价款</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本合同项下总价款为</w:t>
      </w:r>
      <w:r>
        <w:rPr>
          <w:rFonts w:asciiTheme="minorEastAsia" w:hAnsiTheme="minorEastAsia"/>
          <w:szCs w:val="21"/>
          <w:u w:val="single"/>
        </w:rPr>
        <w:t xml:space="preserve">              </w:t>
      </w:r>
      <w:r>
        <w:rPr>
          <w:rFonts w:hint="eastAsia" w:asciiTheme="minorEastAsia" w:hAnsiTheme="minorEastAsia"/>
          <w:szCs w:val="21"/>
        </w:rPr>
        <w:t>（大写）人民币，分项价款详见</w:t>
      </w:r>
      <w:r>
        <w:rPr>
          <w:rFonts w:asciiTheme="minorEastAsia" w:hAnsiTheme="minorEastAsia"/>
          <w:b/>
          <w:szCs w:val="21"/>
          <w:u w:val="single"/>
        </w:rPr>
        <w:t xml:space="preserve">          </w:t>
      </w:r>
      <w:r>
        <w:rPr>
          <w:rFonts w:hint="eastAsia" w:asciiTheme="minorEastAsia" w:hAnsiTheme="minorEastAsia"/>
          <w:szCs w:val="21"/>
        </w:rPr>
        <w:t>。本合同总价款已包括乙方为履行本合同义务所发生的一切费用，系固定不变价格，且不随通货膨胀的影响而波动。</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第三条</w:t>
      </w:r>
      <w:r>
        <w:rPr>
          <w:rFonts w:asciiTheme="minorEastAsia" w:hAnsiTheme="minorEastAsia"/>
          <w:b/>
          <w:szCs w:val="21"/>
        </w:rPr>
        <w:t xml:space="preserve">  </w:t>
      </w:r>
      <w:r>
        <w:rPr>
          <w:rFonts w:hint="eastAsia" w:asciiTheme="minorEastAsia" w:hAnsiTheme="minorEastAsia"/>
          <w:b/>
          <w:szCs w:val="21"/>
        </w:rPr>
        <w:t>交货时间、地点和交货状态</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3.1交货时间：</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3.2交货地点：</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3.3交货状态：</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第四条</w:t>
      </w:r>
      <w:r>
        <w:rPr>
          <w:rFonts w:asciiTheme="minorEastAsia" w:hAnsiTheme="minorEastAsia"/>
          <w:b/>
          <w:szCs w:val="21"/>
        </w:rPr>
        <w:t xml:space="preserve">  </w:t>
      </w:r>
      <w:r>
        <w:rPr>
          <w:rFonts w:hint="eastAsia" w:asciiTheme="minorEastAsia" w:hAnsiTheme="minorEastAsia"/>
          <w:b/>
          <w:szCs w:val="21"/>
        </w:rPr>
        <w:t>质量标准和要求</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4.1乙方所提供的货物质量标准按照国家标准或者行业标准或者企业标准明确。没有国家标准、行业标准或企业标准的，按照通常标准或者符合合同目的的特定标准确定。</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4.2乙方应保证货物是全新、未使用过的原装合格正品（包括零部件），并完全符合甲方要求的质量、规格和性能的要求。如货物安装或配置了软件的，乙方保证相关软件均为正版软件。</w:t>
      </w:r>
    </w:p>
    <w:p>
      <w:pPr>
        <w:spacing w:line="360" w:lineRule="auto"/>
        <w:ind w:firstLine="420" w:firstLineChars="200"/>
        <w:jc w:val="left"/>
        <w:rPr>
          <w:rFonts w:asciiTheme="minorEastAsia" w:hAnsiTheme="minorEastAsia"/>
          <w:szCs w:val="21"/>
        </w:rPr>
      </w:pPr>
      <w:r>
        <w:rPr>
          <w:rFonts w:asciiTheme="minorEastAsia" w:hAnsiTheme="minorEastAsia"/>
          <w:szCs w:val="21"/>
        </w:rPr>
        <w:t>4.3乙方保证交货时一并提供货物的质量合格凭证或文件。</w:t>
      </w:r>
    </w:p>
    <w:p>
      <w:pPr>
        <w:spacing w:line="360" w:lineRule="auto"/>
        <w:ind w:firstLine="420" w:firstLineChars="200"/>
        <w:jc w:val="left"/>
        <w:rPr>
          <w:rFonts w:asciiTheme="minorEastAsia" w:hAnsiTheme="minorEastAsia"/>
          <w:szCs w:val="21"/>
        </w:rPr>
      </w:pPr>
      <w:r>
        <w:rPr>
          <w:rFonts w:asciiTheme="minorEastAsia" w:hAnsiTheme="minorEastAsia"/>
          <w:szCs w:val="21"/>
        </w:rPr>
        <w:t>4.4乙方所提供的全部货物均应按照标准保护措施进行包装，包装应适用于远距离运输、防潮、防震、防锈、防野蛮装卸等要求，以确保货物安全无损抵运指定交货地点。</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第五条</w:t>
      </w:r>
      <w:r>
        <w:rPr>
          <w:rFonts w:asciiTheme="minorEastAsia" w:hAnsiTheme="minorEastAsia"/>
          <w:b/>
          <w:szCs w:val="21"/>
        </w:rPr>
        <w:t xml:space="preserve">  </w:t>
      </w:r>
      <w:r>
        <w:rPr>
          <w:rFonts w:hint="eastAsia" w:asciiTheme="minorEastAsia" w:hAnsiTheme="minorEastAsia"/>
          <w:b/>
          <w:szCs w:val="21"/>
        </w:rPr>
        <w:t>权利保证</w:t>
      </w:r>
    </w:p>
    <w:p>
      <w:pPr>
        <w:spacing w:line="360" w:lineRule="auto"/>
        <w:ind w:firstLine="420" w:firstLineChars="200"/>
        <w:jc w:val="left"/>
        <w:rPr>
          <w:rFonts w:asciiTheme="minorEastAsia" w:hAnsiTheme="minorEastAsia"/>
          <w:szCs w:val="21"/>
        </w:rPr>
      </w:pPr>
      <w:r>
        <w:rPr>
          <w:rFonts w:asciiTheme="minorEastAsia" w:hAnsiTheme="minorEastAsia"/>
          <w:szCs w:val="21"/>
        </w:rPr>
        <w:t>5.1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pPr>
        <w:spacing w:line="360" w:lineRule="auto"/>
        <w:ind w:firstLine="420" w:firstLineChars="200"/>
        <w:jc w:val="left"/>
        <w:rPr>
          <w:rFonts w:asciiTheme="minorEastAsia" w:hAnsiTheme="minorEastAsia"/>
          <w:szCs w:val="21"/>
        </w:rPr>
      </w:pPr>
      <w:r>
        <w:rPr>
          <w:rFonts w:asciiTheme="minorEastAsia" w:hAnsiTheme="minorEastAsia"/>
          <w:szCs w:val="21"/>
        </w:rPr>
        <w:t>5.2乙方应保证其提供的货物不存在任何未曾向甲方透漏的担保物权，如抵押权、质押权、留置权等。</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第六条</w:t>
      </w:r>
      <w:r>
        <w:rPr>
          <w:rFonts w:asciiTheme="minorEastAsia" w:hAnsiTheme="minorEastAsia"/>
          <w:b/>
          <w:szCs w:val="21"/>
        </w:rPr>
        <w:t xml:space="preserve">  </w:t>
      </w:r>
      <w:r>
        <w:rPr>
          <w:rFonts w:hint="eastAsia" w:asciiTheme="minorEastAsia" w:hAnsiTheme="minorEastAsia"/>
          <w:b/>
          <w:szCs w:val="21"/>
        </w:rPr>
        <w:t>质量保障</w:t>
      </w:r>
    </w:p>
    <w:p>
      <w:pPr>
        <w:spacing w:line="360" w:lineRule="auto"/>
        <w:ind w:firstLine="420" w:firstLineChars="200"/>
        <w:jc w:val="left"/>
        <w:rPr>
          <w:rFonts w:asciiTheme="minorEastAsia" w:hAnsiTheme="minorEastAsia"/>
          <w:szCs w:val="21"/>
        </w:rPr>
      </w:pPr>
      <w:r>
        <w:rPr>
          <w:rFonts w:asciiTheme="minorEastAsia" w:hAnsiTheme="minorEastAsia"/>
          <w:szCs w:val="21"/>
        </w:rPr>
        <w:t>6.1乙方应保证其提供的货物是全新的，未使用过的，并且完全符合合同规定的质量、规格和性能要求。乙方应保证其提供的货物在正确安装、正常使用和保养条件下，在其使用寿命期限内应具有很满意的性能。在货物最终交付验收后的质量保证期限内，乙方应对由于设计、工艺或材料的缺陷而产生的故障承担责任。</w:t>
      </w:r>
    </w:p>
    <w:p>
      <w:pPr>
        <w:spacing w:line="360" w:lineRule="auto"/>
        <w:ind w:firstLine="420" w:firstLineChars="200"/>
        <w:jc w:val="left"/>
        <w:rPr>
          <w:rFonts w:asciiTheme="minorEastAsia" w:hAnsiTheme="minorEastAsia"/>
          <w:szCs w:val="21"/>
        </w:rPr>
      </w:pPr>
      <w:r>
        <w:rPr>
          <w:rFonts w:asciiTheme="minorEastAsia" w:hAnsiTheme="minorEastAsia"/>
          <w:szCs w:val="21"/>
        </w:rPr>
        <w:t>6.2在质量保证期限内，如果货物的质量或规格与合同不符，或者证实货物存在缺陷的，包括潜在的缺陷或者使用不符合要求的材料等，甲方可根据本合同追究乙方相应违约责任。</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第七条</w:t>
      </w:r>
      <w:r>
        <w:rPr>
          <w:rFonts w:asciiTheme="minorEastAsia" w:hAnsiTheme="minorEastAsia"/>
          <w:b/>
          <w:szCs w:val="21"/>
        </w:rPr>
        <w:t xml:space="preserve">  </w:t>
      </w:r>
      <w:r>
        <w:rPr>
          <w:rFonts w:hint="eastAsia" w:asciiTheme="minorEastAsia" w:hAnsiTheme="minorEastAsia"/>
          <w:b/>
          <w:szCs w:val="21"/>
        </w:rPr>
        <w:t>交货和验收</w:t>
      </w:r>
    </w:p>
    <w:p>
      <w:pPr>
        <w:spacing w:line="360" w:lineRule="auto"/>
        <w:ind w:firstLine="420" w:firstLineChars="200"/>
        <w:jc w:val="left"/>
        <w:rPr>
          <w:rFonts w:asciiTheme="minorEastAsia" w:hAnsiTheme="minorEastAsia"/>
          <w:szCs w:val="21"/>
        </w:rPr>
      </w:pPr>
      <w:r>
        <w:rPr>
          <w:rFonts w:asciiTheme="minorEastAsia" w:hAnsiTheme="minorEastAsia"/>
          <w:szCs w:val="21"/>
        </w:rPr>
        <w:t>7.1乙方应按照本合同或招投标文件规定的时间和方式向甲方交付货物，交货地点由甲方指定。因交货产生的费用由乙方自行承担。</w:t>
      </w:r>
    </w:p>
    <w:p>
      <w:pPr>
        <w:spacing w:line="360" w:lineRule="auto"/>
        <w:ind w:firstLine="420" w:firstLineChars="200"/>
        <w:jc w:val="left"/>
        <w:rPr>
          <w:rFonts w:asciiTheme="minorEastAsia" w:hAnsiTheme="minorEastAsia"/>
          <w:szCs w:val="21"/>
        </w:rPr>
      </w:pPr>
      <w:r>
        <w:rPr>
          <w:rFonts w:asciiTheme="minorEastAsia" w:hAnsiTheme="minorEastAsia"/>
          <w:szCs w:val="21"/>
        </w:rPr>
        <w:t>7.2乙方交付的货物应当完全符合招投标文件所规定的货物、数量、质量和规格要求。乙方提供的货物不符合招投标文件和合同规定的，甲方有权拒收货物，由此引起的风险，由乙方承担。</w:t>
      </w:r>
    </w:p>
    <w:p>
      <w:pPr>
        <w:spacing w:line="360" w:lineRule="auto"/>
        <w:ind w:firstLine="420" w:firstLineChars="200"/>
        <w:jc w:val="left"/>
        <w:rPr>
          <w:rFonts w:asciiTheme="minorEastAsia" w:hAnsiTheme="minorEastAsia"/>
          <w:szCs w:val="21"/>
        </w:rPr>
      </w:pPr>
      <w:r>
        <w:rPr>
          <w:rFonts w:asciiTheme="minorEastAsia" w:hAnsiTheme="minorEastAsia"/>
          <w:szCs w:val="21"/>
        </w:rPr>
        <w:t>7.3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pPr>
        <w:spacing w:line="360" w:lineRule="auto"/>
        <w:ind w:firstLine="420" w:firstLineChars="200"/>
        <w:jc w:val="left"/>
        <w:rPr>
          <w:rFonts w:asciiTheme="minorEastAsia" w:hAnsiTheme="minorEastAsia"/>
          <w:szCs w:val="21"/>
        </w:rPr>
      </w:pPr>
      <w:r>
        <w:rPr>
          <w:rFonts w:asciiTheme="minorEastAsia" w:hAnsiTheme="minorEastAsia"/>
          <w:szCs w:val="21"/>
        </w:rPr>
        <w:t>7.4甲方应当在到货后的</w:t>
      </w:r>
      <w:r>
        <w:rPr>
          <w:rFonts w:asciiTheme="minorEastAsia" w:hAnsiTheme="minorEastAsia"/>
          <w:szCs w:val="21"/>
          <w:u w:val="single"/>
        </w:rPr>
        <w:t xml:space="preserve">       </w:t>
      </w:r>
      <w:r>
        <w:rPr>
          <w:rFonts w:hint="eastAsia" w:asciiTheme="minorEastAsia" w:hAnsiTheme="minorEastAsia"/>
          <w:szCs w:val="21"/>
        </w:rPr>
        <w:t>个工作日内对货物进行验收；需要乙方对货物或系统进行安装调试的，甲方应在货物安装调试完毕后的</w:t>
      </w:r>
      <w:r>
        <w:rPr>
          <w:rFonts w:asciiTheme="minorEastAsia" w:hAnsiTheme="minorEastAsia"/>
          <w:szCs w:val="21"/>
          <w:u w:val="single"/>
        </w:rPr>
        <w:t xml:space="preserve">       </w:t>
      </w:r>
      <w:r>
        <w:rPr>
          <w:rFonts w:hint="eastAsia" w:asciiTheme="minorEastAsia" w:hAnsiTheme="minorEastAsia"/>
          <w:szCs w:val="21"/>
        </w:rPr>
        <w:t>个工作日内进行质量验收。</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第八条</w:t>
      </w:r>
      <w:r>
        <w:rPr>
          <w:rFonts w:asciiTheme="minorEastAsia" w:hAnsiTheme="minorEastAsia"/>
          <w:b/>
          <w:szCs w:val="21"/>
        </w:rPr>
        <w:t xml:space="preserve">  </w:t>
      </w:r>
      <w:r>
        <w:rPr>
          <w:rFonts w:hint="eastAsia" w:asciiTheme="minorEastAsia" w:hAnsiTheme="minorEastAsia"/>
          <w:b/>
          <w:szCs w:val="21"/>
        </w:rPr>
        <w:t>保修及其他服务</w:t>
      </w:r>
    </w:p>
    <w:p>
      <w:pPr>
        <w:spacing w:line="360" w:lineRule="auto"/>
        <w:ind w:firstLine="420" w:firstLineChars="200"/>
        <w:jc w:val="left"/>
        <w:rPr>
          <w:rFonts w:asciiTheme="minorEastAsia" w:hAnsiTheme="minorEastAsia"/>
          <w:szCs w:val="21"/>
        </w:rPr>
      </w:pPr>
      <w:r>
        <w:rPr>
          <w:rFonts w:asciiTheme="minorEastAsia" w:hAnsiTheme="minorEastAsia"/>
          <w:szCs w:val="21"/>
        </w:rPr>
        <w:t>8.1乙方应按照国家有关法律法规规章和“三包”规定和招标文件的要求及乙方在投标文件的相关承诺提供保修及其他服务。</w:t>
      </w:r>
    </w:p>
    <w:p>
      <w:pPr>
        <w:spacing w:line="360" w:lineRule="auto"/>
        <w:ind w:firstLine="420" w:firstLineChars="200"/>
        <w:jc w:val="left"/>
        <w:rPr>
          <w:rFonts w:asciiTheme="minorEastAsia" w:hAnsiTheme="minorEastAsia"/>
          <w:szCs w:val="21"/>
        </w:rPr>
      </w:pPr>
      <w:r>
        <w:rPr>
          <w:rFonts w:asciiTheme="minorEastAsia" w:hAnsiTheme="minorEastAsia"/>
          <w:szCs w:val="21"/>
        </w:rPr>
        <w:t>8.2保修期内，乙方负责对其提供的货物进行维修和系统维护，不再收取任何费用。</w:t>
      </w:r>
      <w:r>
        <w:rPr>
          <w:rFonts w:hint="eastAsia" w:asciiTheme="minorEastAsia" w:hAnsiTheme="minorEastAsia"/>
          <w:szCs w:val="21"/>
        </w:rPr>
        <w:t>所有货物保修服务方式均为乙方上门保修，即由乙方派员到货物使用现场维修，由此产生的一切费用均由乙方承担。保修期后的货物维护另行协商。</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第九条</w:t>
      </w:r>
      <w:r>
        <w:rPr>
          <w:rFonts w:asciiTheme="minorEastAsia" w:hAnsiTheme="minorEastAsia"/>
          <w:b/>
          <w:szCs w:val="21"/>
        </w:rPr>
        <w:t xml:space="preserve">  </w:t>
      </w:r>
      <w:r>
        <w:rPr>
          <w:rFonts w:hint="eastAsia" w:asciiTheme="minorEastAsia" w:hAnsiTheme="minorEastAsia"/>
          <w:b/>
          <w:szCs w:val="21"/>
        </w:rPr>
        <w:t>履约保证金</w:t>
      </w:r>
    </w:p>
    <w:p>
      <w:pPr>
        <w:spacing w:line="360" w:lineRule="auto"/>
        <w:ind w:firstLine="420" w:firstLineChars="200"/>
        <w:jc w:val="left"/>
        <w:rPr>
          <w:rFonts w:asciiTheme="minorEastAsia" w:hAnsiTheme="minorEastAsia"/>
          <w:szCs w:val="21"/>
        </w:rPr>
      </w:pPr>
      <w:r>
        <w:rPr>
          <w:rFonts w:asciiTheme="minorEastAsia" w:hAnsiTheme="minorEastAsia"/>
          <w:szCs w:val="21"/>
        </w:rPr>
        <w:t>9.1乙方应在签订本合同之日，向甲方或甲方指定的机构提交履约保证金_________元。</w:t>
      </w:r>
    </w:p>
    <w:p>
      <w:pPr>
        <w:spacing w:line="360" w:lineRule="auto"/>
        <w:ind w:firstLine="420" w:firstLineChars="200"/>
        <w:jc w:val="left"/>
        <w:rPr>
          <w:rFonts w:asciiTheme="minorEastAsia" w:hAnsiTheme="minorEastAsia"/>
          <w:szCs w:val="21"/>
        </w:rPr>
      </w:pPr>
      <w:r>
        <w:rPr>
          <w:rFonts w:asciiTheme="minorEastAsia" w:hAnsiTheme="minorEastAsia"/>
          <w:szCs w:val="21"/>
        </w:rPr>
        <w:t>9.2如乙方未能履行合同规定的义务，甲方有权从履约保证金中取得补偿。</w:t>
      </w:r>
    </w:p>
    <w:p>
      <w:pPr>
        <w:spacing w:line="360" w:lineRule="auto"/>
        <w:ind w:firstLine="420" w:firstLineChars="200"/>
        <w:jc w:val="left"/>
        <w:rPr>
          <w:rFonts w:asciiTheme="minorEastAsia" w:hAnsiTheme="minorEastAsia"/>
          <w:szCs w:val="21"/>
        </w:rPr>
      </w:pPr>
      <w:r>
        <w:rPr>
          <w:rFonts w:asciiTheme="minorEastAsia" w:hAnsiTheme="minorEastAsia"/>
          <w:szCs w:val="21"/>
        </w:rPr>
        <w:t>9.3甲方在乙方履行完毕本合同项下全部义务后______天内无息退还乙方。</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第十条</w:t>
      </w:r>
      <w:r>
        <w:rPr>
          <w:rFonts w:asciiTheme="minorEastAsia" w:hAnsiTheme="minorEastAsia"/>
          <w:b/>
          <w:szCs w:val="21"/>
        </w:rPr>
        <w:t xml:space="preserve">  </w:t>
      </w:r>
      <w:r>
        <w:rPr>
          <w:rFonts w:hint="eastAsia" w:asciiTheme="minorEastAsia" w:hAnsiTheme="minorEastAsia"/>
          <w:b/>
          <w:szCs w:val="21"/>
        </w:rPr>
        <w:t>货款支付</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10.1本合同以人民币付款。</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10.2付款条件：</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10.3付款方式和时间：</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第十一条</w:t>
      </w:r>
      <w:r>
        <w:rPr>
          <w:rFonts w:asciiTheme="minorEastAsia" w:hAnsiTheme="minorEastAsia"/>
          <w:b/>
          <w:szCs w:val="21"/>
        </w:rPr>
        <w:t xml:space="preserve">  </w:t>
      </w:r>
      <w:r>
        <w:rPr>
          <w:rFonts w:hint="eastAsia" w:asciiTheme="minorEastAsia" w:hAnsiTheme="minorEastAsia"/>
          <w:b/>
          <w:szCs w:val="21"/>
        </w:rPr>
        <w:t>违约责任</w:t>
      </w:r>
    </w:p>
    <w:p>
      <w:pPr>
        <w:spacing w:line="360" w:lineRule="auto"/>
        <w:ind w:firstLine="420" w:firstLineChars="200"/>
        <w:jc w:val="left"/>
        <w:rPr>
          <w:rFonts w:asciiTheme="minorEastAsia" w:hAnsiTheme="minorEastAsia"/>
          <w:szCs w:val="21"/>
        </w:rPr>
      </w:pPr>
      <w:r>
        <w:rPr>
          <w:rFonts w:asciiTheme="minorEastAsia" w:hAnsiTheme="minorEastAsia"/>
          <w:szCs w:val="21"/>
        </w:rPr>
        <w:t>11.1甲方无正当理由拒收货物、拒付货物款的，由甲方向乙方偿付合同总价的【】%违约金。</w:t>
      </w:r>
    </w:p>
    <w:p>
      <w:pPr>
        <w:spacing w:line="360" w:lineRule="auto"/>
        <w:ind w:firstLine="420" w:firstLineChars="200"/>
        <w:jc w:val="left"/>
        <w:rPr>
          <w:rFonts w:asciiTheme="minorEastAsia" w:hAnsiTheme="minorEastAsia"/>
          <w:szCs w:val="21"/>
        </w:rPr>
      </w:pPr>
      <w:r>
        <w:rPr>
          <w:rFonts w:asciiTheme="minorEastAsia" w:hAnsiTheme="minorEastAsia"/>
          <w:szCs w:val="21"/>
        </w:rPr>
        <w:t>11.2甲方未按合同规定的期限向乙方支付货款的，每逾期1天甲方向乙方偿付欠款总额的【】‰滞纳金，但累计滞纳金总额不超过欠款总额的【】%。</w:t>
      </w:r>
    </w:p>
    <w:p>
      <w:pPr>
        <w:spacing w:line="360" w:lineRule="auto"/>
        <w:ind w:firstLine="420" w:firstLineChars="200"/>
        <w:jc w:val="left"/>
        <w:rPr>
          <w:rFonts w:asciiTheme="minorEastAsia" w:hAnsiTheme="minorEastAsia"/>
          <w:szCs w:val="21"/>
        </w:rPr>
      </w:pPr>
      <w:r>
        <w:rPr>
          <w:rFonts w:asciiTheme="minorEastAsia" w:hAnsiTheme="minorEastAsia"/>
          <w:szCs w:val="21"/>
        </w:rPr>
        <w:t>11.3乙方逾期交付货物的</w:t>
      </w:r>
      <w:r>
        <w:rPr>
          <w:rFonts w:hint="eastAsia" w:asciiTheme="minorEastAsia" w:hAnsiTheme="minorEastAsia"/>
          <w:szCs w:val="21"/>
        </w:rPr>
        <w:t>，</w:t>
      </w:r>
      <w:r>
        <w:rPr>
          <w:rFonts w:asciiTheme="minorEastAsia" w:hAnsiTheme="minorEastAsia"/>
          <w:szCs w:val="21"/>
        </w:rPr>
        <w:t>每逾期1天，乙方向甲方偿付逾期交货部分货款总额的</w:t>
      </w:r>
      <w:r>
        <w:rPr>
          <w:rFonts w:hint="eastAsia" w:asciiTheme="minorEastAsia" w:hAnsiTheme="minorEastAsia"/>
          <w:szCs w:val="21"/>
        </w:rPr>
        <w:t>【】</w:t>
      </w:r>
      <w:r>
        <w:rPr>
          <w:rFonts w:asciiTheme="minorEastAsia" w:hAnsiTheme="minorEastAsia"/>
          <w:szCs w:val="21"/>
        </w:rPr>
        <w:t>‰的滞纳金</w:t>
      </w:r>
      <w:r>
        <w:rPr>
          <w:rFonts w:hint="eastAsia" w:asciiTheme="minorEastAsia" w:hAnsiTheme="minorEastAsia"/>
          <w:szCs w:val="21"/>
        </w:rPr>
        <w:t>。如乙方逾期交货达</w:t>
      </w:r>
      <w:r>
        <w:rPr>
          <w:rFonts w:asciiTheme="minorEastAsia" w:hAnsiTheme="minorEastAsia"/>
          <w:szCs w:val="21"/>
          <w:u w:val="single"/>
        </w:rPr>
        <w:t xml:space="preserve">    </w:t>
      </w:r>
      <w:r>
        <w:rPr>
          <w:rFonts w:hint="eastAsia" w:asciiTheme="minorEastAsia" w:hAnsiTheme="minorEastAsia"/>
          <w:szCs w:val="21"/>
        </w:rPr>
        <w:t>天，甲方有权解除合同，履约保证金不予退回，同时乙方应向甲方支付合同总价【】％的违约金。</w:t>
      </w:r>
    </w:p>
    <w:p>
      <w:pPr>
        <w:spacing w:line="360" w:lineRule="auto"/>
        <w:ind w:firstLine="420" w:firstLineChars="200"/>
        <w:jc w:val="left"/>
        <w:rPr>
          <w:rFonts w:asciiTheme="minorEastAsia" w:hAnsiTheme="minorEastAsia"/>
          <w:szCs w:val="21"/>
        </w:rPr>
      </w:pPr>
      <w:r>
        <w:rPr>
          <w:rFonts w:asciiTheme="minorEastAsia" w:hAnsiTheme="minorEastAsia"/>
          <w:szCs w:val="21"/>
        </w:rPr>
        <w:t>11.4乙方所交付的货物品种、型号、规格不符合合同规定的，甲方有权拒收。甲方拒收的，乙方应向甲方支付货款总额【】%的违约金。</w:t>
      </w:r>
    </w:p>
    <w:p>
      <w:pPr>
        <w:spacing w:line="360" w:lineRule="auto"/>
        <w:ind w:firstLine="420" w:firstLineChars="200"/>
        <w:jc w:val="left"/>
        <w:rPr>
          <w:rFonts w:asciiTheme="minorEastAsia" w:hAnsiTheme="minorEastAsia"/>
          <w:szCs w:val="21"/>
        </w:rPr>
      </w:pPr>
      <w:r>
        <w:rPr>
          <w:rFonts w:asciiTheme="minorEastAsia" w:hAnsiTheme="minorEastAsia"/>
          <w:szCs w:val="21"/>
        </w:rPr>
        <w:t>11.5在乙方承诺的或国家规定的质量保证期内（取两者中最长的期限），如经乙方两次维修</w:t>
      </w:r>
      <w:r>
        <w:rPr>
          <w:rFonts w:hint="eastAsia" w:asciiTheme="minorEastAsia" w:hAnsiTheme="minorEastAsia"/>
          <w:szCs w:val="21"/>
        </w:rPr>
        <w:t>或更换</w:t>
      </w:r>
      <w:r>
        <w:rPr>
          <w:rFonts w:asciiTheme="minorEastAsia" w:hAnsiTheme="minorEastAsia"/>
          <w:szCs w:val="21"/>
        </w:rPr>
        <w:t>，货物仍不能达到合同约定</w:t>
      </w:r>
      <w:r>
        <w:rPr>
          <w:rFonts w:hint="eastAsia" w:asciiTheme="minorEastAsia" w:hAnsiTheme="minorEastAsia"/>
          <w:szCs w:val="21"/>
        </w:rPr>
        <w:t>的</w:t>
      </w:r>
      <w:r>
        <w:rPr>
          <w:rFonts w:asciiTheme="minorEastAsia" w:hAnsiTheme="minorEastAsia"/>
          <w:szCs w:val="21"/>
        </w:rPr>
        <w:t>质量标准，甲方有权退货，乙方</w:t>
      </w:r>
      <w:r>
        <w:rPr>
          <w:rFonts w:hint="eastAsia" w:asciiTheme="minorEastAsia" w:hAnsiTheme="minorEastAsia"/>
          <w:szCs w:val="21"/>
        </w:rPr>
        <w:t>应</w:t>
      </w:r>
      <w:r>
        <w:rPr>
          <w:rFonts w:asciiTheme="minorEastAsia" w:hAnsiTheme="minorEastAsia"/>
          <w:szCs w:val="21"/>
        </w:rPr>
        <w:t>退回全部货款</w:t>
      </w:r>
      <w:r>
        <w:rPr>
          <w:rFonts w:hint="eastAsia" w:asciiTheme="minorEastAsia" w:hAnsiTheme="minorEastAsia"/>
          <w:szCs w:val="21"/>
        </w:rPr>
        <w:t>并</w:t>
      </w:r>
      <w:r>
        <w:rPr>
          <w:rFonts w:asciiTheme="minorEastAsia" w:hAnsiTheme="minorEastAsia"/>
          <w:szCs w:val="21"/>
        </w:rPr>
        <w:t>赔偿甲方因此遭受的损失。</w:t>
      </w:r>
    </w:p>
    <w:p>
      <w:pPr>
        <w:spacing w:line="360" w:lineRule="auto"/>
        <w:ind w:firstLine="420" w:firstLineChars="200"/>
        <w:jc w:val="left"/>
        <w:rPr>
          <w:rFonts w:asciiTheme="minorEastAsia" w:hAnsiTheme="minorEastAsia"/>
          <w:szCs w:val="21"/>
        </w:rPr>
      </w:pPr>
      <w:r>
        <w:rPr>
          <w:rFonts w:asciiTheme="minorEastAsia" w:hAnsiTheme="minorEastAsia"/>
          <w:szCs w:val="21"/>
        </w:rPr>
        <w:t>11.6乙方未履行本合同项下的其他义务或违反其在投标文件中的相关承诺的，应按合同总价款的【】%向甲方承担违约责任。</w:t>
      </w:r>
    </w:p>
    <w:p>
      <w:pPr>
        <w:spacing w:line="360" w:lineRule="auto"/>
        <w:ind w:firstLine="420" w:firstLineChars="200"/>
        <w:jc w:val="left"/>
        <w:rPr>
          <w:rFonts w:asciiTheme="minorEastAsia" w:hAnsiTheme="minorEastAsia"/>
          <w:szCs w:val="21"/>
        </w:rPr>
      </w:pPr>
      <w:r>
        <w:rPr>
          <w:rFonts w:asciiTheme="minorEastAsia" w:hAnsiTheme="minorEastAsia"/>
          <w:szCs w:val="21"/>
        </w:rPr>
        <w:t>11.7乙方在承担上述一项或多项违约责任后，仍应继续履行合同规定的义务（甲方解除合同的除外）。甲方未能及时追究乙方的任何一项违约责任并不表明甲方放弃追究乙方该项或其他违约责任。</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第十二条</w:t>
      </w:r>
      <w:r>
        <w:rPr>
          <w:rFonts w:asciiTheme="minorEastAsia" w:hAnsiTheme="minorEastAsia"/>
          <w:b/>
          <w:szCs w:val="21"/>
        </w:rPr>
        <w:t xml:space="preserve">  </w:t>
      </w:r>
      <w:r>
        <w:rPr>
          <w:rFonts w:hint="eastAsia" w:asciiTheme="minorEastAsia" w:hAnsiTheme="minorEastAsia"/>
          <w:b/>
          <w:szCs w:val="21"/>
        </w:rPr>
        <w:t>合同的变更、解除或终止</w:t>
      </w:r>
    </w:p>
    <w:p>
      <w:pPr>
        <w:spacing w:line="360" w:lineRule="auto"/>
        <w:ind w:firstLine="420" w:firstLineChars="200"/>
        <w:jc w:val="left"/>
        <w:rPr>
          <w:rFonts w:asciiTheme="minorEastAsia" w:hAnsiTheme="minorEastAsia"/>
          <w:szCs w:val="21"/>
        </w:rPr>
      </w:pPr>
      <w:r>
        <w:rPr>
          <w:rFonts w:asciiTheme="minorEastAsia" w:hAnsiTheme="minorEastAsia"/>
          <w:szCs w:val="21"/>
        </w:rPr>
        <w:t>12.1在合同履行中，甲方需追加与合同标的项目的货物、工程或者服务的，应按照《深圳经济特区政府采购条例》第四十条、第四十八条规定办理相关手续。</w:t>
      </w:r>
    </w:p>
    <w:p>
      <w:pPr>
        <w:spacing w:line="360" w:lineRule="auto"/>
        <w:ind w:firstLine="420" w:firstLineChars="200"/>
        <w:jc w:val="left"/>
        <w:rPr>
          <w:rFonts w:asciiTheme="minorEastAsia" w:hAnsiTheme="minorEastAsia"/>
          <w:szCs w:val="21"/>
        </w:rPr>
      </w:pPr>
      <w:r>
        <w:rPr>
          <w:rFonts w:asciiTheme="minorEastAsia" w:hAnsiTheme="minorEastAsia"/>
          <w:szCs w:val="21"/>
        </w:rPr>
        <w:t>12.</w:t>
      </w:r>
      <w:r>
        <w:rPr>
          <w:rFonts w:hint="eastAsia" w:asciiTheme="minorEastAsia" w:hAnsiTheme="minorEastAsia"/>
          <w:szCs w:val="21"/>
        </w:rPr>
        <w:t>2</w:t>
      </w:r>
      <w:r>
        <w:rPr>
          <w:rFonts w:asciiTheme="minorEastAsia" w:hAnsiTheme="minorEastAsia"/>
          <w:szCs w:val="21"/>
        </w:rPr>
        <w:t>除《中华人民共和国政府采购法》第49条、第50条第二款规定的情形外，本合同一经签订，甲乙双方不得擅自变更、中止或终止合同。</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第十三条</w:t>
      </w:r>
      <w:r>
        <w:rPr>
          <w:rFonts w:asciiTheme="minorEastAsia" w:hAnsiTheme="minorEastAsia"/>
          <w:b/>
          <w:szCs w:val="21"/>
        </w:rPr>
        <w:t xml:space="preserve">  </w:t>
      </w:r>
      <w:r>
        <w:rPr>
          <w:rFonts w:hint="eastAsia" w:asciiTheme="minorEastAsia" w:hAnsiTheme="minorEastAsia"/>
          <w:b/>
          <w:szCs w:val="21"/>
        </w:rPr>
        <w:t>争议的解决</w:t>
      </w:r>
    </w:p>
    <w:p>
      <w:pPr>
        <w:spacing w:line="360" w:lineRule="auto"/>
        <w:ind w:firstLine="420" w:firstLineChars="200"/>
        <w:jc w:val="left"/>
        <w:rPr>
          <w:rFonts w:asciiTheme="minorEastAsia" w:hAnsiTheme="minorEastAsia"/>
          <w:szCs w:val="21"/>
        </w:rPr>
      </w:pPr>
      <w:r>
        <w:rPr>
          <w:rFonts w:asciiTheme="minorEastAsia" w:hAnsiTheme="minorEastAsia"/>
          <w:szCs w:val="21"/>
        </w:rPr>
        <w:t>13.1因货物的质量问题发生争议的，应当邀请国家认可的质量检测机构对货物质量进行鉴定。货物符合标准的，鉴定费由甲方承担；货物不符合质量标准的，鉴定费由乙方承担。</w:t>
      </w:r>
    </w:p>
    <w:p>
      <w:pPr>
        <w:spacing w:line="360" w:lineRule="auto"/>
        <w:ind w:firstLine="420" w:firstLineChars="200"/>
        <w:jc w:val="left"/>
        <w:rPr>
          <w:rFonts w:asciiTheme="minorEastAsia" w:hAnsiTheme="minorEastAsia"/>
          <w:szCs w:val="21"/>
        </w:rPr>
      </w:pPr>
      <w:r>
        <w:rPr>
          <w:rFonts w:asciiTheme="minorEastAsia" w:hAnsiTheme="minorEastAsia"/>
          <w:szCs w:val="21"/>
        </w:rPr>
        <w:t>13.2因履行本合同引起的或与本合同有关的争议，甲、乙双方应首先通过友好协商解决，如果协商不能解决争议，则向甲方所在地有管辖权的人民法院提起诉讼。</w:t>
      </w:r>
    </w:p>
    <w:p>
      <w:pPr>
        <w:spacing w:line="360" w:lineRule="auto"/>
        <w:ind w:firstLine="422" w:firstLineChars="200"/>
        <w:jc w:val="left"/>
        <w:outlineLvl w:val="1"/>
        <w:rPr>
          <w:rFonts w:asciiTheme="minorEastAsia" w:hAnsiTheme="minorEastAsia"/>
          <w:b/>
          <w:szCs w:val="21"/>
        </w:rPr>
      </w:pPr>
      <w:r>
        <w:rPr>
          <w:rFonts w:hint="eastAsia" w:asciiTheme="minorEastAsia" w:hAnsiTheme="minorEastAsia"/>
          <w:b/>
          <w:szCs w:val="21"/>
        </w:rPr>
        <w:t>第十四条</w:t>
      </w:r>
      <w:r>
        <w:rPr>
          <w:rFonts w:asciiTheme="minorEastAsia" w:hAnsiTheme="minorEastAsia"/>
          <w:b/>
          <w:szCs w:val="21"/>
        </w:rPr>
        <w:t xml:space="preserve">  </w:t>
      </w:r>
      <w:r>
        <w:rPr>
          <w:rFonts w:hint="eastAsia" w:asciiTheme="minorEastAsia" w:hAnsiTheme="minorEastAsia"/>
          <w:b/>
          <w:szCs w:val="21"/>
        </w:rPr>
        <w:t>合同生效及其他</w:t>
      </w:r>
    </w:p>
    <w:p>
      <w:pPr>
        <w:spacing w:line="360" w:lineRule="auto"/>
        <w:ind w:firstLine="420" w:firstLineChars="200"/>
        <w:jc w:val="left"/>
        <w:rPr>
          <w:rFonts w:asciiTheme="minorEastAsia" w:hAnsiTheme="minorEastAsia"/>
          <w:szCs w:val="21"/>
        </w:rPr>
      </w:pPr>
      <w:r>
        <w:rPr>
          <w:rFonts w:asciiTheme="minorEastAsia" w:hAnsiTheme="minorEastAsia"/>
          <w:szCs w:val="21"/>
        </w:rPr>
        <w:t>14.1下列文件均为本合同的组成部分：</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w:t>
      </w:r>
      <w:r>
        <w:rPr>
          <w:rFonts w:asciiTheme="minorEastAsia" w:hAnsiTheme="minorEastAsia"/>
          <w:szCs w:val="21"/>
        </w:rPr>
        <w:t>1）</w:t>
      </w:r>
      <w:r>
        <w:rPr>
          <w:rFonts w:hint="eastAsia" w:asciiTheme="minorEastAsia" w:hAnsiTheme="minorEastAsia"/>
          <w:szCs w:val="21"/>
        </w:rPr>
        <w:t>招标文件、答疑及补充通知；</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w:t>
      </w:r>
      <w:r>
        <w:rPr>
          <w:rFonts w:asciiTheme="minorEastAsia" w:hAnsiTheme="minorEastAsia"/>
          <w:szCs w:val="21"/>
        </w:rPr>
        <w:t>2）乙方的投标文件；</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w:t>
      </w:r>
      <w:r>
        <w:rPr>
          <w:rFonts w:asciiTheme="minorEastAsia" w:hAnsiTheme="minorEastAsia"/>
          <w:szCs w:val="21"/>
        </w:rPr>
        <w:t>3）本合同执行中甲乙双方共同签署的补充与修正文件。</w:t>
      </w:r>
    </w:p>
    <w:p>
      <w:pPr>
        <w:spacing w:line="360" w:lineRule="auto"/>
        <w:ind w:firstLine="420" w:firstLineChars="200"/>
        <w:jc w:val="left"/>
        <w:rPr>
          <w:rFonts w:asciiTheme="minorEastAsia" w:hAnsiTheme="minorEastAsia"/>
          <w:szCs w:val="21"/>
        </w:rPr>
      </w:pPr>
      <w:r>
        <w:rPr>
          <w:rFonts w:asciiTheme="minorEastAsia" w:hAnsiTheme="minorEastAsia"/>
          <w:szCs w:val="21"/>
        </w:rPr>
        <w:t>14.2本合同一式</w:t>
      </w:r>
      <w:r>
        <w:rPr>
          <w:rFonts w:asciiTheme="minorEastAsia" w:hAnsiTheme="minorEastAsia"/>
          <w:szCs w:val="21"/>
          <w:u w:val="single"/>
        </w:rPr>
        <w:t xml:space="preserve">     </w:t>
      </w:r>
      <w:r>
        <w:rPr>
          <w:rFonts w:hint="eastAsia" w:asciiTheme="minorEastAsia" w:hAnsiTheme="minorEastAsia"/>
          <w:szCs w:val="21"/>
        </w:rPr>
        <w:t>份，甲、乙方双方各执</w:t>
      </w:r>
      <w:r>
        <w:rPr>
          <w:rFonts w:asciiTheme="minorEastAsia" w:hAnsiTheme="minorEastAsia"/>
          <w:szCs w:val="21"/>
          <w:u w:val="single"/>
        </w:rPr>
        <w:t xml:space="preserve">     </w:t>
      </w:r>
      <w:r>
        <w:rPr>
          <w:rFonts w:hint="eastAsia" w:asciiTheme="minorEastAsia" w:hAnsiTheme="minorEastAsia"/>
          <w:szCs w:val="21"/>
        </w:rPr>
        <w:t>份，具有同等法律效力。本合同自双方签字并盖章之日起生效。</w:t>
      </w:r>
    </w:p>
    <w:p>
      <w:pPr>
        <w:snapToGrid w:val="0"/>
        <w:spacing w:line="360" w:lineRule="auto"/>
        <w:ind w:firstLine="420" w:firstLineChars="200"/>
        <w:rPr>
          <w:rFonts w:ascii="宋体" w:hAnsi="宋体"/>
          <w:szCs w:val="21"/>
        </w:rPr>
      </w:pPr>
      <w:r>
        <w:rPr>
          <w:rFonts w:asciiTheme="minorEastAsia" w:hAnsiTheme="minorEastAsia"/>
          <w:szCs w:val="21"/>
        </w:rPr>
        <w:t>14.</w:t>
      </w:r>
      <w:r>
        <w:rPr>
          <w:rFonts w:hint="eastAsia" w:asciiTheme="minorEastAsia" w:hAnsiTheme="minorEastAsia"/>
          <w:szCs w:val="21"/>
        </w:rPr>
        <w:t>3</w:t>
      </w:r>
      <w:r>
        <w:rPr>
          <w:rFonts w:hint="eastAsia" w:ascii="宋体" w:hAnsi="宋体"/>
          <w:szCs w:val="21"/>
        </w:rPr>
        <w:t>本合同未尽事宜，双方友好协商，达成解决方案，经双方签字后，可作为本合同的有效附件。</w:t>
      </w:r>
    </w:p>
    <w:p>
      <w:pPr>
        <w:spacing w:line="360" w:lineRule="auto"/>
        <w:ind w:firstLine="420" w:firstLineChars="200"/>
        <w:jc w:val="left"/>
        <w:rPr>
          <w:rFonts w:asciiTheme="minorEastAsia" w:hAnsiTheme="minorEastAsia"/>
          <w:szCs w:val="21"/>
        </w:rPr>
      </w:pPr>
    </w:p>
    <w:p>
      <w:pPr>
        <w:pStyle w:val="27"/>
        <w:snapToGrid w:val="0"/>
        <w:spacing w:line="360" w:lineRule="auto"/>
        <w:ind w:firstLine="420" w:firstLineChars="200"/>
        <w:rPr>
          <w:rFonts w:hAnsi="宋体"/>
          <w:szCs w:val="21"/>
        </w:rPr>
      </w:pPr>
      <w:r>
        <w:rPr>
          <w:rFonts w:hint="eastAsia" w:hAnsi="宋体"/>
          <w:szCs w:val="21"/>
        </w:rPr>
        <w:t>附件：</w:t>
      </w:r>
    </w:p>
    <w:p>
      <w:pPr>
        <w:snapToGrid w:val="0"/>
        <w:spacing w:line="360" w:lineRule="auto"/>
        <w:ind w:firstLine="420" w:firstLineChars="200"/>
        <w:rPr>
          <w:rFonts w:ascii="宋体" w:hAnsi="宋体"/>
          <w:szCs w:val="21"/>
        </w:rPr>
      </w:pPr>
      <w:r>
        <w:rPr>
          <w:rFonts w:hint="eastAsia" w:ascii="宋体" w:hAnsi="宋体"/>
          <w:szCs w:val="21"/>
        </w:rPr>
        <w:t>1、《中标通知书》</w:t>
      </w:r>
    </w:p>
    <w:p>
      <w:pPr>
        <w:snapToGrid w:val="0"/>
        <w:spacing w:line="360" w:lineRule="auto"/>
        <w:ind w:firstLine="420" w:firstLineChars="200"/>
        <w:rPr>
          <w:rFonts w:ascii="宋体" w:hAnsi="宋体"/>
          <w:szCs w:val="21"/>
        </w:rPr>
      </w:pPr>
      <w:r>
        <w:rPr>
          <w:rFonts w:hint="eastAsia" w:ascii="宋体" w:hAnsi="宋体"/>
          <w:szCs w:val="21"/>
        </w:rPr>
        <w:t>2、《投标文件》</w:t>
      </w:r>
    </w:p>
    <w:p>
      <w:pPr>
        <w:snapToGrid w:val="0"/>
        <w:spacing w:line="360" w:lineRule="auto"/>
        <w:ind w:firstLine="420" w:firstLineChars="200"/>
        <w:rPr>
          <w:rFonts w:ascii="宋体" w:hAnsi="宋体"/>
          <w:szCs w:val="21"/>
        </w:rPr>
      </w:pPr>
      <w:r>
        <w:rPr>
          <w:rFonts w:hint="eastAsia" w:ascii="宋体" w:hAnsi="宋体"/>
          <w:szCs w:val="21"/>
        </w:rPr>
        <w:t>3、《招标文件》</w:t>
      </w:r>
    </w:p>
    <w:p>
      <w:pPr>
        <w:spacing w:line="360" w:lineRule="auto"/>
        <w:ind w:firstLine="420" w:firstLineChars="200"/>
        <w:jc w:val="left"/>
        <w:rPr>
          <w:rFonts w:asciiTheme="minorEastAsia" w:hAnsiTheme="minorEastAsia"/>
          <w:szCs w:val="21"/>
        </w:rPr>
      </w:pP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pPr>
        <w:jc w:val="center"/>
        <w:rPr>
          <w:b/>
          <w:sz w:val="52"/>
          <w:szCs w:val="52"/>
        </w:rPr>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
      <w:pPr>
        <w:pStyle w:val="3"/>
      </w:pPr>
      <w:bookmarkStart w:id="99" w:name="_Toc135293356"/>
      <w:r>
        <w:rPr>
          <w:rFonts w:hint="eastAsia"/>
        </w:rPr>
        <w:t>第九章  附件</w:t>
      </w:r>
      <w:bookmarkEnd w:id="99"/>
    </w:p>
    <w:p>
      <w:pPr>
        <w:pStyle w:val="5"/>
        <w:spacing w:before="0" w:after="0"/>
      </w:pPr>
      <w:bookmarkStart w:id="100" w:name="_Toc135293357"/>
      <w:bookmarkStart w:id="101" w:name="_Toc73610162"/>
      <w:bookmarkStart w:id="102" w:name="_Toc73613644"/>
      <w:r>
        <w:rPr>
          <w:rFonts w:hint="eastAsia"/>
        </w:rPr>
        <w:t>一、财政部 工业和信息化部关于印发《政府采购促进中小企业发展管理办法》的通知</w:t>
      </w:r>
      <w:bookmarkEnd w:id="100"/>
      <w:bookmarkEnd w:id="101"/>
      <w:bookmarkEnd w:id="102"/>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pPr>
        <w:widowControl/>
        <w:shd w:val="clear" w:color="auto" w:fill="FFFFFF"/>
        <w:spacing w:line="360" w:lineRule="auto"/>
        <w:ind w:firstLine="480"/>
        <w:outlineLvl w:val="2"/>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pPr>
        <w:widowControl/>
        <w:shd w:val="clear" w:color="auto" w:fill="FFFFFF"/>
        <w:spacing w:line="360" w:lineRule="auto"/>
        <w:ind w:firstLine="480"/>
        <w:outlineLvl w:val="2"/>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pPr>
        <w:spacing w:line="360" w:lineRule="auto"/>
        <w:rPr>
          <w:rFonts w:asciiTheme="minorEastAsia" w:hAnsiTheme="minorEastAsia" w:eastAsiaTheme="minorEastAsia"/>
          <w:szCs w:val="21"/>
        </w:rPr>
      </w:pPr>
    </w:p>
    <w:p>
      <w:pPr>
        <w:pStyle w:val="5"/>
        <w:spacing w:before="0" w:after="0"/>
      </w:pPr>
      <w:bookmarkStart w:id="103" w:name="_Toc135293358"/>
      <w:bookmarkStart w:id="104" w:name="_Toc73613645"/>
      <w:bookmarkStart w:id="105" w:name="_Toc73610163"/>
      <w:r>
        <w:rPr>
          <w:rFonts w:hint="eastAsia"/>
        </w:rPr>
        <w:t>二、关于印发中小企业划型标准规定的通知</w:t>
      </w:r>
      <w:bookmarkEnd w:id="103"/>
      <w:bookmarkEnd w:id="104"/>
      <w:bookmarkEnd w:id="105"/>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pPr>
        <w:widowControl/>
        <w:shd w:val="clear" w:color="auto" w:fill="FFFFFF"/>
        <w:spacing w:before="100" w:beforeAutospacing="1" w:after="100" w:afterAutospacing="1" w:line="360" w:lineRule="auto"/>
        <w:jc w:val="center"/>
        <w:outlineLvl w:val="2"/>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pPr>
        <w:pStyle w:val="5"/>
        <w:spacing w:before="0" w:after="0"/>
      </w:pPr>
      <w:bookmarkStart w:id="106" w:name="_Toc73610164"/>
      <w:bookmarkStart w:id="107" w:name="_Toc135293359"/>
      <w:bookmarkStart w:id="108" w:name="_Toc73613646"/>
      <w:r>
        <w:rPr>
          <w:rFonts w:hint="eastAsia"/>
        </w:rPr>
        <w:t>三、</w:t>
      </w:r>
      <w:r>
        <w:t>国家统计局关于印发《统计上大中小微型企业划分办法 （2017）》的通知</w:t>
      </w:r>
      <w:bookmarkEnd w:id="106"/>
      <w:bookmarkEnd w:id="107"/>
      <w:bookmarkEnd w:id="108"/>
      <w:r>
        <w:t> </w:t>
      </w: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pPr>
        <w:widowControl/>
        <w:spacing w:line="360" w:lineRule="auto"/>
        <w:jc w:val="center"/>
        <w:rPr>
          <w:rFonts w:cs="宋体" w:asciiTheme="minorEastAsia" w:hAnsiTheme="minorEastAsia" w:eastAsiaTheme="minorEastAsia"/>
          <w:b/>
          <w:bCs/>
          <w:kern w:val="0"/>
          <w:szCs w:val="21"/>
        </w:rPr>
      </w:pPr>
    </w:p>
    <w:p>
      <w:pPr>
        <w:widowControl/>
        <w:spacing w:line="360" w:lineRule="auto"/>
        <w:jc w:val="center"/>
        <w:outlineLvl w:val="2"/>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pPr>
        <w:widowControl/>
        <w:spacing w:line="360" w:lineRule="auto"/>
        <w:jc w:val="left"/>
        <w:rPr>
          <w:rFonts w:cs="宋体" w:asciiTheme="minorEastAsia" w:hAnsiTheme="minorEastAsia" w:eastAsiaTheme="minorEastAsia"/>
          <w:kern w:val="0"/>
          <w:szCs w:val="21"/>
        </w:rPr>
      </w:pP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371" w:firstLineChars="177"/>
        <w:jc w:val="left"/>
        <w:outlineLvl w:val="1"/>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pPr>
        <w:widowControl/>
        <w:spacing w:line="360" w:lineRule="auto"/>
        <w:ind w:firstLine="371" w:firstLineChars="177"/>
        <w:jc w:val="left"/>
        <w:outlineLvl w:val="1"/>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pPr>
        <w:widowControl/>
        <w:spacing w:line="360" w:lineRule="auto"/>
        <w:jc w:val="center"/>
        <w:outlineLvl w:val="2"/>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spacing w:line="360" w:lineRule="auto"/>
        <w:rPr>
          <w:rFonts w:asciiTheme="minorEastAsia" w:hAnsiTheme="minorEastAsia" w:eastAsiaTheme="minorEastAsia"/>
          <w:szCs w:val="21"/>
        </w:rPr>
      </w:pPr>
    </w:p>
    <w:p>
      <w:pPr>
        <w:pStyle w:val="5"/>
        <w:spacing w:before="0" w:after="0"/>
      </w:pPr>
      <w:bookmarkStart w:id="109" w:name="_Toc73610165"/>
      <w:bookmarkStart w:id="110" w:name="_Toc135293360"/>
      <w:bookmarkStart w:id="111" w:name="_Toc73613647"/>
      <w:r>
        <w:rPr>
          <w:rFonts w:hint="eastAsia"/>
        </w:rPr>
        <w:t>四、</w:t>
      </w:r>
      <w:r>
        <w:t>财政部 民政部 中国残疾人联合会关于促进残疾人就业 政府采购政策的通知</w:t>
      </w:r>
      <w:bookmarkEnd w:id="109"/>
      <w:bookmarkEnd w:id="110"/>
      <w:bookmarkEnd w:id="111"/>
      <w:r>
        <w:t xml:space="preserve"> </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widowControl/>
        <w:spacing w:line="360" w:lineRule="auto"/>
        <w:jc w:val="left"/>
        <w:outlineLvl w:val="1"/>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pPr>
        <w:widowControl/>
        <w:spacing w:line="360" w:lineRule="auto"/>
        <w:jc w:val="righ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pPr>
        <w:tabs>
          <w:tab w:val="left" w:pos="1875"/>
        </w:tabs>
        <w:rPr>
          <w:rFonts w:ascii="Calibri" w:hAnsi="Calibri"/>
          <w:szCs w:val="22"/>
        </w:rPr>
      </w:pPr>
    </w:p>
    <w:p>
      <w:pPr>
        <w:rPr>
          <w:rFonts w:ascii="Calibri" w:hAnsi="Calibri"/>
          <w:szCs w:val="22"/>
        </w:rPr>
      </w:pPr>
    </w:p>
    <w:p>
      <w:pPr>
        <w:pStyle w:val="5"/>
        <w:spacing w:before="0" w:after="0"/>
      </w:pPr>
      <w:bookmarkStart w:id="112" w:name="_Toc135293361"/>
      <w:r>
        <w:rPr>
          <w:rFonts w:hint="eastAsia"/>
        </w:rPr>
        <w:t>五、财政部 司法部关于政府采购支持监狱企业发展有关问题的通知</w:t>
      </w:r>
      <w:bookmarkEnd w:id="112"/>
      <w:r>
        <w:rPr>
          <w:rFonts w:hint="eastAsia"/>
        </w:rPr>
        <w:t xml:space="preserve"> </w:t>
      </w:r>
    </w:p>
    <w:p>
      <w:pPr>
        <w:widowControl/>
        <w:spacing w:line="360" w:lineRule="auto"/>
        <w:jc w:val="center"/>
        <w:rPr>
          <w:rFonts w:cs="宋体" w:asciiTheme="minorEastAsia" w:hAnsiTheme="minorEastAsia" w:eastAsiaTheme="minorEastAsia"/>
          <w:kern w:val="0"/>
          <w:szCs w:val="21"/>
        </w:rPr>
      </w:pP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pPr>
        <w:widowControl/>
        <w:spacing w:line="360" w:lineRule="auto"/>
        <w:jc w:val="lef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p>
      <w:pPr>
        <w:pStyle w:val="5"/>
        <w:spacing w:before="0" w:after="0"/>
        <w:outlineLvl w:val="9"/>
        <w:rPr>
          <w:rFonts w:asciiTheme="minorEastAsia" w:hAnsiTheme="minorEastAsia"/>
          <w:szCs w:val="21"/>
        </w:rPr>
      </w:pPr>
    </w:p>
    <w:sectPr>
      <w:headerReference r:id="rId3" w:type="default"/>
      <w:footerReference r:id="rId4" w:type="default"/>
      <w:pgSz w:w="11906" w:h="16838"/>
      <w:pgMar w:top="1134" w:right="1134" w:bottom="1134" w:left="1134" w:header="851" w:footer="992" w:gutter="0"/>
      <w:paperSrc w:first="1" w:other="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modern"/>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19</w:t>
    </w:r>
    <w:r>
      <w:rPr>
        <w:rStyle w:val="54"/>
      </w:rPr>
      <w:fldChar w:fldCharType="end"/>
    </w:r>
  </w:p>
  <w:p>
    <w:pPr>
      <w:pStyle w:val="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center" w:pos="4819"/>
        <w:tab w:val="right" w:pos="9638"/>
      </w:tabs>
      <w:jc w:val="left"/>
      <w:rPr>
        <w:rFonts w:asciiTheme="minorEastAsia" w:hAnsiTheme="minorEastAsia" w:eastAsiaTheme="minorEastAsia"/>
      </w:rPr>
    </w:pPr>
    <w:r>
      <w:tab/>
    </w:r>
    <w:r>
      <w:rPr>
        <w:rFonts w:hint="eastAsia" w:asciiTheme="minorEastAsia" w:hAnsiTheme="minorEastAsia" w:eastAsiaTheme="minorEastAsia"/>
      </w:rPr>
      <w:t>项目名称：</w:t>
    </w:r>
    <w:r>
      <w:rPr>
        <w:rFonts w:hint="eastAsia"/>
      </w:rPr>
      <w:t>纳米粒度及zeta电位仪</w:t>
    </w:r>
    <w:r>
      <w:rPr>
        <w:rFonts w:hint="eastAsia" w:asciiTheme="minorEastAsia" w:hAnsiTheme="minorEastAsia" w:eastAsiaTheme="minorEastAsia"/>
      </w:rPr>
      <w:t xml:space="preserve">                                                    项目编号：SZZZ2023-QA0168</w:t>
    </w:r>
  </w:p>
  <w:p>
    <w:pPr>
      <w:pStyle w:val="32"/>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7"/>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7"/>
      <w:lvlText w:val="%5)"/>
      <w:lvlJc w:val="left"/>
      <w:pPr>
        <w:tabs>
          <w:tab w:val="left" w:pos="2111"/>
        </w:tabs>
        <w:ind w:left="2111" w:hanging="420"/>
      </w:pPr>
    </w:lvl>
    <w:lvl w:ilvl="5" w:tentative="0">
      <w:start w:val="1"/>
      <w:numFmt w:val="lowerRoman"/>
      <w:pStyle w:val="9"/>
      <w:lvlText w:val="%6."/>
      <w:lvlJc w:val="right"/>
      <w:pPr>
        <w:tabs>
          <w:tab w:val="left" w:pos="2531"/>
        </w:tabs>
        <w:ind w:left="2531" w:hanging="420"/>
      </w:pPr>
    </w:lvl>
    <w:lvl w:ilvl="6" w:tentative="0">
      <w:start w:val="1"/>
      <w:numFmt w:val="decimal"/>
      <w:pStyle w:val="10"/>
      <w:lvlText w:val="%7."/>
      <w:lvlJc w:val="left"/>
      <w:pPr>
        <w:tabs>
          <w:tab w:val="left" w:pos="2951"/>
        </w:tabs>
        <w:ind w:left="2951" w:hanging="420"/>
      </w:pPr>
    </w:lvl>
    <w:lvl w:ilvl="7" w:tentative="0">
      <w:start w:val="1"/>
      <w:numFmt w:val="lowerLetter"/>
      <w:pStyle w:val="11"/>
      <w:lvlText w:val="%8)"/>
      <w:lvlJc w:val="left"/>
      <w:pPr>
        <w:tabs>
          <w:tab w:val="left" w:pos="3371"/>
        </w:tabs>
        <w:ind w:left="3371" w:hanging="420"/>
      </w:pPr>
    </w:lvl>
    <w:lvl w:ilvl="8" w:tentative="0">
      <w:start w:val="1"/>
      <w:numFmt w:val="lowerRoman"/>
      <w:pStyle w:val="12"/>
      <w:lvlText w:val="%9."/>
      <w:lvlJc w:val="right"/>
      <w:pPr>
        <w:tabs>
          <w:tab w:val="left" w:pos="3791"/>
        </w:tabs>
        <w:ind w:left="3791" w:hanging="420"/>
      </w:pPr>
    </w:lvl>
  </w:abstractNum>
  <w:abstractNum w:abstractNumId="1">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中正招标庄学华">
    <w15:presenceInfo w15:providerId="WPS Office" w15:userId="1893357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1"/>
  <w:bordersDoNotSurroundFooter w:val="1"/>
  <w:hideSpellingErrors/>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0Y2E5ZGI4MGEwYTRjZTUzMmU1ODU4YTM0ZDAyMTkifQ=="/>
  </w:docVars>
  <w:rsids>
    <w:rsidRoot w:val="00172A27"/>
    <w:rsid w:val="0000124D"/>
    <w:rsid w:val="0000134D"/>
    <w:rsid w:val="00001635"/>
    <w:rsid w:val="000035D6"/>
    <w:rsid w:val="000036D6"/>
    <w:rsid w:val="00003921"/>
    <w:rsid w:val="000039AF"/>
    <w:rsid w:val="00003A46"/>
    <w:rsid w:val="000042A3"/>
    <w:rsid w:val="0000430B"/>
    <w:rsid w:val="00004906"/>
    <w:rsid w:val="000049DE"/>
    <w:rsid w:val="00004AF7"/>
    <w:rsid w:val="00004FC4"/>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4515"/>
    <w:rsid w:val="00014625"/>
    <w:rsid w:val="000155DA"/>
    <w:rsid w:val="00015940"/>
    <w:rsid w:val="00015AF5"/>
    <w:rsid w:val="00016458"/>
    <w:rsid w:val="000165EF"/>
    <w:rsid w:val="00016FC3"/>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50E0"/>
    <w:rsid w:val="00045923"/>
    <w:rsid w:val="00045EB5"/>
    <w:rsid w:val="00046595"/>
    <w:rsid w:val="0004741F"/>
    <w:rsid w:val="00047612"/>
    <w:rsid w:val="00047852"/>
    <w:rsid w:val="00047A79"/>
    <w:rsid w:val="00050F73"/>
    <w:rsid w:val="00051378"/>
    <w:rsid w:val="000529DE"/>
    <w:rsid w:val="00053074"/>
    <w:rsid w:val="00053F8F"/>
    <w:rsid w:val="000545F7"/>
    <w:rsid w:val="00054837"/>
    <w:rsid w:val="000550A3"/>
    <w:rsid w:val="0005520A"/>
    <w:rsid w:val="0005526E"/>
    <w:rsid w:val="000558BB"/>
    <w:rsid w:val="00056374"/>
    <w:rsid w:val="0005650D"/>
    <w:rsid w:val="00056617"/>
    <w:rsid w:val="00057655"/>
    <w:rsid w:val="00060349"/>
    <w:rsid w:val="00060526"/>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554"/>
    <w:rsid w:val="00074BEF"/>
    <w:rsid w:val="00075A0C"/>
    <w:rsid w:val="00075AD5"/>
    <w:rsid w:val="00080168"/>
    <w:rsid w:val="00080188"/>
    <w:rsid w:val="00080A90"/>
    <w:rsid w:val="00080C2D"/>
    <w:rsid w:val="00081B06"/>
    <w:rsid w:val="000820E6"/>
    <w:rsid w:val="000825F6"/>
    <w:rsid w:val="00082956"/>
    <w:rsid w:val="00082ABE"/>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F62"/>
    <w:rsid w:val="000870F2"/>
    <w:rsid w:val="000871D6"/>
    <w:rsid w:val="000871FE"/>
    <w:rsid w:val="000878FF"/>
    <w:rsid w:val="00087F07"/>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03B"/>
    <w:rsid w:val="000A24AF"/>
    <w:rsid w:val="000A274D"/>
    <w:rsid w:val="000A2C52"/>
    <w:rsid w:val="000A2D79"/>
    <w:rsid w:val="000A3358"/>
    <w:rsid w:val="000A43D6"/>
    <w:rsid w:val="000A530C"/>
    <w:rsid w:val="000A54E6"/>
    <w:rsid w:val="000A584E"/>
    <w:rsid w:val="000A58B9"/>
    <w:rsid w:val="000A5A8E"/>
    <w:rsid w:val="000A5CD4"/>
    <w:rsid w:val="000A6F16"/>
    <w:rsid w:val="000A7A6C"/>
    <w:rsid w:val="000A7C5A"/>
    <w:rsid w:val="000B0205"/>
    <w:rsid w:val="000B0817"/>
    <w:rsid w:val="000B10D9"/>
    <w:rsid w:val="000B1ED2"/>
    <w:rsid w:val="000B20FC"/>
    <w:rsid w:val="000B2A74"/>
    <w:rsid w:val="000B3202"/>
    <w:rsid w:val="000B493E"/>
    <w:rsid w:val="000B4F60"/>
    <w:rsid w:val="000B5CC8"/>
    <w:rsid w:val="000B5DFC"/>
    <w:rsid w:val="000B61BF"/>
    <w:rsid w:val="000B620E"/>
    <w:rsid w:val="000B67E1"/>
    <w:rsid w:val="000C080D"/>
    <w:rsid w:val="000C1B95"/>
    <w:rsid w:val="000C299D"/>
    <w:rsid w:val="000C2A5E"/>
    <w:rsid w:val="000C3B21"/>
    <w:rsid w:val="000C428C"/>
    <w:rsid w:val="000C4328"/>
    <w:rsid w:val="000C4401"/>
    <w:rsid w:val="000C48DA"/>
    <w:rsid w:val="000C605A"/>
    <w:rsid w:val="000C63AE"/>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1550"/>
    <w:rsid w:val="000E18B0"/>
    <w:rsid w:val="000E1BD5"/>
    <w:rsid w:val="000E1C6E"/>
    <w:rsid w:val="000E214A"/>
    <w:rsid w:val="000E21D9"/>
    <w:rsid w:val="000E2823"/>
    <w:rsid w:val="000E3219"/>
    <w:rsid w:val="000E321B"/>
    <w:rsid w:val="000E3D76"/>
    <w:rsid w:val="000E52FA"/>
    <w:rsid w:val="000E6437"/>
    <w:rsid w:val="000E671E"/>
    <w:rsid w:val="000F06E7"/>
    <w:rsid w:val="000F0B03"/>
    <w:rsid w:val="000F0D6F"/>
    <w:rsid w:val="000F1EDD"/>
    <w:rsid w:val="000F23CA"/>
    <w:rsid w:val="000F243B"/>
    <w:rsid w:val="000F262E"/>
    <w:rsid w:val="000F3580"/>
    <w:rsid w:val="000F3F04"/>
    <w:rsid w:val="000F420E"/>
    <w:rsid w:val="000F454C"/>
    <w:rsid w:val="000F4EE2"/>
    <w:rsid w:val="000F527A"/>
    <w:rsid w:val="000F5C16"/>
    <w:rsid w:val="000F6308"/>
    <w:rsid w:val="000F6C6E"/>
    <w:rsid w:val="000F7241"/>
    <w:rsid w:val="000F7836"/>
    <w:rsid w:val="000F7F62"/>
    <w:rsid w:val="001001FD"/>
    <w:rsid w:val="00100694"/>
    <w:rsid w:val="001018E6"/>
    <w:rsid w:val="00101DFC"/>
    <w:rsid w:val="00102684"/>
    <w:rsid w:val="001026A2"/>
    <w:rsid w:val="00102A12"/>
    <w:rsid w:val="00102CC6"/>
    <w:rsid w:val="00102F0D"/>
    <w:rsid w:val="00102F55"/>
    <w:rsid w:val="001048BE"/>
    <w:rsid w:val="0010529C"/>
    <w:rsid w:val="001072EB"/>
    <w:rsid w:val="001075C1"/>
    <w:rsid w:val="00107924"/>
    <w:rsid w:val="001079CD"/>
    <w:rsid w:val="0011014B"/>
    <w:rsid w:val="00111274"/>
    <w:rsid w:val="001113BF"/>
    <w:rsid w:val="001117B9"/>
    <w:rsid w:val="001126EA"/>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619B"/>
    <w:rsid w:val="001467AB"/>
    <w:rsid w:val="001468DA"/>
    <w:rsid w:val="00146E88"/>
    <w:rsid w:val="00147B19"/>
    <w:rsid w:val="00150618"/>
    <w:rsid w:val="00150E64"/>
    <w:rsid w:val="00151766"/>
    <w:rsid w:val="00152417"/>
    <w:rsid w:val="0015247A"/>
    <w:rsid w:val="00152F39"/>
    <w:rsid w:val="00153226"/>
    <w:rsid w:val="00153918"/>
    <w:rsid w:val="0015395B"/>
    <w:rsid w:val="001547E1"/>
    <w:rsid w:val="00154F74"/>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73E"/>
    <w:rsid w:val="00170C17"/>
    <w:rsid w:val="00170C6E"/>
    <w:rsid w:val="0017173E"/>
    <w:rsid w:val="00171CA3"/>
    <w:rsid w:val="001722D8"/>
    <w:rsid w:val="00172715"/>
    <w:rsid w:val="00172A27"/>
    <w:rsid w:val="00172AE3"/>
    <w:rsid w:val="00172C34"/>
    <w:rsid w:val="00173149"/>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B3E"/>
    <w:rsid w:val="0019091C"/>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A040A"/>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695"/>
    <w:rsid w:val="001C7E49"/>
    <w:rsid w:val="001D012D"/>
    <w:rsid w:val="001D0702"/>
    <w:rsid w:val="001D0A25"/>
    <w:rsid w:val="001D1659"/>
    <w:rsid w:val="001D296C"/>
    <w:rsid w:val="001D2F3D"/>
    <w:rsid w:val="001D325B"/>
    <w:rsid w:val="001D33C3"/>
    <w:rsid w:val="001D3C8D"/>
    <w:rsid w:val="001D3DED"/>
    <w:rsid w:val="001D3DF8"/>
    <w:rsid w:val="001D4078"/>
    <w:rsid w:val="001D4E6F"/>
    <w:rsid w:val="001D5573"/>
    <w:rsid w:val="001D5E80"/>
    <w:rsid w:val="001D6157"/>
    <w:rsid w:val="001D6356"/>
    <w:rsid w:val="001D64D4"/>
    <w:rsid w:val="001D6A56"/>
    <w:rsid w:val="001D6EC3"/>
    <w:rsid w:val="001D710C"/>
    <w:rsid w:val="001E11B1"/>
    <w:rsid w:val="001E208F"/>
    <w:rsid w:val="001E233C"/>
    <w:rsid w:val="001E4950"/>
    <w:rsid w:val="001E5014"/>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F08"/>
    <w:rsid w:val="00223045"/>
    <w:rsid w:val="002237FD"/>
    <w:rsid w:val="0022383D"/>
    <w:rsid w:val="002239C5"/>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77EA"/>
    <w:rsid w:val="002506EE"/>
    <w:rsid w:val="00250E89"/>
    <w:rsid w:val="00252912"/>
    <w:rsid w:val="00252D49"/>
    <w:rsid w:val="00253C51"/>
    <w:rsid w:val="002548D3"/>
    <w:rsid w:val="0025568B"/>
    <w:rsid w:val="002561B7"/>
    <w:rsid w:val="00257054"/>
    <w:rsid w:val="00257131"/>
    <w:rsid w:val="002572D1"/>
    <w:rsid w:val="0025733E"/>
    <w:rsid w:val="00257F6B"/>
    <w:rsid w:val="002600E9"/>
    <w:rsid w:val="00260DC9"/>
    <w:rsid w:val="00261B4C"/>
    <w:rsid w:val="00261C50"/>
    <w:rsid w:val="00261DE4"/>
    <w:rsid w:val="00261E06"/>
    <w:rsid w:val="0026249A"/>
    <w:rsid w:val="002625B4"/>
    <w:rsid w:val="00263090"/>
    <w:rsid w:val="002640AD"/>
    <w:rsid w:val="0026452A"/>
    <w:rsid w:val="00264570"/>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922"/>
    <w:rsid w:val="00281DA0"/>
    <w:rsid w:val="0028242D"/>
    <w:rsid w:val="00282D45"/>
    <w:rsid w:val="00283253"/>
    <w:rsid w:val="002836C6"/>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2CF6"/>
    <w:rsid w:val="002B2E09"/>
    <w:rsid w:val="002B366D"/>
    <w:rsid w:val="002B3C7C"/>
    <w:rsid w:val="002B4B5E"/>
    <w:rsid w:val="002B4F70"/>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DA6"/>
    <w:rsid w:val="002E214F"/>
    <w:rsid w:val="002E24BD"/>
    <w:rsid w:val="002E27B9"/>
    <w:rsid w:val="002E3C98"/>
    <w:rsid w:val="002E4681"/>
    <w:rsid w:val="002E4D51"/>
    <w:rsid w:val="002E554F"/>
    <w:rsid w:val="002E57C9"/>
    <w:rsid w:val="002E6371"/>
    <w:rsid w:val="002E6740"/>
    <w:rsid w:val="002E6A58"/>
    <w:rsid w:val="002E6D98"/>
    <w:rsid w:val="002E7881"/>
    <w:rsid w:val="002E7975"/>
    <w:rsid w:val="002E7A31"/>
    <w:rsid w:val="002F01F2"/>
    <w:rsid w:val="002F0F57"/>
    <w:rsid w:val="002F11D5"/>
    <w:rsid w:val="002F2B63"/>
    <w:rsid w:val="002F3765"/>
    <w:rsid w:val="002F3D91"/>
    <w:rsid w:val="002F44A0"/>
    <w:rsid w:val="002F4F44"/>
    <w:rsid w:val="002F50DA"/>
    <w:rsid w:val="002F56B1"/>
    <w:rsid w:val="002F584B"/>
    <w:rsid w:val="002F5EEE"/>
    <w:rsid w:val="002F5FC3"/>
    <w:rsid w:val="002F6CC7"/>
    <w:rsid w:val="002F6EF2"/>
    <w:rsid w:val="002F79E2"/>
    <w:rsid w:val="002F7D39"/>
    <w:rsid w:val="002F7E4F"/>
    <w:rsid w:val="002F7E8D"/>
    <w:rsid w:val="003022E5"/>
    <w:rsid w:val="00302461"/>
    <w:rsid w:val="00302899"/>
    <w:rsid w:val="00302A04"/>
    <w:rsid w:val="003033D9"/>
    <w:rsid w:val="00303F98"/>
    <w:rsid w:val="00304338"/>
    <w:rsid w:val="003044F5"/>
    <w:rsid w:val="003051C9"/>
    <w:rsid w:val="00305782"/>
    <w:rsid w:val="00305C1F"/>
    <w:rsid w:val="00305D1D"/>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14C3"/>
    <w:rsid w:val="003214D6"/>
    <w:rsid w:val="003219DD"/>
    <w:rsid w:val="00321CC1"/>
    <w:rsid w:val="0032244E"/>
    <w:rsid w:val="003226A5"/>
    <w:rsid w:val="00323373"/>
    <w:rsid w:val="003242E5"/>
    <w:rsid w:val="00324DD8"/>
    <w:rsid w:val="00324F38"/>
    <w:rsid w:val="003256E0"/>
    <w:rsid w:val="00325E6C"/>
    <w:rsid w:val="00327114"/>
    <w:rsid w:val="003278F8"/>
    <w:rsid w:val="00327B3E"/>
    <w:rsid w:val="00327D2C"/>
    <w:rsid w:val="00327EA3"/>
    <w:rsid w:val="00330181"/>
    <w:rsid w:val="003308E0"/>
    <w:rsid w:val="00332227"/>
    <w:rsid w:val="0033248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EFB"/>
    <w:rsid w:val="00336334"/>
    <w:rsid w:val="003364EB"/>
    <w:rsid w:val="003374CB"/>
    <w:rsid w:val="00337D7C"/>
    <w:rsid w:val="00340405"/>
    <w:rsid w:val="00340445"/>
    <w:rsid w:val="00342098"/>
    <w:rsid w:val="00342BAE"/>
    <w:rsid w:val="003431F0"/>
    <w:rsid w:val="0034429E"/>
    <w:rsid w:val="00344388"/>
    <w:rsid w:val="00345387"/>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9F9"/>
    <w:rsid w:val="00372522"/>
    <w:rsid w:val="003728C9"/>
    <w:rsid w:val="00373353"/>
    <w:rsid w:val="00373923"/>
    <w:rsid w:val="003744B5"/>
    <w:rsid w:val="003745F2"/>
    <w:rsid w:val="00374BA5"/>
    <w:rsid w:val="003750DD"/>
    <w:rsid w:val="003756AA"/>
    <w:rsid w:val="0037593F"/>
    <w:rsid w:val="00376309"/>
    <w:rsid w:val="003773D2"/>
    <w:rsid w:val="00377942"/>
    <w:rsid w:val="00377B2A"/>
    <w:rsid w:val="00377D0B"/>
    <w:rsid w:val="003805AC"/>
    <w:rsid w:val="00380AE6"/>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6FDB"/>
    <w:rsid w:val="003B01FA"/>
    <w:rsid w:val="003B0A1B"/>
    <w:rsid w:val="003B1B85"/>
    <w:rsid w:val="003B23AD"/>
    <w:rsid w:val="003B246D"/>
    <w:rsid w:val="003B2926"/>
    <w:rsid w:val="003B2EFD"/>
    <w:rsid w:val="003B3713"/>
    <w:rsid w:val="003B3AA5"/>
    <w:rsid w:val="003B445F"/>
    <w:rsid w:val="003B495A"/>
    <w:rsid w:val="003B4982"/>
    <w:rsid w:val="003B4B46"/>
    <w:rsid w:val="003B5C4E"/>
    <w:rsid w:val="003B65AB"/>
    <w:rsid w:val="003B6CFD"/>
    <w:rsid w:val="003B7115"/>
    <w:rsid w:val="003B77CE"/>
    <w:rsid w:val="003B7B4E"/>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63D8"/>
    <w:rsid w:val="003C6619"/>
    <w:rsid w:val="003D06D4"/>
    <w:rsid w:val="003D08DD"/>
    <w:rsid w:val="003D16D0"/>
    <w:rsid w:val="003D27FB"/>
    <w:rsid w:val="003D35B0"/>
    <w:rsid w:val="003D3FDB"/>
    <w:rsid w:val="003D482D"/>
    <w:rsid w:val="003D53DC"/>
    <w:rsid w:val="003D589A"/>
    <w:rsid w:val="003D5A2F"/>
    <w:rsid w:val="003D647B"/>
    <w:rsid w:val="003D6826"/>
    <w:rsid w:val="003D6E2F"/>
    <w:rsid w:val="003D7964"/>
    <w:rsid w:val="003D7BA8"/>
    <w:rsid w:val="003D7DF8"/>
    <w:rsid w:val="003E0E08"/>
    <w:rsid w:val="003E1C2F"/>
    <w:rsid w:val="003E1EDB"/>
    <w:rsid w:val="003E2286"/>
    <w:rsid w:val="003E27AC"/>
    <w:rsid w:val="003E2AFF"/>
    <w:rsid w:val="003E2D32"/>
    <w:rsid w:val="003E3074"/>
    <w:rsid w:val="003E3167"/>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E77"/>
    <w:rsid w:val="003F00CA"/>
    <w:rsid w:val="003F0CC4"/>
    <w:rsid w:val="003F179E"/>
    <w:rsid w:val="003F1823"/>
    <w:rsid w:val="003F1DDF"/>
    <w:rsid w:val="003F1F28"/>
    <w:rsid w:val="003F253B"/>
    <w:rsid w:val="003F3ED0"/>
    <w:rsid w:val="003F447B"/>
    <w:rsid w:val="003F48D0"/>
    <w:rsid w:val="003F4F4B"/>
    <w:rsid w:val="003F50A1"/>
    <w:rsid w:val="003F5132"/>
    <w:rsid w:val="003F538A"/>
    <w:rsid w:val="003F65B3"/>
    <w:rsid w:val="003F6B1B"/>
    <w:rsid w:val="003F6BA8"/>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F25"/>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24E8"/>
    <w:rsid w:val="00413625"/>
    <w:rsid w:val="00413661"/>
    <w:rsid w:val="00413BFD"/>
    <w:rsid w:val="004146C1"/>
    <w:rsid w:val="00414A4F"/>
    <w:rsid w:val="00415756"/>
    <w:rsid w:val="00415B9C"/>
    <w:rsid w:val="00415FC6"/>
    <w:rsid w:val="0041688D"/>
    <w:rsid w:val="004168DB"/>
    <w:rsid w:val="00416907"/>
    <w:rsid w:val="00416A9F"/>
    <w:rsid w:val="004170BB"/>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51"/>
    <w:rsid w:val="004303FE"/>
    <w:rsid w:val="004304D3"/>
    <w:rsid w:val="00430640"/>
    <w:rsid w:val="00430E30"/>
    <w:rsid w:val="00432AF7"/>
    <w:rsid w:val="004342A5"/>
    <w:rsid w:val="0043621F"/>
    <w:rsid w:val="00436AF4"/>
    <w:rsid w:val="00436D58"/>
    <w:rsid w:val="00437066"/>
    <w:rsid w:val="00437998"/>
    <w:rsid w:val="004379D3"/>
    <w:rsid w:val="004406D0"/>
    <w:rsid w:val="004407FB"/>
    <w:rsid w:val="00441233"/>
    <w:rsid w:val="0044149E"/>
    <w:rsid w:val="00441512"/>
    <w:rsid w:val="00441873"/>
    <w:rsid w:val="00441DB9"/>
    <w:rsid w:val="00441F5D"/>
    <w:rsid w:val="00442241"/>
    <w:rsid w:val="004424D0"/>
    <w:rsid w:val="00442D09"/>
    <w:rsid w:val="004434AB"/>
    <w:rsid w:val="00443DFB"/>
    <w:rsid w:val="0044427D"/>
    <w:rsid w:val="0044493B"/>
    <w:rsid w:val="00444C0A"/>
    <w:rsid w:val="00444CD2"/>
    <w:rsid w:val="0044510F"/>
    <w:rsid w:val="00445E9A"/>
    <w:rsid w:val="00446573"/>
    <w:rsid w:val="0044696A"/>
    <w:rsid w:val="004469FF"/>
    <w:rsid w:val="00446B9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92A"/>
    <w:rsid w:val="0046451D"/>
    <w:rsid w:val="00464A3F"/>
    <w:rsid w:val="00464A7E"/>
    <w:rsid w:val="004652F8"/>
    <w:rsid w:val="00465B3E"/>
    <w:rsid w:val="00465C0D"/>
    <w:rsid w:val="00465DED"/>
    <w:rsid w:val="004662D1"/>
    <w:rsid w:val="00466945"/>
    <w:rsid w:val="00466ED5"/>
    <w:rsid w:val="00467388"/>
    <w:rsid w:val="00470261"/>
    <w:rsid w:val="00470367"/>
    <w:rsid w:val="004705C5"/>
    <w:rsid w:val="00470934"/>
    <w:rsid w:val="00470AE5"/>
    <w:rsid w:val="0047124D"/>
    <w:rsid w:val="004712EC"/>
    <w:rsid w:val="004717B7"/>
    <w:rsid w:val="00471CC8"/>
    <w:rsid w:val="00471F5C"/>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D79"/>
    <w:rsid w:val="004A4862"/>
    <w:rsid w:val="004A4E10"/>
    <w:rsid w:val="004A565E"/>
    <w:rsid w:val="004A59A4"/>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5BE"/>
    <w:rsid w:val="004E0BF6"/>
    <w:rsid w:val="004E0D9C"/>
    <w:rsid w:val="004E10C4"/>
    <w:rsid w:val="004E1BC0"/>
    <w:rsid w:val="004E2860"/>
    <w:rsid w:val="004E290B"/>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38A"/>
    <w:rsid w:val="0050650A"/>
    <w:rsid w:val="00507045"/>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FA1"/>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7260"/>
    <w:rsid w:val="00547A02"/>
    <w:rsid w:val="00547A8E"/>
    <w:rsid w:val="00547D3F"/>
    <w:rsid w:val="00550163"/>
    <w:rsid w:val="00550FF4"/>
    <w:rsid w:val="00551A35"/>
    <w:rsid w:val="00552287"/>
    <w:rsid w:val="005531EF"/>
    <w:rsid w:val="0055408C"/>
    <w:rsid w:val="00555289"/>
    <w:rsid w:val="00555AEF"/>
    <w:rsid w:val="00556504"/>
    <w:rsid w:val="00556DFE"/>
    <w:rsid w:val="0055788E"/>
    <w:rsid w:val="00557BE8"/>
    <w:rsid w:val="00560452"/>
    <w:rsid w:val="0056097F"/>
    <w:rsid w:val="00560E39"/>
    <w:rsid w:val="005622D6"/>
    <w:rsid w:val="00562AD4"/>
    <w:rsid w:val="00563583"/>
    <w:rsid w:val="005635DB"/>
    <w:rsid w:val="00563722"/>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75A8"/>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60015E"/>
    <w:rsid w:val="00600FF2"/>
    <w:rsid w:val="0060107B"/>
    <w:rsid w:val="006015B7"/>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237"/>
    <w:rsid w:val="00640F67"/>
    <w:rsid w:val="0064124F"/>
    <w:rsid w:val="00641AB6"/>
    <w:rsid w:val="00642173"/>
    <w:rsid w:val="00642997"/>
    <w:rsid w:val="00642BFD"/>
    <w:rsid w:val="006436D0"/>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18"/>
    <w:rsid w:val="00670342"/>
    <w:rsid w:val="00670C82"/>
    <w:rsid w:val="00670D33"/>
    <w:rsid w:val="00671921"/>
    <w:rsid w:val="00671AFA"/>
    <w:rsid w:val="006722F6"/>
    <w:rsid w:val="006725F0"/>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E18"/>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76D"/>
    <w:rsid w:val="006D7DAF"/>
    <w:rsid w:val="006D7E04"/>
    <w:rsid w:val="006E0126"/>
    <w:rsid w:val="006E02B6"/>
    <w:rsid w:val="006E0848"/>
    <w:rsid w:val="006E11AC"/>
    <w:rsid w:val="006E28B4"/>
    <w:rsid w:val="006E42A9"/>
    <w:rsid w:val="006E4C76"/>
    <w:rsid w:val="006E5C0D"/>
    <w:rsid w:val="006E67A9"/>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BB8"/>
    <w:rsid w:val="0070066B"/>
    <w:rsid w:val="00701022"/>
    <w:rsid w:val="0070184D"/>
    <w:rsid w:val="00701ADD"/>
    <w:rsid w:val="00701DDF"/>
    <w:rsid w:val="00702247"/>
    <w:rsid w:val="007033F1"/>
    <w:rsid w:val="00704CBD"/>
    <w:rsid w:val="00705148"/>
    <w:rsid w:val="0070597A"/>
    <w:rsid w:val="007059E9"/>
    <w:rsid w:val="00705DC2"/>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56DE"/>
    <w:rsid w:val="00735C72"/>
    <w:rsid w:val="007367CA"/>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A5C"/>
    <w:rsid w:val="00755E79"/>
    <w:rsid w:val="007566DE"/>
    <w:rsid w:val="00756F86"/>
    <w:rsid w:val="0075777A"/>
    <w:rsid w:val="0076013E"/>
    <w:rsid w:val="0076131E"/>
    <w:rsid w:val="007645ED"/>
    <w:rsid w:val="00765002"/>
    <w:rsid w:val="0076501C"/>
    <w:rsid w:val="00766293"/>
    <w:rsid w:val="007675F7"/>
    <w:rsid w:val="0077091F"/>
    <w:rsid w:val="00771266"/>
    <w:rsid w:val="00772036"/>
    <w:rsid w:val="0077203D"/>
    <w:rsid w:val="00772114"/>
    <w:rsid w:val="00772150"/>
    <w:rsid w:val="007721E3"/>
    <w:rsid w:val="00775850"/>
    <w:rsid w:val="00776534"/>
    <w:rsid w:val="007768AE"/>
    <w:rsid w:val="00776F7B"/>
    <w:rsid w:val="00777322"/>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543C"/>
    <w:rsid w:val="00795707"/>
    <w:rsid w:val="007958A2"/>
    <w:rsid w:val="00795A32"/>
    <w:rsid w:val="00795C4E"/>
    <w:rsid w:val="007970DC"/>
    <w:rsid w:val="00797438"/>
    <w:rsid w:val="00797A25"/>
    <w:rsid w:val="00797EDC"/>
    <w:rsid w:val="007A03B1"/>
    <w:rsid w:val="007A0520"/>
    <w:rsid w:val="007A0605"/>
    <w:rsid w:val="007A0E19"/>
    <w:rsid w:val="007A0E2F"/>
    <w:rsid w:val="007A10E6"/>
    <w:rsid w:val="007A1136"/>
    <w:rsid w:val="007A241F"/>
    <w:rsid w:val="007A26FB"/>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D02AD"/>
    <w:rsid w:val="007D0368"/>
    <w:rsid w:val="007D04E6"/>
    <w:rsid w:val="007D06EE"/>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A9F"/>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10A80"/>
    <w:rsid w:val="00811009"/>
    <w:rsid w:val="00812CAB"/>
    <w:rsid w:val="00812D0A"/>
    <w:rsid w:val="00813405"/>
    <w:rsid w:val="0081357E"/>
    <w:rsid w:val="00813C9D"/>
    <w:rsid w:val="00814F99"/>
    <w:rsid w:val="00815C51"/>
    <w:rsid w:val="00816BEF"/>
    <w:rsid w:val="0081722B"/>
    <w:rsid w:val="0081796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54A4"/>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30B9"/>
    <w:rsid w:val="00843A6E"/>
    <w:rsid w:val="008443F1"/>
    <w:rsid w:val="00844AC8"/>
    <w:rsid w:val="0084510F"/>
    <w:rsid w:val="0084544D"/>
    <w:rsid w:val="008454E1"/>
    <w:rsid w:val="00845E68"/>
    <w:rsid w:val="008460C4"/>
    <w:rsid w:val="008469B2"/>
    <w:rsid w:val="00847032"/>
    <w:rsid w:val="008472DB"/>
    <w:rsid w:val="008476CA"/>
    <w:rsid w:val="0084776B"/>
    <w:rsid w:val="00850E57"/>
    <w:rsid w:val="0085101E"/>
    <w:rsid w:val="00852470"/>
    <w:rsid w:val="008524EA"/>
    <w:rsid w:val="00852846"/>
    <w:rsid w:val="008538E8"/>
    <w:rsid w:val="00854CBF"/>
    <w:rsid w:val="00855CB8"/>
    <w:rsid w:val="00856618"/>
    <w:rsid w:val="008566CA"/>
    <w:rsid w:val="008568C5"/>
    <w:rsid w:val="0085699B"/>
    <w:rsid w:val="00856B2E"/>
    <w:rsid w:val="008576E8"/>
    <w:rsid w:val="00862342"/>
    <w:rsid w:val="00862708"/>
    <w:rsid w:val="00862D18"/>
    <w:rsid w:val="008632E4"/>
    <w:rsid w:val="008638FB"/>
    <w:rsid w:val="00864BA7"/>
    <w:rsid w:val="00864FA0"/>
    <w:rsid w:val="00864FD5"/>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D1B"/>
    <w:rsid w:val="00876093"/>
    <w:rsid w:val="008774B2"/>
    <w:rsid w:val="0088119F"/>
    <w:rsid w:val="008815C0"/>
    <w:rsid w:val="0088250C"/>
    <w:rsid w:val="008832BB"/>
    <w:rsid w:val="00883477"/>
    <w:rsid w:val="00884182"/>
    <w:rsid w:val="008844CC"/>
    <w:rsid w:val="00884DE8"/>
    <w:rsid w:val="0088512A"/>
    <w:rsid w:val="00885B9F"/>
    <w:rsid w:val="00885F38"/>
    <w:rsid w:val="008864C3"/>
    <w:rsid w:val="00886B83"/>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D0A"/>
    <w:rsid w:val="0089751D"/>
    <w:rsid w:val="00897A46"/>
    <w:rsid w:val="00897F8F"/>
    <w:rsid w:val="008A0126"/>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71AE"/>
    <w:rsid w:val="008B761D"/>
    <w:rsid w:val="008B7D5A"/>
    <w:rsid w:val="008C0190"/>
    <w:rsid w:val="008C01FF"/>
    <w:rsid w:val="008C0A9D"/>
    <w:rsid w:val="008C17E1"/>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852"/>
    <w:rsid w:val="008C7B9B"/>
    <w:rsid w:val="008D0D6B"/>
    <w:rsid w:val="008D0E73"/>
    <w:rsid w:val="008D0EAD"/>
    <w:rsid w:val="008D14B9"/>
    <w:rsid w:val="008D1648"/>
    <w:rsid w:val="008D2745"/>
    <w:rsid w:val="008D2A84"/>
    <w:rsid w:val="008D45C6"/>
    <w:rsid w:val="008D4D1D"/>
    <w:rsid w:val="008D5D67"/>
    <w:rsid w:val="008D5F2F"/>
    <w:rsid w:val="008D6448"/>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900473"/>
    <w:rsid w:val="009005B3"/>
    <w:rsid w:val="00900ED9"/>
    <w:rsid w:val="009013F6"/>
    <w:rsid w:val="00901880"/>
    <w:rsid w:val="009018CE"/>
    <w:rsid w:val="00901BEE"/>
    <w:rsid w:val="00901D16"/>
    <w:rsid w:val="00901EB2"/>
    <w:rsid w:val="00902AA5"/>
    <w:rsid w:val="009044CE"/>
    <w:rsid w:val="00904F14"/>
    <w:rsid w:val="0090562E"/>
    <w:rsid w:val="00905A66"/>
    <w:rsid w:val="00905DB4"/>
    <w:rsid w:val="00906446"/>
    <w:rsid w:val="00906459"/>
    <w:rsid w:val="00906C94"/>
    <w:rsid w:val="00911100"/>
    <w:rsid w:val="009130F8"/>
    <w:rsid w:val="00913494"/>
    <w:rsid w:val="009134BC"/>
    <w:rsid w:val="00913699"/>
    <w:rsid w:val="00913C46"/>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9BA"/>
    <w:rsid w:val="0092251C"/>
    <w:rsid w:val="009226C5"/>
    <w:rsid w:val="009229C9"/>
    <w:rsid w:val="0092357A"/>
    <w:rsid w:val="0092402B"/>
    <w:rsid w:val="00924588"/>
    <w:rsid w:val="009249A0"/>
    <w:rsid w:val="00924A9F"/>
    <w:rsid w:val="00925042"/>
    <w:rsid w:val="009251E0"/>
    <w:rsid w:val="00925E8E"/>
    <w:rsid w:val="009269BD"/>
    <w:rsid w:val="00926AA3"/>
    <w:rsid w:val="009303D6"/>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3255"/>
    <w:rsid w:val="0096406A"/>
    <w:rsid w:val="00964A4F"/>
    <w:rsid w:val="00964B6C"/>
    <w:rsid w:val="00964D10"/>
    <w:rsid w:val="00965153"/>
    <w:rsid w:val="00965371"/>
    <w:rsid w:val="00965468"/>
    <w:rsid w:val="00965874"/>
    <w:rsid w:val="00965E71"/>
    <w:rsid w:val="009667F1"/>
    <w:rsid w:val="009668D3"/>
    <w:rsid w:val="00966F1C"/>
    <w:rsid w:val="009670C2"/>
    <w:rsid w:val="00970100"/>
    <w:rsid w:val="0097040B"/>
    <w:rsid w:val="00972177"/>
    <w:rsid w:val="00973222"/>
    <w:rsid w:val="00973DF4"/>
    <w:rsid w:val="00974624"/>
    <w:rsid w:val="00975087"/>
    <w:rsid w:val="00975C59"/>
    <w:rsid w:val="00975DEE"/>
    <w:rsid w:val="00976215"/>
    <w:rsid w:val="00976309"/>
    <w:rsid w:val="00976487"/>
    <w:rsid w:val="0097700C"/>
    <w:rsid w:val="009773D6"/>
    <w:rsid w:val="00977A8A"/>
    <w:rsid w:val="00977C0C"/>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90"/>
    <w:rsid w:val="009872EB"/>
    <w:rsid w:val="009876EE"/>
    <w:rsid w:val="00987AA2"/>
    <w:rsid w:val="00987B8C"/>
    <w:rsid w:val="00987CEE"/>
    <w:rsid w:val="00990C19"/>
    <w:rsid w:val="00991530"/>
    <w:rsid w:val="009916DA"/>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6134"/>
    <w:rsid w:val="009C7301"/>
    <w:rsid w:val="009C7484"/>
    <w:rsid w:val="009C749C"/>
    <w:rsid w:val="009C788F"/>
    <w:rsid w:val="009C7ACB"/>
    <w:rsid w:val="009C7EF2"/>
    <w:rsid w:val="009D0643"/>
    <w:rsid w:val="009D135A"/>
    <w:rsid w:val="009D16E4"/>
    <w:rsid w:val="009D1A50"/>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D74"/>
    <w:rsid w:val="009F0190"/>
    <w:rsid w:val="009F047C"/>
    <w:rsid w:val="009F0F0E"/>
    <w:rsid w:val="009F1217"/>
    <w:rsid w:val="009F1D5A"/>
    <w:rsid w:val="009F1DEF"/>
    <w:rsid w:val="009F2418"/>
    <w:rsid w:val="009F2588"/>
    <w:rsid w:val="009F36C5"/>
    <w:rsid w:val="009F3CE4"/>
    <w:rsid w:val="009F3D5F"/>
    <w:rsid w:val="009F51A2"/>
    <w:rsid w:val="009F5C1C"/>
    <w:rsid w:val="009F5F4C"/>
    <w:rsid w:val="009F6D94"/>
    <w:rsid w:val="009F7480"/>
    <w:rsid w:val="009F7689"/>
    <w:rsid w:val="00A00170"/>
    <w:rsid w:val="00A00BB2"/>
    <w:rsid w:val="00A013B0"/>
    <w:rsid w:val="00A016D7"/>
    <w:rsid w:val="00A017CD"/>
    <w:rsid w:val="00A01E51"/>
    <w:rsid w:val="00A04494"/>
    <w:rsid w:val="00A04EC8"/>
    <w:rsid w:val="00A0546E"/>
    <w:rsid w:val="00A0551C"/>
    <w:rsid w:val="00A05BB8"/>
    <w:rsid w:val="00A06295"/>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4F9"/>
    <w:rsid w:val="00A15D6B"/>
    <w:rsid w:val="00A15F65"/>
    <w:rsid w:val="00A1666B"/>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B6F"/>
    <w:rsid w:val="00A4787F"/>
    <w:rsid w:val="00A47C6D"/>
    <w:rsid w:val="00A5091A"/>
    <w:rsid w:val="00A50E22"/>
    <w:rsid w:val="00A5145B"/>
    <w:rsid w:val="00A51586"/>
    <w:rsid w:val="00A52936"/>
    <w:rsid w:val="00A52EE9"/>
    <w:rsid w:val="00A53746"/>
    <w:rsid w:val="00A54141"/>
    <w:rsid w:val="00A541FD"/>
    <w:rsid w:val="00A54589"/>
    <w:rsid w:val="00A54811"/>
    <w:rsid w:val="00A54BD8"/>
    <w:rsid w:val="00A54CB9"/>
    <w:rsid w:val="00A551E5"/>
    <w:rsid w:val="00A55987"/>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122B"/>
    <w:rsid w:val="00A81726"/>
    <w:rsid w:val="00A81A20"/>
    <w:rsid w:val="00A81B8D"/>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3EDF"/>
    <w:rsid w:val="00AA4239"/>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218F"/>
    <w:rsid w:val="00AF262C"/>
    <w:rsid w:val="00AF381C"/>
    <w:rsid w:val="00AF415A"/>
    <w:rsid w:val="00AF4288"/>
    <w:rsid w:val="00AF44F2"/>
    <w:rsid w:val="00AF4950"/>
    <w:rsid w:val="00AF53AB"/>
    <w:rsid w:val="00AF53BA"/>
    <w:rsid w:val="00AF69B4"/>
    <w:rsid w:val="00AF717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CD"/>
    <w:rsid w:val="00B0686C"/>
    <w:rsid w:val="00B06E97"/>
    <w:rsid w:val="00B077F2"/>
    <w:rsid w:val="00B102AD"/>
    <w:rsid w:val="00B10681"/>
    <w:rsid w:val="00B10B50"/>
    <w:rsid w:val="00B116D4"/>
    <w:rsid w:val="00B1238A"/>
    <w:rsid w:val="00B134E7"/>
    <w:rsid w:val="00B13A79"/>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DC8"/>
    <w:rsid w:val="00B25335"/>
    <w:rsid w:val="00B2556A"/>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2FA"/>
    <w:rsid w:val="00B359E3"/>
    <w:rsid w:val="00B365CA"/>
    <w:rsid w:val="00B36CA1"/>
    <w:rsid w:val="00B379C8"/>
    <w:rsid w:val="00B40514"/>
    <w:rsid w:val="00B41014"/>
    <w:rsid w:val="00B41534"/>
    <w:rsid w:val="00B4154B"/>
    <w:rsid w:val="00B41784"/>
    <w:rsid w:val="00B42E68"/>
    <w:rsid w:val="00B43910"/>
    <w:rsid w:val="00B4420E"/>
    <w:rsid w:val="00B44DFC"/>
    <w:rsid w:val="00B45669"/>
    <w:rsid w:val="00B46554"/>
    <w:rsid w:val="00B466F0"/>
    <w:rsid w:val="00B467BB"/>
    <w:rsid w:val="00B47E3B"/>
    <w:rsid w:val="00B50892"/>
    <w:rsid w:val="00B511ED"/>
    <w:rsid w:val="00B51602"/>
    <w:rsid w:val="00B51F21"/>
    <w:rsid w:val="00B52540"/>
    <w:rsid w:val="00B5264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80A"/>
    <w:rsid w:val="00B83638"/>
    <w:rsid w:val="00B839BC"/>
    <w:rsid w:val="00B84738"/>
    <w:rsid w:val="00B84B83"/>
    <w:rsid w:val="00B8517C"/>
    <w:rsid w:val="00B853F9"/>
    <w:rsid w:val="00B860D7"/>
    <w:rsid w:val="00B86158"/>
    <w:rsid w:val="00B868DC"/>
    <w:rsid w:val="00B92342"/>
    <w:rsid w:val="00B92412"/>
    <w:rsid w:val="00B92971"/>
    <w:rsid w:val="00B92D1A"/>
    <w:rsid w:val="00B93445"/>
    <w:rsid w:val="00B93720"/>
    <w:rsid w:val="00B938AB"/>
    <w:rsid w:val="00B939A1"/>
    <w:rsid w:val="00B93B87"/>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BA7"/>
    <w:rsid w:val="00BB0CA1"/>
    <w:rsid w:val="00BB133D"/>
    <w:rsid w:val="00BB1924"/>
    <w:rsid w:val="00BB2616"/>
    <w:rsid w:val="00BB26EB"/>
    <w:rsid w:val="00BB2C15"/>
    <w:rsid w:val="00BB37AA"/>
    <w:rsid w:val="00BB3C8A"/>
    <w:rsid w:val="00BB4049"/>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ACB"/>
    <w:rsid w:val="00BE3013"/>
    <w:rsid w:val="00BE367D"/>
    <w:rsid w:val="00BE3CB6"/>
    <w:rsid w:val="00BE4035"/>
    <w:rsid w:val="00BE4239"/>
    <w:rsid w:val="00BE4A58"/>
    <w:rsid w:val="00BE4B70"/>
    <w:rsid w:val="00BE4C67"/>
    <w:rsid w:val="00BE5120"/>
    <w:rsid w:val="00BE5756"/>
    <w:rsid w:val="00BE576D"/>
    <w:rsid w:val="00BE59E5"/>
    <w:rsid w:val="00BE64BF"/>
    <w:rsid w:val="00BE654A"/>
    <w:rsid w:val="00BE6653"/>
    <w:rsid w:val="00BE6B77"/>
    <w:rsid w:val="00BE7783"/>
    <w:rsid w:val="00BE7B46"/>
    <w:rsid w:val="00BF02D4"/>
    <w:rsid w:val="00BF0724"/>
    <w:rsid w:val="00BF15B9"/>
    <w:rsid w:val="00BF1896"/>
    <w:rsid w:val="00BF324E"/>
    <w:rsid w:val="00BF329F"/>
    <w:rsid w:val="00BF3D79"/>
    <w:rsid w:val="00BF3DDC"/>
    <w:rsid w:val="00BF4038"/>
    <w:rsid w:val="00BF4674"/>
    <w:rsid w:val="00BF47B7"/>
    <w:rsid w:val="00BF5020"/>
    <w:rsid w:val="00BF521F"/>
    <w:rsid w:val="00BF55BA"/>
    <w:rsid w:val="00BF58F2"/>
    <w:rsid w:val="00BF590D"/>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7A7"/>
    <w:rsid w:val="00C10D34"/>
    <w:rsid w:val="00C11612"/>
    <w:rsid w:val="00C11B8C"/>
    <w:rsid w:val="00C12101"/>
    <w:rsid w:val="00C1230F"/>
    <w:rsid w:val="00C12EC3"/>
    <w:rsid w:val="00C13810"/>
    <w:rsid w:val="00C13934"/>
    <w:rsid w:val="00C13B21"/>
    <w:rsid w:val="00C14234"/>
    <w:rsid w:val="00C14C9F"/>
    <w:rsid w:val="00C155CC"/>
    <w:rsid w:val="00C15941"/>
    <w:rsid w:val="00C15A4A"/>
    <w:rsid w:val="00C160D1"/>
    <w:rsid w:val="00C168BD"/>
    <w:rsid w:val="00C16E20"/>
    <w:rsid w:val="00C16F02"/>
    <w:rsid w:val="00C170CD"/>
    <w:rsid w:val="00C2047B"/>
    <w:rsid w:val="00C20A4F"/>
    <w:rsid w:val="00C215BB"/>
    <w:rsid w:val="00C216C9"/>
    <w:rsid w:val="00C21801"/>
    <w:rsid w:val="00C2304D"/>
    <w:rsid w:val="00C236EB"/>
    <w:rsid w:val="00C23BE9"/>
    <w:rsid w:val="00C24016"/>
    <w:rsid w:val="00C24904"/>
    <w:rsid w:val="00C2541E"/>
    <w:rsid w:val="00C25F86"/>
    <w:rsid w:val="00C2649C"/>
    <w:rsid w:val="00C26623"/>
    <w:rsid w:val="00C26685"/>
    <w:rsid w:val="00C268C0"/>
    <w:rsid w:val="00C26D74"/>
    <w:rsid w:val="00C2701E"/>
    <w:rsid w:val="00C2748B"/>
    <w:rsid w:val="00C27850"/>
    <w:rsid w:val="00C30824"/>
    <w:rsid w:val="00C30AA8"/>
    <w:rsid w:val="00C30F87"/>
    <w:rsid w:val="00C31BF8"/>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5B8"/>
    <w:rsid w:val="00C61AFD"/>
    <w:rsid w:val="00C62D67"/>
    <w:rsid w:val="00C633BA"/>
    <w:rsid w:val="00C6356B"/>
    <w:rsid w:val="00C652E2"/>
    <w:rsid w:val="00C653FB"/>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A2C"/>
    <w:rsid w:val="00C81E27"/>
    <w:rsid w:val="00C82647"/>
    <w:rsid w:val="00C8285E"/>
    <w:rsid w:val="00C82F2D"/>
    <w:rsid w:val="00C83260"/>
    <w:rsid w:val="00C836F0"/>
    <w:rsid w:val="00C8398B"/>
    <w:rsid w:val="00C84318"/>
    <w:rsid w:val="00C856BE"/>
    <w:rsid w:val="00C85F2C"/>
    <w:rsid w:val="00C86485"/>
    <w:rsid w:val="00C8734C"/>
    <w:rsid w:val="00C87388"/>
    <w:rsid w:val="00C87A9E"/>
    <w:rsid w:val="00C91633"/>
    <w:rsid w:val="00C9382C"/>
    <w:rsid w:val="00C94C71"/>
    <w:rsid w:val="00C94F15"/>
    <w:rsid w:val="00C954BD"/>
    <w:rsid w:val="00C95615"/>
    <w:rsid w:val="00C97517"/>
    <w:rsid w:val="00C97CC0"/>
    <w:rsid w:val="00C97D75"/>
    <w:rsid w:val="00CA0261"/>
    <w:rsid w:val="00CA04BA"/>
    <w:rsid w:val="00CA136D"/>
    <w:rsid w:val="00CA147B"/>
    <w:rsid w:val="00CA1DF5"/>
    <w:rsid w:val="00CA2400"/>
    <w:rsid w:val="00CA24A1"/>
    <w:rsid w:val="00CA27F3"/>
    <w:rsid w:val="00CA2D7A"/>
    <w:rsid w:val="00CA41B5"/>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B2"/>
    <w:rsid w:val="00CD2DD0"/>
    <w:rsid w:val="00CD33EE"/>
    <w:rsid w:val="00CD3776"/>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3294"/>
    <w:rsid w:val="00D13A91"/>
    <w:rsid w:val="00D13CB3"/>
    <w:rsid w:val="00D14D12"/>
    <w:rsid w:val="00D171C8"/>
    <w:rsid w:val="00D20137"/>
    <w:rsid w:val="00D208E6"/>
    <w:rsid w:val="00D2190E"/>
    <w:rsid w:val="00D21A55"/>
    <w:rsid w:val="00D22651"/>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6305"/>
    <w:rsid w:val="00D566F1"/>
    <w:rsid w:val="00D57388"/>
    <w:rsid w:val="00D61A0D"/>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41DB"/>
    <w:rsid w:val="00D742A0"/>
    <w:rsid w:val="00D74451"/>
    <w:rsid w:val="00D74E88"/>
    <w:rsid w:val="00D75216"/>
    <w:rsid w:val="00D756A7"/>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77DE"/>
    <w:rsid w:val="00DA7C18"/>
    <w:rsid w:val="00DB0A0F"/>
    <w:rsid w:val="00DB2AEF"/>
    <w:rsid w:val="00DB2B51"/>
    <w:rsid w:val="00DB341C"/>
    <w:rsid w:val="00DB4525"/>
    <w:rsid w:val="00DB47A5"/>
    <w:rsid w:val="00DB4D17"/>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C14"/>
    <w:rsid w:val="00DD5C3A"/>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C8"/>
    <w:rsid w:val="00DE6805"/>
    <w:rsid w:val="00DE7807"/>
    <w:rsid w:val="00DE7C25"/>
    <w:rsid w:val="00DF0D0A"/>
    <w:rsid w:val="00DF1211"/>
    <w:rsid w:val="00DF1385"/>
    <w:rsid w:val="00DF1FB9"/>
    <w:rsid w:val="00DF2469"/>
    <w:rsid w:val="00DF2EB3"/>
    <w:rsid w:val="00DF316E"/>
    <w:rsid w:val="00DF3626"/>
    <w:rsid w:val="00DF3FC2"/>
    <w:rsid w:val="00DF58E5"/>
    <w:rsid w:val="00DF7634"/>
    <w:rsid w:val="00DF79E1"/>
    <w:rsid w:val="00E000D0"/>
    <w:rsid w:val="00E00F2E"/>
    <w:rsid w:val="00E01525"/>
    <w:rsid w:val="00E0160E"/>
    <w:rsid w:val="00E017DC"/>
    <w:rsid w:val="00E0186E"/>
    <w:rsid w:val="00E01D83"/>
    <w:rsid w:val="00E01FE1"/>
    <w:rsid w:val="00E024B2"/>
    <w:rsid w:val="00E025CC"/>
    <w:rsid w:val="00E02FCC"/>
    <w:rsid w:val="00E03063"/>
    <w:rsid w:val="00E036B3"/>
    <w:rsid w:val="00E03797"/>
    <w:rsid w:val="00E057EA"/>
    <w:rsid w:val="00E05BBB"/>
    <w:rsid w:val="00E06FAA"/>
    <w:rsid w:val="00E07AA2"/>
    <w:rsid w:val="00E1015B"/>
    <w:rsid w:val="00E106AE"/>
    <w:rsid w:val="00E10723"/>
    <w:rsid w:val="00E10E5A"/>
    <w:rsid w:val="00E11A5C"/>
    <w:rsid w:val="00E1223A"/>
    <w:rsid w:val="00E122A9"/>
    <w:rsid w:val="00E12ABE"/>
    <w:rsid w:val="00E1415F"/>
    <w:rsid w:val="00E15683"/>
    <w:rsid w:val="00E1603D"/>
    <w:rsid w:val="00E171AC"/>
    <w:rsid w:val="00E177C6"/>
    <w:rsid w:val="00E1784D"/>
    <w:rsid w:val="00E20A95"/>
    <w:rsid w:val="00E20E02"/>
    <w:rsid w:val="00E21806"/>
    <w:rsid w:val="00E21BD1"/>
    <w:rsid w:val="00E2282E"/>
    <w:rsid w:val="00E2294D"/>
    <w:rsid w:val="00E2297A"/>
    <w:rsid w:val="00E229C1"/>
    <w:rsid w:val="00E22C09"/>
    <w:rsid w:val="00E2339C"/>
    <w:rsid w:val="00E238C8"/>
    <w:rsid w:val="00E239E9"/>
    <w:rsid w:val="00E23FAE"/>
    <w:rsid w:val="00E25C75"/>
    <w:rsid w:val="00E26416"/>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E14"/>
    <w:rsid w:val="00E408E9"/>
    <w:rsid w:val="00E418F1"/>
    <w:rsid w:val="00E41C29"/>
    <w:rsid w:val="00E4238A"/>
    <w:rsid w:val="00E423EE"/>
    <w:rsid w:val="00E4324D"/>
    <w:rsid w:val="00E43812"/>
    <w:rsid w:val="00E4443F"/>
    <w:rsid w:val="00E44935"/>
    <w:rsid w:val="00E4579A"/>
    <w:rsid w:val="00E46771"/>
    <w:rsid w:val="00E46E0B"/>
    <w:rsid w:val="00E471ED"/>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60221"/>
    <w:rsid w:val="00E6098E"/>
    <w:rsid w:val="00E60A5A"/>
    <w:rsid w:val="00E61389"/>
    <w:rsid w:val="00E61780"/>
    <w:rsid w:val="00E6301A"/>
    <w:rsid w:val="00E649E1"/>
    <w:rsid w:val="00E65663"/>
    <w:rsid w:val="00E661DB"/>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77A5"/>
    <w:rsid w:val="00E77BF3"/>
    <w:rsid w:val="00E77E2D"/>
    <w:rsid w:val="00E77E32"/>
    <w:rsid w:val="00E800B4"/>
    <w:rsid w:val="00E809C8"/>
    <w:rsid w:val="00E80EE9"/>
    <w:rsid w:val="00E8173D"/>
    <w:rsid w:val="00E81907"/>
    <w:rsid w:val="00E81B11"/>
    <w:rsid w:val="00E81DA3"/>
    <w:rsid w:val="00E825D5"/>
    <w:rsid w:val="00E82D76"/>
    <w:rsid w:val="00E82FC8"/>
    <w:rsid w:val="00E8339E"/>
    <w:rsid w:val="00E834BF"/>
    <w:rsid w:val="00E83987"/>
    <w:rsid w:val="00E84CC4"/>
    <w:rsid w:val="00E87BD5"/>
    <w:rsid w:val="00E87C5D"/>
    <w:rsid w:val="00E90B12"/>
    <w:rsid w:val="00E91E57"/>
    <w:rsid w:val="00E921EF"/>
    <w:rsid w:val="00E92BF5"/>
    <w:rsid w:val="00E95897"/>
    <w:rsid w:val="00E95C12"/>
    <w:rsid w:val="00E95DDA"/>
    <w:rsid w:val="00E972A2"/>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5C2A"/>
    <w:rsid w:val="00EB686E"/>
    <w:rsid w:val="00EB6974"/>
    <w:rsid w:val="00EB6D6E"/>
    <w:rsid w:val="00EB7570"/>
    <w:rsid w:val="00EB76BD"/>
    <w:rsid w:val="00EC05A9"/>
    <w:rsid w:val="00EC07EF"/>
    <w:rsid w:val="00EC2103"/>
    <w:rsid w:val="00EC27C8"/>
    <w:rsid w:val="00EC2BE5"/>
    <w:rsid w:val="00EC2CCA"/>
    <w:rsid w:val="00EC2E57"/>
    <w:rsid w:val="00EC2E71"/>
    <w:rsid w:val="00EC4BC3"/>
    <w:rsid w:val="00EC4D53"/>
    <w:rsid w:val="00EC5347"/>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D8F"/>
    <w:rsid w:val="00EE1A53"/>
    <w:rsid w:val="00EE1BEE"/>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3779"/>
    <w:rsid w:val="00F33B9C"/>
    <w:rsid w:val="00F340F6"/>
    <w:rsid w:val="00F34129"/>
    <w:rsid w:val="00F3424C"/>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1269"/>
    <w:rsid w:val="00F61EFA"/>
    <w:rsid w:val="00F62DFC"/>
    <w:rsid w:val="00F62F58"/>
    <w:rsid w:val="00F6362F"/>
    <w:rsid w:val="00F6381A"/>
    <w:rsid w:val="00F64983"/>
    <w:rsid w:val="00F65403"/>
    <w:rsid w:val="00F658BB"/>
    <w:rsid w:val="00F6598F"/>
    <w:rsid w:val="00F65FF3"/>
    <w:rsid w:val="00F66292"/>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BD6"/>
    <w:rsid w:val="00F76257"/>
    <w:rsid w:val="00F765FF"/>
    <w:rsid w:val="00F76B38"/>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DE6"/>
    <w:rsid w:val="00FA2BD7"/>
    <w:rsid w:val="00FA30F5"/>
    <w:rsid w:val="00FA3BAD"/>
    <w:rsid w:val="00FA3F06"/>
    <w:rsid w:val="00FA416A"/>
    <w:rsid w:val="00FA4744"/>
    <w:rsid w:val="00FA4872"/>
    <w:rsid w:val="00FA4B78"/>
    <w:rsid w:val="00FA62E0"/>
    <w:rsid w:val="00FA63D3"/>
    <w:rsid w:val="00FA6741"/>
    <w:rsid w:val="00FA6DE6"/>
    <w:rsid w:val="00FA6F37"/>
    <w:rsid w:val="00FA6FA7"/>
    <w:rsid w:val="00FB0336"/>
    <w:rsid w:val="00FB0862"/>
    <w:rsid w:val="00FB119A"/>
    <w:rsid w:val="00FB1431"/>
    <w:rsid w:val="00FB181F"/>
    <w:rsid w:val="00FB1918"/>
    <w:rsid w:val="00FB1AE8"/>
    <w:rsid w:val="00FB1D7A"/>
    <w:rsid w:val="00FB24C0"/>
    <w:rsid w:val="00FB286E"/>
    <w:rsid w:val="00FB2A18"/>
    <w:rsid w:val="00FB3F9C"/>
    <w:rsid w:val="00FB420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A41"/>
    <w:rsid w:val="00FC5866"/>
    <w:rsid w:val="00FC5E6F"/>
    <w:rsid w:val="00FC7615"/>
    <w:rsid w:val="00FC7785"/>
    <w:rsid w:val="00FC7F4D"/>
    <w:rsid w:val="00FD058E"/>
    <w:rsid w:val="00FD05BC"/>
    <w:rsid w:val="00FD0E60"/>
    <w:rsid w:val="00FD2102"/>
    <w:rsid w:val="00FD2718"/>
    <w:rsid w:val="00FD3634"/>
    <w:rsid w:val="00FD3889"/>
    <w:rsid w:val="00FD45D6"/>
    <w:rsid w:val="00FD465C"/>
    <w:rsid w:val="00FD4D73"/>
    <w:rsid w:val="00FD562A"/>
    <w:rsid w:val="00FD6411"/>
    <w:rsid w:val="00FD64EF"/>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F0299B"/>
    <w:rsid w:val="026E4F91"/>
    <w:rsid w:val="041D095D"/>
    <w:rsid w:val="05C87DB9"/>
    <w:rsid w:val="0961739E"/>
    <w:rsid w:val="098E6083"/>
    <w:rsid w:val="0AA31FB9"/>
    <w:rsid w:val="0B205B2B"/>
    <w:rsid w:val="0B782559"/>
    <w:rsid w:val="0D566BC9"/>
    <w:rsid w:val="0D827C67"/>
    <w:rsid w:val="0E180322"/>
    <w:rsid w:val="0E8C4995"/>
    <w:rsid w:val="0EF27BFB"/>
    <w:rsid w:val="0FBC50EF"/>
    <w:rsid w:val="10F05B03"/>
    <w:rsid w:val="115F3FD7"/>
    <w:rsid w:val="11A259DD"/>
    <w:rsid w:val="120027E5"/>
    <w:rsid w:val="120474A0"/>
    <w:rsid w:val="13102ABE"/>
    <w:rsid w:val="13F37300"/>
    <w:rsid w:val="13F66BE6"/>
    <w:rsid w:val="16600714"/>
    <w:rsid w:val="167D280D"/>
    <w:rsid w:val="17047766"/>
    <w:rsid w:val="17935895"/>
    <w:rsid w:val="17D568D7"/>
    <w:rsid w:val="17F52C18"/>
    <w:rsid w:val="184530EF"/>
    <w:rsid w:val="19227A4B"/>
    <w:rsid w:val="1B3E182A"/>
    <w:rsid w:val="1B4B5195"/>
    <w:rsid w:val="1B8B1B7E"/>
    <w:rsid w:val="1C174C6F"/>
    <w:rsid w:val="1C7C020D"/>
    <w:rsid w:val="1C8F78BA"/>
    <w:rsid w:val="1C9B0D84"/>
    <w:rsid w:val="1CDD3F3B"/>
    <w:rsid w:val="1D4D6869"/>
    <w:rsid w:val="21760101"/>
    <w:rsid w:val="22B25284"/>
    <w:rsid w:val="22C07D9F"/>
    <w:rsid w:val="23056CBA"/>
    <w:rsid w:val="234C1E42"/>
    <w:rsid w:val="23C6059E"/>
    <w:rsid w:val="23C95079"/>
    <w:rsid w:val="24031A53"/>
    <w:rsid w:val="24307C26"/>
    <w:rsid w:val="24390D5F"/>
    <w:rsid w:val="248E5D4C"/>
    <w:rsid w:val="24C47897"/>
    <w:rsid w:val="24E337F8"/>
    <w:rsid w:val="258D3B57"/>
    <w:rsid w:val="262336EE"/>
    <w:rsid w:val="269E4C0C"/>
    <w:rsid w:val="27024D1A"/>
    <w:rsid w:val="282C21CE"/>
    <w:rsid w:val="29266E2C"/>
    <w:rsid w:val="2AD85037"/>
    <w:rsid w:val="2BD0253B"/>
    <w:rsid w:val="2C444480"/>
    <w:rsid w:val="2C564DC3"/>
    <w:rsid w:val="2C700516"/>
    <w:rsid w:val="2D6C141D"/>
    <w:rsid w:val="2EB64B4B"/>
    <w:rsid w:val="2EDB590A"/>
    <w:rsid w:val="2F0A29E3"/>
    <w:rsid w:val="30817D6A"/>
    <w:rsid w:val="31341C0A"/>
    <w:rsid w:val="3157114E"/>
    <w:rsid w:val="31F2037F"/>
    <w:rsid w:val="329B11F6"/>
    <w:rsid w:val="336E087E"/>
    <w:rsid w:val="33C3087D"/>
    <w:rsid w:val="35961B12"/>
    <w:rsid w:val="364523AD"/>
    <w:rsid w:val="36700D38"/>
    <w:rsid w:val="36C4673D"/>
    <w:rsid w:val="373F6160"/>
    <w:rsid w:val="37B10B63"/>
    <w:rsid w:val="37D17C49"/>
    <w:rsid w:val="390721D7"/>
    <w:rsid w:val="393B510C"/>
    <w:rsid w:val="393F4767"/>
    <w:rsid w:val="39A97E97"/>
    <w:rsid w:val="3A260C29"/>
    <w:rsid w:val="3AAB5430"/>
    <w:rsid w:val="3B57268D"/>
    <w:rsid w:val="3B6176CE"/>
    <w:rsid w:val="3BF9504C"/>
    <w:rsid w:val="3CF11603"/>
    <w:rsid w:val="3D6F4D41"/>
    <w:rsid w:val="3D7507FB"/>
    <w:rsid w:val="3E547D40"/>
    <w:rsid w:val="3EB5127A"/>
    <w:rsid w:val="3F503E5E"/>
    <w:rsid w:val="3FC16214"/>
    <w:rsid w:val="3FE0432D"/>
    <w:rsid w:val="41576FF8"/>
    <w:rsid w:val="41D9164E"/>
    <w:rsid w:val="41DD521D"/>
    <w:rsid w:val="423B7022"/>
    <w:rsid w:val="43202879"/>
    <w:rsid w:val="4389060E"/>
    <w:rsid w:val="43C8028A"/>
    <w:rsid w:val="43D141F4"/>
    <w:rsid w:val="43D51667"/>
    <w:rsid w:val="44116432"/>
    <w:rsid w:val="443B2C25"/>
    <w:rsid w:val="448421F1"/>
    <w:rsid w:val="45744324"/>
    <w:rsid w:val="45D37D9B"/>
    <w:rsid w:val="48194FD5"/>
    <w:rsid w:val="484514CB"/>
    <w:rsid w:val="48516103"/>
    <w:rsid w:val="48C86EE1"/>
    <w:rsid w:val="49FA6EF8"/>
    <w:rsid w:val="4A784961"/>
    <w:rsid w:val="4ACF3A3C"/>
    <w:rsid w:val="4B1700DF"/>
    <w:rsid w:val="4B3C4946"/>
    <w:rsid w:val="4C931B80"/>
    <w:rsid w:val="4D1F6494"/>
    <w:rsid w:val="4F0F6A19"/>
    <w:rsid w:val="51D10A66"/>
    <w:rsid w:val="528A390F"/>
    <w:rsid w:val="528C6991"/>
    <w:rsid w:val="52A94C52"/>
    <w:rsid w:val="54054633"/>
    <w:rsid w:val="540605E4"/>
    <w:rsid w:val="547F0032"/>
    <w:rsid w:val="548C2D30"/>
    <w:rsid w:val="54A02A20"/>
    <w:rsid w:val="55C87B3E"/>
    <w:rsid w:val="583D1460"/>
    <w:rsid w:val="58D67D8C"/>
    <w:rsid w:val="58E10577"/>
    <w:rsid w:val="59165EF7"/>
    <w:rsid w:val="59702A12"/>
    <w:rsid w:val="5A174C33"/>
    <w:rsid w:val="5AED2A9C"/>
    <w:rsid w:val="5BC746C9"/>
    <w:rsid w:val="5BFD71E3"/>
    <w:rsid w:val="5CC61F72"/>
    <w:rsid w:val="5CF206F7"/>
    <w:rsid w:val="5DAE7494"/>
    <w:rsid w:val="5EA0340D"/>
    <w:rsid w:val="5ED66C3C"/>
    <w:rsid w:val="5F3A3CD7"/>
    <w:rsid w:val="5FDD643B"/>
    <w:rsid w:val="60BA3E42"/>
    <w:rsid w:val="6194383B"/>
    <w:rsid w:val="61A14A39"/>
    <w:rsid w:val="61CB5375"/>
    <w:rsid w:val="61EA4E6B"/>
    <w:rsid w:val="620F6500"/>
    <w:rsid w:val="623348CA"/>
    <w:rsid w:val="64AD296C"/>
    <w:rsid w:val="64B632BA"/>
    <w:rsid w:val="65CA685B"/>
    <w:rsid w:val="65CF34A7"/>
    <w:rsid w:val="65F660EF"/>
    <w:rsid w:val="6673798C"/>
    <w:rsid w:val="66B03550"/>
    <w:rsid w:val="673905B6"/>
    <w:rsid w:val="681C3942"/>
    <w:rsid w:val="68460AAC"/>
    <w:rsid w:val="68AC1CFE"/>
    <w:rsid w:val="690A194F"/>
    <w:rsid w:val="6BCD1DE6"/>
    <w:rsid w:val="6C505023"/>
    <w:rsid w:val="6D14299F"/>
    <w:rsid w:val="6D672A1E"/>
    <w:rsid w:val="6DC237D1"/>
    <w:rsid w:val="6F40725E"/>
    <w:rsid w:val="706F0977"/>
    <w:rsid w:val="711172CF"/>
    <w:rsid w:val="71FD54DD"/>
    <w:rsid w:val="73AE3988"/>
    <w:rsid w:val="7410294D"/>
    <w:rsid w:val="76D71644"/>
    <w:rsid w:val="776C2FB6"/>
    <w:rsid w:val="779F1D6A"/>
    <w:rsid w:val="79982284"/>
    <w:rsid w:val="7998662D"/>
    <w:rsid w:val="79D15C97"/>
    <w:rsid w:val="7A8C5878"/>
    <w:rsid w:val="7B2142D7"/>
    <w:rsid w:val="7B471854"/>
    <w:rsid w:val="7C552333"/>
    <w:rsid w:val="7CA86C55"/>
    <w:rsid w:val="7CC15BA0"/>
    <w:rsid w:val="7CF019C1"/>
    <w:rsid w:val="7D461CAD"/>
    <w:rsid w:val="7E28286A"/>
    <w:rsid w:val="7E4515FE"/>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60"/>
    <w:qFormat/>
    <w:uiPriority w:val="0"/>
    <w:pPr>
      <w:spacing w:before="460" w:after="450" w:line="360" w:lineRule="auto"/>
      <w:jc w:val="center"/>
      <w:outlineLvl w:val="0"/>
    </w:pPr>
    <w:rPr>
      <w:rFonts w:eastAsiaTheme="minorEastAsia"/>
      <w:bCs w:val="0"/>
      <w:kern w:val="44"/>
      <w:sz w:val="44"/>
      <w:szCs w:val="28"/>
    </w:rPr>
  </w:style>
  <w:style w:type="paragraph" w:styleId="5">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4">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6">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64"/>
    <w:qFormat/>
    <w:uiPriority w:val="0"/>
    <w:pPr>
      <w:keepNext/>
      <w:keepLines/>
      <w:numPr>
        <w:ilvl w:val="4"/>
        <w:numId w:val="1"/>
      </w:numPr>
      <w:tabs>
        <w:tab w:val="left" w:pos="371"/>
      </w:tabs>
      <w:spacing w:before="280" w:after="290" w:line="374" w:lineRule="auto"/>
      <w:outlineLvl w:val="4"/>
    </w:pPr>
    <w:rPr>
      <w:b/>
      <w:sz w:val="28"/>
    </w:rPr>
  </w:style>
  <w:style w:type="paragraph" w:styleId="9">
    <w:name w:val="heading 6"/>
    <w:basedOn w:val="1"/>
    <w:next w:val="8"/>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10">
    <w:name w:val="heading 7"/>
    <w:basedOn w:val="1"/>
    <w:next w:val="8"/>
    <w:link w:val="66"/>
    <w:qFormat/>
    <w:uiPriority w:val="9"/>
    <w:pPr>
      <w:keepNext/>
      <w:keepLines/>
      <w:numPr>
        <w:ilvl w:val="6"/>
        <w:numId w:val="1"/>
      </w:numPr>
      <w:spacing w:before="240" w:after="64" w:line="319" w:lineRule="auto"/>
      <w:outlineLvl w:val="6"/>
    </w:pPr>
    <w:rPr>
      <w:b/>
      <w:sz w:val="24"/>
    </w:rPr>
  </w:style>
  <w:style w:type="paragraph" w:styleId="11">
    <w:name w:val="heading 8"/>
    <w:basedOn w:val="1"/>
    <w:next w:val="8"/>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2">
    <w:name w:val="heading 9"/>
    <w:basedOn w:val="1"/>
    <w:next w:val="8"/>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8"/>
    <w:qFormat/>
    <w:uiPriority w:val="99"/>
    <w:pPr>
      <w:tabs>
        <w:tab w:val="center" w:pos="4153"/>
        <w:tab w:val="right" w:pos="8306"/>
      </w:tabs>
      <w:snapToGrid w:val="0"/>
      <w:jc w:val="left"/>
    </w:pPr>
    <w:rPr>
      <w:sz w:val="18"/>
      <w:szCs w:val="18"/>
    </w:rPr>
  </w:style>
  <w:style w:type="paragraph" w:styleId="8">
    <w:name w:val="Normal Indent"/>
    <w:basedOn w:val="1"/>
    <w:link w:val="63"/>
    <w:qFormat/>
    <w:uiPriority w:val="0"/>
    <w:pPr>
      <w:ind w:firstLine="420" w:firstLineChars="200"/>
    </w:pPr>
  </w:style>
  <w:style w:type="paragraph" w:styleId="13">
    <w:name w:val="toc 7"/>
    <w:basedOn w:val="1"/>
    <w:next w:val="1"/>
    <w:qFormat/>
    <w:uiPriority w:val="0"/>
    <w:pPr>
      <w:ind w:left="1260"/>
      <w:jc w:val="left"/>
    </w:pPr>
    <w:rPr>
      <w:szCs w:val="21"/>
    </w:rPr>
  </w:style>
  <w:style w:type="paragraph" w:styleId="14">
    <w:name w:val="List Number 2"/>
    <w:basedOn w:val="1"/>
    <w:qFormat/>
    <w:uiPriority w:val="0"/>
    <w:pPr>
      <w:tabs>
        <w:tab w:val="left" w:pos="780"/>
      </w:tabs>
      <w:ind w:left="780" w:hanging="360"/>
    </w:pPr>
    <w:rPr>
      <w:szCs w:val="20"/>
    </w:rPr>
  </w:style>
  <w:style w:type="paragraph" w:styleId="15">
    <w:name w:val="List Bullet 4"/>
    <w:basedOn w:val="1"/>
    <w:qFormat/>
    <w:uiPriority w:val="0"/>
    <w:pPr>
      <w:tabs>
        <w:tab w:val="left" w:pos="425"/>
        <w:tab w:val="left" w:pos="1620"/>
      </w:tabs>
      <w:ind w:left="425" w:hanging="425"/>
    </w:pPr>
    <w:rPr>
      <w:szCs w:val="20"/>
    </w:rPr>
  </w:style>
  <w:style w:type="paragraph" w:styleId="16">
    <w:name w:val="caption"/>
    <w:basedOn w:val="1"/>
    <w:next w:val="1"/>
    <w:link w:val="297"/>
    <w:qFormat/>
    <w:uiPriority w:val="0"/>
    <w:rPr>
      <w:rFonts w:ascii="Cambria" w:hAnsi="Cambria" w:eastAsia="黑体"/>
    </w:rPr>
  </w:style>
  <w:style w:type="paragraph" w:styleId="17">
    <w:name w:val="List Bullet"/>
    <w:basedOn w:val="1"/>
    <w:qFormat/>
    <w:uiPriority w:val="0"/>
    <w:pPr>
      <w:numPr>
        <w:ilvl w:val="0"/>
        <w:numId w:val="1"/>
      </w:numPr>
      <w:tabs>
        <w:tab w:val="left" w:pos="360"/>
        <w:tab w:val="clear" w:pos="371"/>
      </w:tabs>
    </w:pPr>
    <w:rPr>
      <w:szCs w:val="20"/>
    </w:rPr>
  </w:style>
  <w:style w:type="paragraph" w:styleId="18">
    <w:name w:val="Document Map"/>
    <w:basedOn w:val="1"/>
    <w:link w:val="73"/>
    <w:qFormat/>
    <w:uiPriority w:val="0"/>
    <w:pPr>
      <w:shd w:val="clear" w:color="auto" w:fill="000080"/>
    </w:pPr>
  </w:style>
  <w:style w:type="paragraph" w:styleId="19">
    <w:name w:val="annotation text"/>
    <w:basedOn w:val="1"/>
    <w:link w:val="69"/>
    <w:qFormat/>
    <w:uiPriority w:val="0"/>
    <w:pPr>
      <w:jc w:val="left"/>
    </w:pPr>
  </w:style>
  <w:style w:type="paragraph" w:styleId="20">
    <w:name w:val="Body Text 3"/>
    <w:basedOn w:val="1"/>
    <w:link w:val="458"/>
    <w:unhideWhenUsed/>
    <w:qFormat/>
    <w:uiPriority w:val="0"/>
    <w:pPr>
      <w:spacing w:after="120"/>
    </w:pPr>
    <w:rPr>
      <w:sz w:val="16"/>
      <w:szCs w:val="16"/>
    </w:rPr>
  </w:style>
  <w:style w:type="paragraph" w:styleId="21">
    <w:name w:val="Body Text"/>
    <w:basedOn w:val="1"/>
    <w:link w:val="71"/>
    <w:qFormat/>
    <w:uiPriority w:val="0"/>
    <w:pPr>
      <w:spacing w:after="120"/>
    </w:pPr>
  </w:style>
  <w:style w:type="paragraph" w:styleId="22">
    <w:name w:val="Body Text Indent"/>
    <w:basedOn w:val="1"/>
    <w:link w:val="74"/>
    <w:qFormat/>
    <w:uiPriority w:val="0"/>
    <w:pPr>
      <w:spacing w:after="120"/>
      <w:ind w:left="420" w:leftChars="200"/>
    </w:pPr>
  </w:style>
  <w:style w:type="paragraph" w:styleId="23">
    <w:name w:val="Block Text"/>
    <w:basedOn w:val="1"/>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qFormat/>
    <w:uiPriority w:val="0"/>
    <w:pPr>
      <w:ind w:left="840"/>
      <w:jc w:val="left"/>
    </w:pPr>
    <w:rPr>
      <w:szCs w:val="21"/>
    </w:rPr>
  </w:style>
  <w:style w:type="paragraph" w:styleId="26">
    <w:name w:val="toc 3"/>
    <w:basedOn w:val="1"/>
    <w:next w:val="1"/>
    <w:qFormat/>
    <w:uiPriority w:val="39"/>
    <w:pPr>
      <w:ind w:left="420"/>
      <w:jc w:val="left"/>
    </w:pPr>
    <w:rPr>
      <w:iCs/>
    </w:rPr>
  </w:style>
  <w:style w:type="paragraph" w:styleId="27">
    <w:name w:val="Plain Text"/>
    <w:basedOn w:val="1"/>
    <w:link w:val="75"/>
    <w:qFormat/>
    <w:uiPriority w:val="0"/>
    <w:rPr>
      <w:rFonts w:ascii="宋体" w:hAnsi="Courier New"/>
      <w:szCs w:val="20"/>
    </w:rPr>
  </w:style>
  <w:style w:type="paragraph" w:styleId="28">
    <w:name w:val="toc 8"/>
    <w:basedOn w:val="1"/>
    <w:next w:val="1"/>
    <w:qFormat/>
    <w:uiPriority w:val="0"/>
    <w:pPr>
      <w:ind w:left="1470"/>
      <w:jc w:val="left"/>
    </w:pPr>
    <w:rPr>
      <w:szCs w:val="21"/>
    </w:rPr>
  </w:style>
  <w:style w:type="paragraph" w:styleId="29">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qFormat/>
    <w:uiPriority w:val="0"/>
    <w:pPr>
      <w:spacing w:after="120" w:line="480" w:lineRule="auto"/>
      <w:ind w:left="420" w:leftChars="200"/>
    </w:pPr>
  </w:style>
  <w:style w:type="paragraph" w:styleId="31">
    <w:name w:val="Balloon Text"/>
    <w:basedOn w:val="1"/>
    <w:link w:val="77"/>
    <w:qFormat/>
    <w:uiPriority w:val="0"/>
    <w:rPr>
      <w:sz w:val="18"/>
      <w:szCs w:val="18"/>
    </w:rPr>
  </w:style>
  <w:style w:type="paragraph" w:styleId="32">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qFormat/>
    <w:uiPriority w:val="0"/>
    <w:pPr>
      <w:ind w:left="630"/>
      <w:jc w:val="left"/>
    </w:pPr>
    <w:rPr>
      <w:szCs w:val="21"/>
    </w:rPr>
  </w:style>
  <w:style w:type="paragraph" w:styleId="36">
    <w:name w:val="index heading"/>
    <w:basedOn w:val="1"/>
    <w:next w:val="37"/>
    <w:qFormat/>
    <w:uiPriority w:val="0"/>
    <w:rPr>
      <w:szCs w:val="20"/>
    </w:rPr>
  </w:style>
  <w:style w:type="paragraph" w:styleId="37">
    <w:name w:val="index 1"/>
    <w:basedOn w:val="1"/>
    <w:next w:val="1"/>
    <w:qFormat/>
    <w:uiPriority w:val="0"/>
  </w:style>
  <w:style w:type="paragraph" w:styleId="38">
    <w:name w:val="footnote text"/>
    <w:basedOn w:val="1"/>
    <w:link w:val="463"/>
    <w:qFormat/>
    <w:uiPriority w:val="0"/>
    <w:pPr>
      <w:snapToGrid w:val="0"/>
      <w:jc w:val="left"/>
    </w:pPr>
    <w:rPr>
      <w:sz w:val="18"/>
      <w:szCs w:val="18"/>
    </w:rPr>
  </w:style>
  <w:style w:type="paragraph" w:styleId="39">
    <w:name w:val="toc 6"/>
    <w:basedOn w:val="1"/>
    <w:next w:val="1"/>
    <w:qFormat/>
    <w:uiPriority w:val="0"/>
    <w:pPr>
      <w:ind w:left="1050"/>
      <w:jc w:val="left"/>
    </w:pPr>
    <w:rPr>
      <w:szCs w:val="21"/>
    </w:rPr>
  </w:style>
  <w:style w:type="paragraph" w:styleId="40">
    <w:name w:val="Body Text Indent 3"/>
    <w:basedOn w:val="1"/>
    <w:link w:val="313"/>
    <w:qFormat/>
    <w:uiPriority w:val="0"/>
    <w:pPr>
      <w:ind w:firstLine="426"/>
    </w:pPr>
    <w:rPr>
      <w:szCs w:val="20"/>
    </w:rPr>
  </w:style>
  <w:style w:type="paragraph" w:styleId="41">
    <w:name w:val="toc 2"/>
    <w:basedOn w:val="1"/>
    <w:next w:val="1"/>
    <w:qFormat/>
    <w:uiPriority w:val="39"/>
    <w:pPr>
      <w:ind w:left="210"/>
      <w:jc w:val="left"/>
    </w:pPr>
    <w:rPr>
      <w:smallCaps/>
    </w:rPr>
  </w:style>
  <w:style w:type="paragraph" w:styleId="42">
    <w:name w:val="toc 9"/>
    <w:basedOn w:val="1"/>
    <w:next w:val="1"/>
    <w:qFormat/>
    <w:uiPriority w:val="0"/>
    <w:pPr>
      <w:ind w:left="1680"/>
      <w:jc w:val="left"/>
    </w:pPr>
    <w:rPr>
      <w:szCs w:val="21"/>
    </w:rPr>
  </w:style>
  <w:style w:type="paragraph" w:styleId="43">
    <w:name w:val="Body Text 2"/>
    <w:basedOn w:val="1"/>
    <w:link w:val="306"/>
    <w:qFormat/>
    <w:uiPriority w:val="0"/>
    <w:rPr>
      <w:sz w:val="28"/>
      <w:szCs w:val="20"/>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9"/>
    <w:next w:val="19"/>
    <w:link w:val="70"/>
    <w:qFormat/>
    <w:uiPriority w:val="0"/>
    <w:rPr>
      <w:b/>
      <w:bCs/>
    </w:rPr>
  </w:style>
  <w:style w:type="paragraph" w:styleId="48">
    <w:name w:val="Body Text First Indent"/>
    <w:basedOn w:val="21"/>
    <w:link w:val="72"/>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4"/>
    <w:qFormat/>
    <w:uiPriority w:val="0"/>
    <w:rPr>
      <w:b/>
      <w:bCs/>
      <w:kern w:val="2"/>
      <w:sz w:val="24"/>
      <w:szCs w:val="32"/>
    </w:rPr>
  </w:style>
  <w:style w:type="character" w:customStyle="1" w:styleId="60">
    <w:name w:val="标题 1 Char"/>
    <w:basedOn w:val="52"/>
    <w:link w:val="3"/>
    <w:qFormat/>
    <w:uiPriority w:val="0"/>
    <w:rPr>
      <w:rFonts w:eastAsiaTheme="minorEastAsia"/>
      <w:b/>
      <w:kern w:val="44"/>
      <w:sz w:val="44"/>
      <w:szCs w:val="28"/>
    </w:rPr>
  </w:style>
  <w:style w:type="character" w:customStyle="1" w:styleId="61">
    <w:name w:val="标题 2 Char"/>
    <w:basedOn w:val="52"/>
    <w:link w:val="5"/>
    <w:qFormat/>
    <w:uiPriority w:val="0"/>
    <w:rPr>
      <w:rFonts w:ascii="Arial" w:hAnsi="Arial" w:eastAsiaTheme="minorEastAsia"/>
      <w:b/>
      <w:bCs/>
      <w:kern w:val="2"/>
      <w:sz w:val="28"/>
      <w:szCs w:val="32"/>
    </w:rPr>
  </w:style>
  <w:style w:type="character" w:customStyle="1" w:styleId="62">
    <w:name w:val="标题 4 Char1"/>
    <w:basedOn w:val="52"/>
    <w:link w:val="6"/>
    <w:qFormat/>
    <w:uiPriority w:val="99"/>
    <w:rPr>
      <w:rFonts w:ascii="Arial" w:hAnsi="Arial" w:eastAsia="黑体"/>
      <w:b/>
      <w:bCs/>
      <w:kern w:val="2"/>
      <w:sz w:val="28"/>
      <w:szCs w:val="28"/>
    </w:rPr>
  </w:style>
  <w:style w:type="character" w:customStyle="1" w:styleId="63">
    <w:name w:val="正文缩进 Char"/>
    <w:link w:val="8"/>
    <w:qFormat/>
    <w:uiPriority w:val="0"/>
    <w:rPr>
      <w:rFonts w:eastAsia="宋体"/>
      <w:kern w:val="2"/>
      <w:sz w:val="21"/>
      <w:szCs w:val="24"/>
      <w:lang w:val="en-US" w:eastAsia="zh-CN" w:bidi="ar-SA"/>
    </w:rPr>
  </w:style>
  <w:style w:type="character" w:customStyle="1" w:styleId="64">
    <w:name w:val="标题 5 Char1"/>
    <w:basedOn w:val="52"/>
    <w:link w:val="7"/>
    <w:qFormat/>
    <w:uiPriority w:val="0"/>
    <w:rPr>
      <w:b/>
      <w:kern w:val="2"/>
      <w:sz w:val="28"/>
      <w:szCs w:val="24"/>
    </w:rPr>
  </w:style>
  <w:style w:type="character" w:customStyle="1" w:styleId="65">
    <w:name w:val="标题 6 Char1"/>
    <w:basedOn w:val="52"/>
    <w:link w:val="9"/>
    <w:qFormat/>
    <w:uiPriority w:val="9"/>
    <w:rPr>
      <w:rFonts w:ascii="Arial" w:hAnsi="Arial" w:eastAsia="黑体"/>
      <w:b/>
      <w:kern w:val="2"/>
      <w:sz w:val="24"/>
      <w:szCs w:val="24"/>
    </w:rPr>
  </w:style>
  <w:style w:type="character" w:customStyle="1" w:styleId="66">
    <w:name w:val="标题 7 Char1"/>
    <w:basedOn w:val="52"/>
    <w:link w:val="10"/>
    <w:qFormat/>
    <w:uiPriority w:val="9"/>
    <w:rPr>
      <w:b/>
      <w:kern w:val="2"/>
      <w:sz w:val="24"/>
      <w:szCs w:val="24"/>
    </w:rPr>
  </w:style>
  <w:style w:type="character" w:customStyle="1" w:styleId="67">
    <w:name w:val="标题 8 Char1"/>
    <w:basedOn w:val="52"/>
    <w:link w:val="11"/>
    <w:qFormat/>
    <w:uiPriority w:val="9"/>
    <w:rPr>
      <w:rFonts w:ascii="Arial" w:hAnsi="Arial" w:eastAsia="黑体"/>
      <w:kern w:val="2"/>
      <w:sz w:val="24"/>
      <w:szCs w:val="24"/>
    </w:rPr>
  </w:style>
  <w:style w:type="character" w:customStyle="1" w:styleId="68">
    <w:name w:val="标题 9 Char1"/>
    <w:basedOn w:val="52"/>
    <w:link w:val="12"/>
    <w:qFormat/>
    <w:uiPriority w:val="0"/>
    <w:rPr>
      <w:rFonts w:ascii="Arial" w:hAnsi="Arial" w:eastAsia="黑体"/>
      <w:kern w:val="2"/>
      <w:sz w:val="21"/>
      <w:szCs w:val="24"/>
    </w:rPr>
  </w:style>
  <w:style w:type="character" w:customStyle="1" w:styleId="69">
    <w:name w:val="批注文字 Char"/>
    <w:link w:val="19"/>
    <w:qFormat/>
    <w:uiPriority w:val="0"/>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1"/>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8"/>
    <w:qFormat/>
    <w:uiPriority w:val="0"/>
    <w:rPr>
      <w:kern w:val="2"/>
      <w:sz w:val="21"/>
      <w:szCs w:val="24"/>
      <w:shd w:val="clear" w:color="auto" w:fill="000080"/>
    </w:rPr>
  </w:style>
  <w:style w:type="character" w:customStyle="1" w:styleId="74">
    <w:name w:val="正文文本缩进 Char1"/>
    <w:basedOn w:val="52"/>
    <w:link w:val="22"/>
    <w:qFormat/>
    <w:uiPriority w:val="0"/>
    <w:rPr>
      <w:kern w:val="2"/>
      <w:sz w:val="21"/>
      <w:szCs w:val="24"/>
    </w:rPr>
  </w:style>
  <w:style w:type="character" w:customStyle="1" w:styleId="75">
    <w:name w:val="纯文本 Char"/>
    <w:link w:val="27"/>
    <w:qFormat/>
    <w:uiPriority w:val="0"/>
    <w:rPr>
      <w:rFonts w:ascii="宋体" w:hAnsi="Courier New" w:eastAsia="宋体"/>
      <w:kern w:val="2"/>
      <w:sz w:val="21"/>
      <w:lang w:val="en-US" w:eastAsia="zh-CN" w:bidi="ar-SA"/>
    </w:rPr>
  </w:style>
  <w:style w:type="character" w:customStyle="1" w:styleId="76">
    <w:name w:val="正文文本缩进 2 Char1"/>
    <w:link w:val="30"/>
    <w:qFormat/>
    <w:uiPriority w:val="0"/>
    <w:rPr>
      <w:kern w:val="2"/>
      <w:sz w:val="21"/>
      <w:szCs w:val="24"/>
    </w:rPr>
  </w:style>
  <w:style w:type="character" w:customStyle="1" w:styleId="77">
    <w:name w:val="批注框文本 Char"/>
    <w:basedOn w:val="52"/>
    <w:link w:val="31"/>
    <w:qFormat/>
    <w:uiPriority w:val="99"/>
    <w:rPr>
      <w:kern w:val="2"/>
      <w:sz w:val="18"/>
      <w:szCs w:val="18"/>
    </w:rPr>
  </w:style>
  <w:style w:type="character" w:customStyle="1" w:styleId="78">
    <w:name w:val="页脚 Char"/>
    <w:basedOn w:val="52"/>
    <w:link w:val="2"/>
    <w:qFormat/>
    <w:uiPriority w:val="99"/>
    <w:rPr>
      <w:kern w:val="2"/>
      <w:sz w:val="18"/>
      <w:szCs w:val="18"/>
    </w:rPr>
  </w:style>
  <w:style w:type="character" w:customStyle="1" w:styleId="79">
    <w:name w:val="页眉 Char"/>
    <w:link w:val="32"/>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3"/>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4"/>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6"/>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6"/>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43"/>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0"/>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9"/>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5"/>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7"/>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4"/>
    <w:qFormat/>
    <w:uiPriority w:val="0"/>
    <w:pPr>
      <w:tabs>
        <w:tab w:val="right" w:leader="dot" w:pos="9458"/>
      </w:tabs>
    </w:pPr>
    <w:rPr>
      <w:b w:val="0"/>
    </w:rPr>
  </w:style>
  <w:style w:type="paragraph" w:customStyle="1" w:styleId="369">
    <w:name w:val="TOC 标题1"/>
    <w:basedOn w:val="3"/>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6"/>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20"/>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8"/>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7"/>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30"/>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1B9174-B01E-483B-B3B0-19E1D07E4C8D}">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80</Pages>
  <Words>48673</Words>
  <Characters>51863</Characters>
  <Lines>421</Lines>
  <Paragraphs>118</Paragraphs>
  <TotalTime>77</TotalTime>
  <ScaleCrop>false</ScaleCrop>
  <LinksUpToDate>false</LinksUpToDate>
  <CharactersWithSpaces>54365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中正招标庄学华</cp:lastModifiedBy>
  <cp:lastPrinted>2023-08-08T08:25:33Z</cp:lastPrinted>
  <dcterms:modified xsi:type="dcterms:W3CDTF">2023-08-08T08:32:04Z</dcterms:modified>
  <dc:title>招标编号：UHO2010-G0029</dc:title>
  <cp:revision>596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93656005A46B479CAFE0A77FECCDDBD4_13</vt:lpwstr>
  </property>
</Properties>
</file>